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E1B97" w14:textId="77777777" w:rsidR="002C5A1D" w:rsidRPr="002C5A1D" w:rsidRDefault="002C5A1D" w:rsidP="00C27DCD">
      <w:pPr>
        <w:widowControl w:val="0"/>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14:paraId="22B5220F" w14:textId="77777777" w:rsidR="002C5A1D" w:rsidRPr="002C5A1D" w:rsidRDefault="002C5A1D" w:rsidP="00C27DCD">
      <w:pPr>
        <w:widowControl w:val="0"/>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Pr="00792849">
        <w:rPr>
          <w:rFonts w:ascii="GHEA Grapalat" w:hAnsi="GHEA Grapalat"/>
          <w:i/>
        </w:rPr>
        <w:t xml:space="preserve">от </w:t>
      </w:r>
      <w:r w:rsidR="002E5BEB" w:rsidRPr="00792849">
        <w:rPr>
          <w:rFonts w:ascii="GHEA Grapalat" w:hAnsi="GHEA Grapalat"/>
          <w:i/>
        </w:rPr>
        <w:t xml:space="preserve"> </w:t>
      </w:r>
      <w:r w:rsidR="00C03CC5">
        <w:rPr>
          <w:rFonts w:ascii="GHEA Grapalat" w:hAnsi="GHEA Grapalat"/>
          <w:i/>
        </w:rPr>
        <w:t>24</w:t>
      </w:r>
      <w:r w:rsidR="0019484C" w:rsidRPr="00792849">
        <w:rPr>
          <w:rFonts w:ascii="GHEA Grapalat" w:hAnsi="GHEA Grapalat"/>
          <w:i/>
        </w:rPr>
        <w:t xml:space="preserve">-ого </w:t>
      </w:r>
      <w:r w:rsidR="00C03CC5">
        <w:rPr>
          <w:rFonts w:ascii="GHEA Grapalat" w:hAnsi="GHEA Grapalat"/>
          <w:i/>
        </w:rPr>
        <w:t>марта</w:t>
      </w:r>
      <w:r w:rsidR="005F52BD" w:rsidRPr="00792849">
        <w:rPr>
          <w:rFonts w:ascii="GHEA Grapalat" w:hAnsi="GHEA Grapalat"/>
          <w:i/>
        </w:rPr>
        <w:t xml:space="preserve"> </w:t>
      </w:r>
      <w:r w:rsidRPr="00792849">
        <w:rPr>
          <w:rFonts w:ascii="GHEA Grapalat" w:hAnsi="GHEA Grapalat"/>
          <w:i/>
        </w:rPr>
        <w:t>202</w:t>
      </w:r>
      <w:r w:rsidR="006F562E">
        <w:rPr>
          <w:rFonts w:ascii="GHEA Grapalat" w:hAnsi="GHEA Grapalat"/>
          <w:i/>
        </w:rPr>
        <w:t>5</w:t>
      </w:r>
      <w:r w:rsidR="005F52BD" w:rsidRPr="00792849">
        <w:rPr>
          <w:rFonts w:ascii="GHEA Grapalat" w:hAnsi="GHEA Grapalat"/>
          <w:i/>
        </w:rPr>
        <w:t xml:space="preserve"> </w:t>
      </w:r>
      <w:r w:rsidRPr="00792849">
        <w:rPr>
          <w:rFonts w:ascii="GHEA Grapalat" w:hAnsi="GHEA Grapalat"/>
          <w:i/>
        </w:rPr>
        <w:t xml:space="preserve">года № </w:t>
      </w:r>
      <w:r w:rsidR="00C03CC5">
        <w:rPr>
          <w:rFonts w:ascii="GHEA Grapalat" w:hAnsi="GHEA Grapalat"/>
          <w:i/>
        </w:rPr>
        <w:t>110</w:t>
      </w:r>
      <w:r w:rsidR="00FE1A1F" w:rsidRPr="00792849">
        <w:rPr>
          <w:rFonts w:ascii="GHEA Grapalat" w:hAnsi="GHEA Grapalat"/>
          <w:i/>
        </w:rPr>
        <w:t>-</w:t>
      </w:r>
      <w:r w:rsidRPr="00792849">
        <w:rPr>
          <w:rFonts w:ascii="GHEA Grapalat" w:hAnsi="GHEA Grapalat"/>
          <w:i/>
        </w:rPr>
        <w:t>A</w:t>
      </w:r>
    </w:p>
    <w:p w14:paraId="19E867C0"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6A4F00D0" w14:textId="77777777" w:rsidR="00642EFE" w:rsidRPr="002C40A8" w:rsidRDefault="00642EFE" w:rsidP="00B46D58">
      <w:pPr>
        <w:pStyle w:val="a3"/>
        <w:widowControl w:val="0"/>
        <w:spacing w:after="160" w:line="240" w:lineRule="auto"/>
        <w:ind w:firstLine="0"/>
        <w:jc w:val="center"/>
        <w:rPr>
          <w:rFonts w:ascii="GHEA Grapalat" w:hAnsi="GHEA Grapalat"/>
          <w:i w:val="0"/>
          <w:sz w:val="22"/>
          <w:szCs w:val="22"/>
        </w:rPr>
      </w:pPr>
      <w:r w:rsidRPr="002C40A8">
        <w:rPr>
          <w:rFonts w:ascii="GHEA Grapalat" w:hAnsi="GHEA Grapalat"/>
          <w:i w:val="0"/>
          <w:sz w:val="22"/>
          <w:szCs w:val="22"/>
        </w:rPr>
        <w:t>ОБЪЯВЛЕНИЕ</w:t>
      </w:r>
    </w:p>
    <w:p w14:paraId="73DF0CD1" w14:textId="35E48C88" w:rsidR="00642EFE" w:rsidRPr="002C40A8" w:rsidRDefault="00C27DCD" w:rsidP="00B46D58">
      <w:pPr>
        <w:pStyle w:val="a3"/>
        <w:widowControl w:val="0"/>
        <w:spacing w:after="160" w:line="240" w:lineRule="auto"/>
        <w:ind w:firstLine="0"/>
        <w:jc w:val="center"/>
        <w:rPr>
          <w:rFonts w:ascii="GHEA Grapalat" w:hAnsi="GHEA Grapalat"/>
          <w:i w:val="0"/>
          <w:sz w:val="22"/>
          <w:szCs w:val="22"/>
        </w:rPr>
      </w:pPr>
      <w:r w:rsidRPr="002C40A8">
        <w:rPr>
          <w:rFonts w:ascii="GHEA Grapalat" w:hAnsi="GHEA Grapalat"/>
          <w:i w:val="0"/>
          <w:sz w:val="22"/>
          <w:szCs w:val="22"/>
        </w:rPr>
        <w:t xml:space="preserve">О ЗАПРОСЕ КОТИРОВОК </w:t>
      </w:r>
    </w:p>
    <w:p w14:paraId="2700C8FF" w14:textId="0BB09ED2" w:rsidR="0091042F" w:rsidRPr="002C40A8" w:rsidRDefault="00642EFE" w:rsidP="00B46D58">
      <w:pPr>
        <w:pStyle w:val="a3"/>
        <w:widowControl w:val="0"/>
        <w:spacing w:after="160" w:line="240" w:lineRule="auto"/>
        <w:ind w:firstLine="0"/>
        <w:jc w:val="center"/>
        <w:rPr>
          <w:rFonts w:ascii="GHEA Grapalat" w:hAnsi="GHEA Grapalat"/>
          <w:i w:val="0"/>
        </w:rPr>
      </w:pPr>
      <w:r w:rsidRPr="002C40A8">
        <w:rPr>
          <w:rFonts w:ascii="GHEA Grapalat" w:hAnsi="GHEA Grapalat"/>
          <w:i w:val="0"/>
          <w:sz w:val="22"/>
          <w:szCs w:val="22"/>
        </w:rPr>
        <w:t xml:space="preserve">Настоящий текст объявления утвержден Решением </w:t>
      </w:r>
      <w:r w:rsidR="00417E48" w:rsidRPr="002C40A8">
        <w:rPr>
          <w:rFonts w:ascii="GHEA Grapalat" w:hAnsi="GHEA Grapalat"/>
          <w:i w:val="0"/>
          <w:sz w:val="22"/>
          <w:szCs w:val="22"/>
        </w:rPr>
        <w:t xml:space="preserve">Оценочной </w:t>
      </w:r>
      <w:r w:rsidRPr="002C40A8">
        <w:rPr>
          <w:rFonts w:ascii="GHEA Grapalat" w:hAnsi="GHEA Grapalat"/>
          <w:i w:val="0"/>
          <w:sz w:val="22"/>
          <w:szCs w:val="22"/>
        </w:rPr>
        <w:t>Комисси</w:t>
      </w:r>
      <w:r w:rsidRPr="002C40A8">
        <w:rPr>
          <w:rFonts w:ascii="GHEA Grapalat" w:hAnsi="GHEA Grapalat"/>
          <w:i w:val="0"/>
        </w:rPr>
        <w:t xml:space="preserve">и от </w:t>
      </w:r>
      <w:r w:rsidR="003B1C46" w:rsidRPr="003B1C46">
        <w:rPr>
          <w:rFonts w:ascii="GHEA Grapalat" w:hAnsi="GHEA Grapalat"/>
          <w:i w:val="0"/>
        </w:rPr>
        <w:t>26  ноября</w:t>
      </w:r>
      <w:r w:rsidR="001B599B" w:rsidRPr="001B599B">
        <w:rPr>
          <w:rFonts w:ascii="GHEA Grapalat" w:hAnsi="GHEA Grapalat"/>
          <w:i w:val="0"/>
        </w:rPr>
        <w:t xml:space="preserve"> </w:t>
      </w:r>
      <w:r w:rsidR="003B1C46" w:rsidRPr="003B1C46">
        <w:rPr>
          <w:rFonts w:ascii="GHEA Grapalat" w:hAnsi="GHEA Grapalat"/>
          <w:i w:val="0"/>
        </w:rPr>
        <w:t xml:space="preserve"> </w:t>
      </w:r>
      <w:r w:rsidRPr="002C40A8">
        <w:rPr>
          <w:rFonts w:ascii="GHEA Grapalat" w:hAnsi="GHEA Grapalat"/>
          <w:i w:val="0"/>
        </w:rPr>
        <w:t>20</w:t>
      </w:r>
      <w:r w:rsidR="00C27DCD" w:rsidRPr="002C40A8">
        <w:rPr>
          <w:rFonts w:ascii="GHEA Grapalat" w:hAnsi="GHEA Grapalat"/>
          <w:i w:val="0"/>
        </w:rPr>
        <w:t xml:space="preserve">25 </w:t>
      </w:r>
      <w:r w:rsidRPr="002C40A8">
        <w:rPr>
          <w:rFonts w:ascii="GHEA Grapalat" w:hAnsi="GHEA Grapalat"/>
          <w:i w:val="0"/>
        </w:rPr>
        <w:t xml:space="preserve">"номер </w:t>
      </w:r>
      <w:r w:rsidR="00C27DCD" w:rsidRPr="002C40A8">
        <w:rPr>
          <w:rFonts w:ascii="GHEA Grapalat" w:hAnsi="GHEA Grapalat"/>
          <w:i w:val="0"/>
        </w:rPr>
        <w:t>1</w:t>
      </w:r>
      <w:r w:rsidRPr="002C40A8">
        <w:rPr>
          <w:rFonts w:ascii="GHEA Grapalat" w:hAnsi="GHEA Grapalat"/>
          <w:i w:val="0"/>
        </w:rPr>
        <w:t xml:space="preserve">" </w:t>
      </w:r>
    </w:p>
    <w:p w14:paraId="642BB28E" w14:textId="57CF4F9E" w:rsidR="0091042F" w:rsidRPr="002C40A8" w:rsidRDefault="0006703E" w:rsidP="00B46D58">
      <w:pPr>
        <w:pStyle w:val="a3"/>
        <w:widowControl w:val="0"/>
        <w:spacing w:after="160" w:line="240" w:lineRule="auto"/>
        <w:ind w:firstLine="0"/>
        <w:jc w:val="center"/>
        <w:rPr>
          <w:rFonts w:ascii="GHEA Grapalat" w:hAnsi="GHEA Grapalat"/>
          <w:i w:val="0"/>
        </w:rPr>
      </w:pPr>
      <w:r w:rsidRPr="002C40A8">
        <w:rPr>
          <w:rFonts w:ascii="GHEA Grapalat" w:hAnsi="GHEA Grapalat"/>
          <w:i w:val="0"/>
        </w:rPr>
        <w:t xml:space="preserve">Код </w:t>
      </w:r>
      <w:r w:rsidR="00417E48" w:rsidRPr="002C40A8">
        <w:rPr>
          <w:rFonts w:ascii="GHEA Grapalat" w:hAnsi="GHEA Grapalat"/>
          <w:i w:val="0"/>
        </w:rPr>
        <w:t>процедуры</w:t>
      </w:r>
      <w:r w:rsidRPr="002C40A8">
        <w:rPr>
          <w:rFonts w:ascii="GHEA Grapalat" w:hAnsi="GHEA Grapalat"/>
          <w:i w:val="0"/>
        </w:rPr>
        <w:t xml:space="preserve"> </w:t>
      </w:r>
      <w:r w:rsidR="005659F9">
        <w:rPr>
          <w:rFonts w:ascii="GHEA Grapalat" w:hAnsi="GHEA Grapalat"/>
          <w:i w:val="0"/>
        </w:rPr>
        <w:t xml:space="preserve">KMNHH </w:t>
      </w:r>
      <w:r w:rsidR="003B1C46">
        <w:rPr>
          <w:rFonts w:ascii="GHEA Grapalat" w:hAnsi="GHEA Grapalat"/>
          <w:i w:val="0"/>
        </w:rPr>
        <w:t>GHTsDzB25/55</w:t>
      </w:r>
    </w:p>
    <w:p w14:paraId="2FE249E4" w14:textId="6F735B48" w:rsidR="00642EFE" w:rsidRPr="002C40A8" w:rsidRDefault="00642EFE" w:rsidP="00C27DCD">
      <w:pPr>
        <w:pStyle w:val="a3"/>
        <w:widowControl w:val="0"/>
        <w:spacing w:line="240" w:lineRule="auto"/>
        <w:ind w:firstLine="709"/>
        <w:jc w:val="left"/>
        <w:rPr>
          <w:rFonts w:ascii="GHEA Grapalat" w:hAnsi="GHEA Grapalat"/>
          <w:i w:val="0"/>
        </w:rPr>
      </w:pPr>
      <w:r w:rsidRPr="002C40A8">
        <w:rPr>
          <w:rFonts w:ascii="GHEA Grapalat" w:hAnsi="GHEA Grapalat"/>
          <w:i w:val="0"/>
        </w:rPr>
        <w:t>Заказчик</w:t>
      </w:r>
      <w:r w:rsidR="00C27DCD" w:rsidRPr="002C40A8">
        <w:rPr>
          <w:rFonts w:ascii="GHEA Grapalat" w:hAnsi="GHEA Grapalat"/>
          <w:i w:val="0"/>
        </w:rPr>
        <w:t xml:space="preserve">  Муниципалитет Нор Ачина</w:t>
      </w:r>
      <w:r w:rsidRPr="002C40A8">
        <w:rPr>
          <w:rFonts w:ascii="GHEA Grapalat" w:hAnsi="GHEA Grapalat"/>
          <w:i w:val="0"/>
        </w:rPr>
        <w:t>, находящийся по адресу:</w:t>
      </w:r>
      <w:r w:rsidR="00C27DCD" w:rsidRPr="002C40A8">
        <w:rPr>
          <w:rFonts w:ascii="GHEA Grapalat" w:hAnsi="GHEA Grapalat"/>
          <w:i w:val="0"/>
        </w:rPr>
        <w:t xml:space="preserve"> РА, Котайк, г. Нор Ачин, Улица Торозяна 7</w:t>
      </w:r>
      <w:r w:rsidRPr="002C40A8">
        <w:rPr>
          <w:rFonts w:ascii="GHEA Grapalat" w:hAnsi="GHEA Grapalat"/>
          <w:i w:val="0"/>
        </w:rPr>
        <w:t xml:space="preserve">объявляет </w:t>
      </w:r>
      <w:r w:rsidR="00C27DCD" w:rsidRPr="002C40A8">
        <w:rPr>
          <w:rFonts w:ascii="GHEA Grapalat" w:hAnsi="GHEA Grapalat"/>
          <w:i w:val="0"/>
        </w:rPr>
        <w:t xml:space="preserve">запрос котировок </w:t>
      </w:r>
      <w:r w:rsidRPr="002C40A8">
        <w:rPr>
          <w:rFonts w:ascii="GHEA Grapalat" w:hAnsi="GHEA Grapalat"/>
          <w:i w:val="0"/>
        </w:rPr>
        <w:t>, который проводится одним этапом, посредством системы электронных закупок Armeps (</w:t>
      </w:r>
      <w:hyperlink r:id="rId8">
        <w:r w:rsidRPr="002C40A8">
          <w:rPr>
            <w:rFonts w:ascii="GHEA Grapalat" w:hAnsi="GHEA Grapalat"/>
            <w:i w:val="0"/>
          </w:rPr>
          <w:t>www.armeps.am</w:t>
        </w:r>
      </w:hyperlink>
      <w:r w:rsidRPr="002C40A8">
        <w:rPr>
          <w:rFonts w:ascii="GHEA Grapalat" w:hAnsi="GHEA Grapalat"/>
          <w:i w:val="0"/>
        </w:rPr>
        <w:t>).</w:t>
      </w:r>
    </w:p>
    <w:p w14:paraId="13365097" w14:textId="77777777" w:rsidR="003B1C46" w:rsidRPr="005E661B" w:rsidRDefault="003B1C46" w:rsidP="003B1C46">
      <w:pPr>
        <w:pStyle w:val="a3"/>
        <w:widowControl w:val="0"/>
        <w:spacing w:after="160" w:line="240" w:lineRule="auto"/>
        <w:ind w:firstLine="0"/>
        <w:rPr>
          <w:rFonts w:ascii="GHEA Grapalat" w:hAnsi="GHEA Grapalat"/>
          <w:color w:val="FF0000"/>
        </w:rPr>
      </w:pPr>
      <w:r w:rsidRPr="005E661B">
        <w:rPr>
          <w:rStyle w:val="ypks7kbdpwfgdykd3qb9"/>
          <w:rFonts w:ascii="GHEA Grapalat" w:hAnsi="GHEA Grapalat" w:cs="Calibri"/>
          <w:color w:val="FF0000"/>
        </w:rPr>
        <w:t>Процедура</w:t>
      </w:r>
      <w:r w:rsidRPr="005E661B">
        <w:rPr>
          <w:rFonts w:ascii="GHEA Grapalat" w:hAnsi="GHEA Grapalat"/>
          <w:color w:val="FF0000"/>
        </w:rPr>
        <w:t xml:space="preserve"> </w:t>
      </w:r>
      <w:r w:rsidRPr="005E661B">
        <w:rPr>
          <w:rStyle w:val="ypks7kbdpwfgdykd3qb9"/>
          <w:rFonts w:ascii="GHEA Grapalat" w:hAnsi="GHEA Grapalat" w:cs="Calibri"/>
          <w:color w:val="FF0000"/>
        </w:rPr>
        <w:t>закупки</w:t>
      </w:r>
      <w:r w:rsidRPr="005E661B">
        <w:rPr>
          <w:rFonts w:ascii="GHEA Grapalat" w:hAnsi="GHEA Grapalat"/>
          <w:color w:val="FF0000"/>
        </w:rPr>
        <w:t xml:space="preserve"> </w:t>
      </w:r>
      <w:r w:rsidRPr="005E661B">
        <w:rPr>
          <w:rStyle w:val="ypks7kbdpwfgdykd3qb9"/>
          <w:rFonts w:ascii="GHEA Grapalat" w:hAnsi="GHEA Grapalat" w:cs="Calibri"/>
          <w:color w:val="FF0000"/>
        </w:rPr>
        <w:t>осуществляется</w:t>
      </w:r>
      <w:r w:rsidRPr="005E661B">
        <w:rPr>
          <w:rStyle w:val="ypks7kbdpwfgdykd3qb9"/>
          <w:rFonts w:ascii="GHEA Grapalat" w:hAnsi="GHEA Grapalat"/>
          <w:color w:val="FF0000"/>
        </w:rPr>
        <w:t xml:space="preserve"> </w:t>
      </w:r>
      <w:r w:rsidRPr="005E661B">
        <w:rPr>
          <w:rStyle w:val="ypks7kbdpwfgdykd3qb9"/>
          <w:rFonts w:ascii="GHEA Grapalat" w:hAnsi="GHEA Grapalat" w:cs="Calibri"/>
          <w:color w:val="FF0000"/>
        </w:rPr>
        <w:t>в</w:t>
      </w:r>
      <w:r w:rsidRPr="005E661B">
        <w:rPr>
          <w:rStyle w:val="ypks7kbdpwfgdykd3qb9"/>
          <w:rFonts w:ascii="GHEA Grapalat" w:hAnsi="GHEA Grapalat"/>
          <w:color w:val="FF0000"/>
        </w:rPr>
        <w:t xml:space="preserve"> </w:t>
      </w:r>
      <w:r w:rsidRPr="005E661B">
        <w:rPr>
          <w:rStyle w:val="ypks7kbdpwfgdykd3qb9"/>
          <w:rFonts w:ascii="GHEA Grapalat" w:hAnsi="GHEA Grapalat" w:cs="Calibri"/>
          <w:color w:val="FF0000"/>
        </w:rPr>
        <w:t>соответствии</w:t>
      </w:r>
      <w:r w:rsidRPr="005E661B">
        <w:rPr>
          <w:rStyle w:val="ypks7kbdpwfgdykd3qb9"/>
          <w:rFonts w:ascii="GHEA Grapalat" w:hAnsi="GHEA Grapalat"/>
          <w:color w:val="FF0000"/>
        </w:rPr>
        <w:t xml:space="preserve"> </w:t>
      </w:r>
      <w:r w:rsidRPr="005E661B">
        <w:rPr>
          <w:rStyle w:val="ypks7kbdpwfgdykd3qb9"/>
          <w:rFonts w:ascii="GHEA Grapalat" w:hAnsi="GHEA Grapalat" w:cs="Calibri"/>
          <w:color w:val="FF0000"/>
        </w:rPr>
        <w:t>с</w:t>
      </w:r>
      <w:r w:rsidRPr="005E661B">
        <w:rPr>
          <w:rStyle w:val="ypks7kbdpwfgdykd3qb9"/>
          <w:rFonts w:ascii="GHEA Grapalat" w:hAnsi="GHEA Grapalat"/>
          <w:color w:val="FF0000"/>
        </w:rPr>
        <w:t xml:space="preserve"> </w:t>
      </w:r>
      <w:r w:rsidRPr="005E661B">
        <w:rPr>
          <w:rStyle w:val="ypks7kbdpwfgdykd3qb9"/>
          <w:rFonts w:ascii="GHEA Grapalat" w:hAnsi="GHEA Grapalat" w:cs="Calibri"/>
          <w:color w:val="FF0000"/>
        </w:rPr>
        <w:t>разделом</w:t>
      </w:r>
      <w:r w:rsidRPr="005E661B">
        <w:rPr>
          <w:rStyle w:val="ypks7kbdpwfgdykd3qb9"/>
          <w:rFonts w:ascii="GHEA Grapalat" w:hAnsi="GHEA Grapalat"/>
          <w:color w:val="FF0000"/>
        </w:rPr>
        <w:t xml:space="preserve"> 6 </w:t>
      </w:r>
      <w:r w:rsidRPr="005E661B">
        <w:rPr>
          <w:rStyle w:val="ypks7kbdpwfgdykd3qb9"/>
          <w:rFonts w:ascii="GHEA Grapalat" w:hAnsi="GHEA Grapalat" w:cs="Calibri"/>
          <w:color w:val="FF0000"/>
        </w:rPr>
        <w:t>статьи</w:t>
      </w:r>
      <w:r w:rsidRPr="005E661B">
        <w:rPr>
          <w:rStyle w:val="ypks7kbdpwfgdykd3qb9"/>
          <w:rFonts w:ascii="GHEA Grapalat" w:hAnsi="GHEA Grapalat"/>
          <w:color w:val="FF0000"/>
        </w:rPr>
        <w:t xml:space="preserve"> 15 </w:t>
      </w:r>
      <w:r w:rsidRPr="005E661B">
        <w:rPr>
          <w:rStyle w:val="ypks7kbdpwfgdykd3qb9"/>
          <w:rFonts w:ascii="GHEA Grapalat" w:hAnsi="GHEA Grapalat" w:cs="Calibri"/>
          <w:color w:val="FF0000"/>
        </w:rPr>
        <w:t>закона</w:t>
      </w:r>
      <w:r w:rsidRPr="005E661B">
        <w:rPr>
          <w:rStyle w:val="ypks7kbdpwfgdykd3qb9"/>
          <w:rFonts w:ascii="GHEA Grapalat" w:hAnsi="GHEA Grapalat"/>
          <w:color w:val="FF0000"/>
        </w:rPr>
        <w:t xml:space="preserve"> </w:t>
      </w:r>
      <w:r w:rsidRPr="005E661B">
        <w:rPr>
          <w:rStyle w:val="ypks7kbdpwfgdykd3qb9"/>
          <w:rFonts w:ascii="GHEA Grapalat" w:hAnsi="GHEA Grapalat" w:cs="Calibri"/>
          <w:color w:val="FF0000"/>
        </w:rPr>
        <w:t>о</w:t>
      </w:r>
      <w:r w:rsidRPr="005E661B">
        <w:rPr>
          <w:rStyle w:val="ypks7kbdpwfgdykd3qb9"/>
          <w:rFonts w:ascii="GHEA Grapalat" w:hAnsi="GHEA Grapalat"/>
          <w:color w:val="FF0000"/>
        </w:rPr>
        <w:t xml:space="preserve"> </w:t>
      </w:r>
      <w:r w:rsidRPr="005E661B">
        <w:rPr>
          <w:rStyle w:val="ypks7kbdpwfgdykd3qb9"/>
          <w:rFonts w:ascii="GHEA Grapalat" w:hAnsi="GHEA Grapalat" w:cs="Calibri"/>
          <w:color w:val="FF0000"/>
        </w:rPr>
        <w:t>закупках</w:t>
      </w:r>
      <w:r w:rsidRPr="005E661B">
        <w:rPr>
          <w:rFonts w:ascii="GHEA Grapalat" w:hAnsi="GHEA Grapalat"/>
          <w:color w:val="FF0000"/>
        </w:rPr>
        <w:t>:</w:t>
      </w:r>
    </w:p>
    <w:p w14:paraId="148E805E" w14:textId="52F863EA" w:rsidR="00341A74" w:rsidRPr="00D334E2" w:rsidRDefault="00D334E2" w:rsidP="00D334E2">
      <w:pPr>
        <w:pStyle w:val="a3"/>
        <w:widowControl w:val="0"/>
        <w:spacing w:line="240" w:lineRule="auto"/>
        <w:ind w:firstLine="567"/>
        <w:rPr>
          <w:rFonts w:ascii="GHEA Grapalat" w:hAnsi="GHEA Grapalat"/>
          <w:i w:val="0"/>
        </w:rPr>
      </w:pPr>
      <w:r w:rsidRPr="00D334E2">
        <w:rPr>
          <w:rFonts w:ascii="GHEA Grapalat" w:hAnsi="GHEA Grapalat"/>
          <w:i w:val="0"/>
        </w:rPr>
        <w:t>У</w:t>
      </w:r>
      <w:r w:rsidR="00A20B69" w:rsidRPr="002C40A8">
        <w:rPr>
          <w:rFonts w:ascii="GHEA Grapalat" w:hAnsi="GHEA Grapalat"/>
          <w:i w:val="0"/>
        </w:rPr>
        <w:t xml:space="preserve">частнику, отобранному по итогам </w:t>
      </w:r>
      <w:r w:rsidR="0041023E" w:rsidRPr="002C40A8">
        <w:rPr>
          <w:rFonts w:ascii="GHEA Grapalat" w:hAnsi="GHEA Grapalat"/>
          <w:i w:val="0"/>
        </w:rPr>
        <w:t>настоящей процедуры</w:t>
      </w:r>
      <w:r w:rsidR="00A20B69" w:rsidRPr="002C40A8">
        <w:rPr>
          <w:rFonts w:ascii="GHEA Grapalat" w:hAnsi="GHEA Grapalat"/>
          <w:i w:val="0"/>
        </w:rPr>
        <w:t>, в</w:t>
      </w:r>
      <w:r w:rsidR="00782D60" w:rsidRPr="002C40A8">
        <w:rPr>
          <w:rFonts w:ascii="Courier New" w:hAnsi="Courier New" w:cs="Courier New"/>
          <w:i w:val="0"/>
          <w:lang w:val="en-US"/>
        </w:rPr>
        <w:t> </w:t>
      </w:r>
      <w:r w:rsidR="00A20B69" w:rsidRPr="002C40A8">
        <w:rPr>
          <w:rFonts w:ascii="GHEA Grapalat" w:hAnsi="GHEA Grapalat"/>
          <w:i w:val="0"/>
          <w:spacing w:val="6"/>
        </w:rPr>
        <w:t>установленном</w:t>
      </w:r>
      <w:r w:rsidR="00782D60" w:rsidRPr="002C40A8">
        <w:rPr>
          <w:rFonts w:ascii="Courier New" w:hAnsi="Courier New" w:cs="Courier New"/>
          <w:i w:val="0"/>
          <w:spacing w:val="6"/>
          <w:lang w:val="en-US"/>
        </w:rPr>
        <w:t> </w:t>
      </w:r>
      <w:r w:rsidR="00A20B69" w:rsidRPr="002C40A8">
        <w:rPr>
          <w:rFonts w:ascii="GHEA Grapalat" w:hAnsi="GHEA Grapalat"/>
          <w:i w:val="0"/>
          <w:spacing w:val="6"/>
        </w:rPr>
        <w:t xml:space="preserve">порядке будет предложено заключить договор на поставку </w:t>
      </w:r>
      <w:r w:rsidR="00C27DCD" w:rsidRPr="002C40A8">
        <w:rPr>
          <w:rFonts w:ascii="GHEA Grapalat" w:hAnsi="GHEA Grapalat"/>
          <w:i w:val="0"/>
        </w:rPr>
        <w:t xml:space="preserve">консультационных услуг по техническому контролю качества </w:t>
      </w:r>
      <w:r w:rsidRPr="00D334E2">
        <w:rPr>
          <w:rFonts w:ascii="GHEA Grapalat" w:hAnsi="GHEA Grapalat"/>
          <w:i w:val="0"/>
        </w:rPr>
        <w:t xml:space="preserve"> </w:t>
      </w:r>
      <w:r w:rsidR="00C27DCD" w:rsidRPr="002C40A8">
        <w:rPr>
          <w:rFonts w:ascii="GHEA Grapalat" w:hAnsi="GHEA Grapalat"/>
          <w:i w:val="0"/>
        </w:rPr>
        <w:t xml:space="preserve"> </w:t>
      </w:r>
      <w:r w:rsidR="004634E5">
        <w:rPr>
          <w:rFonts w:ascii="GHEA Grapalat" w:hAnsi="GHEA Grapalat"/>
          <w:i w:val="0"/>
          <w:spacing w:val="6"/>
        </w:rPr>
        <w:t>на выполнение работ по реконструкции крыш</w:t>
      </w:r>
      <w:r w:rsidR="001B599B" w:rsidRPr="001B599B">
        <w:rPr>
          <w:rFonts w:ascii="GHEA Grapalat" w:hAnsi="GHEA Grapalat"/>
          <w:i w:val="0"/>
          <w:spacing w:val="6"/>
        </w:rPr>
        <w:t>ы 2</w:t>
      </w:r>
      <w:r w:rsidR="003B1C46" w:rsidRPr="003B1C46">
        <w:rPr>
          <w:rFonts w:ascii="GHEA Grapalat" w:hAnsi="GHEA Grapalat"/>
          <w:i w:val="0"/>
          <w:spacing w:val="6"/>
        </w:rPr>
        <w:t>3</w:t>
      </w:r>
      <w:r w:rsidR="001B599B" w:rsidRPr="001B599B">
        <w:rPr>
          <w:rFonts w:ascii="GHEA Grapalat" w:hAnsi="GHEA Grapalat"/>
          <w:i w:val="0"/>
          <w:spacing w:val="6"/>
        </w:rPr>
        <w:t xml:space="preserve">-ого </w:t>
      </w:r>
      <w:r w:rsidR="004634E5">
        <w:rPr>
          <w:rFonts w:ascii="GHEA Grapalat" w:hAnsi="GHEA Grapalat"/>
          <w:i w:val="0"/>
          <w:spacing w:val="6"/>
        </w:rPr>
        <w:t xml:space="preserve">  многоквартирн</w:t>
      </w:r>
      <w:r w:rsidR="001B599B" w:rsidRPr="001B599B">
        <w:rPr>
          <w:rFonts w:ascii="GHEA Grapalat" w:hAnsi="GHEA Grapalat"/>
          <w:i w:val="0"/>
          <w:spacing w:val="6"/>
        </w:rPr>
        <w:t xml:space="preserve">ого </w:t>
      </w:r>
      <w:r w:rsidR="004634E5">
        <w:rPr>
          <w:rFonts w:ascii="GHEA Grapalat" w:hAnsi="GHEA Grapalat"/>
          <w:i w:val="0"/>
          <w:spacing w:val="6"/>
        </w:rPr>
        <w:t xml:space="preserve"> дом</w:t>
      </w:r>
      <w:r w:rsidR="001B599B" w:rsidRPr="001B599B">
        <w:rPr>
          <w:rFonts w:ascii="GHEA Grapalat" w:hAnsi="GHEA Grapalat"/>
          <w:i w:val="0"/>
          <w:spacing w:val="6"/>
        </w:rPr>
        <w:t>а</w:t>
      </w:r>
      <w:r w:rsidR="004634E5">
        <w:rPr>
          <w:rFonts w:ascii="GHEA Grapalat" w:hAnsi="GHEA Grapalat"/>
          <w:i w:val="0"/>
          <w:spacing w:val="6"/>
        </w:rPr>
        <w:t xml:space="preserve"> на улице </w:t>
      </w:r>
      <w:r w:rsidR="001B599B" w:rsidRPr="001B599B">
        <w:rPr>
          <w:rFonts w:ascii="GHEA Grapalat" w:hAnsi="GHEA Grapalat"/>
          <w:i w:val="0"/>
          <w:spacing w:val="6"/>
        </w:rPr>
        <w:t xml:space="preserve">Чаренца </w:t>
      </w:r>
      <w:r w:rsidR="004634E5">
        <w:rPr>
          <w:rFonts w:ascii="GHEA Grapalat" w:hAnsi="GHEA Grapalat"/>
          <w:i w:val="0"/>
          <w:spacing w:val="6"/>
        </w:rPr>
        <w:t>в городе Нор Ачин</w:t>
      </w:r>
      <w:r w:rsidRPr="0040559F">
        <w:rPr>
          <w:rFonts w:ascii="GHEA Grapalat" w:hAnsi="GHEA Grapalat"/>
          <w:i w:val="0"/>
        </w:rPr>
        <w:t xml:space="preserve"> (далее — договор).</w:t>
      </w:r>
      <w:r w:rsidRPr="00D334E2">
        <w:rPr>
          <w:rFonts w:ascii="GHEA Grapalat" w:hAnsi="GHEA Grapalat"/>
          <w:i w:val="0"/>
        </w:rPr>
        <w:t xml:space="preserve"> </w:t>
      </w:r>
    </w:p>
    <w:p w14:paraId="45BC54EF" w14:textId="0A90B305" w:rsidR="00357D48" w:rsidRPr="002C40A8" w:rsidRDefault="00A20B69" w:rsidP="00C27DCD">
      <w:pPr>
        <w:pStyle w:val="a3"/>
        <w:widowControl w:val="0"/>
        <w:spacing w:after="160" w:line="240" w:lineRule="auto"/>
        <w:rPr>
          <w:rFonts w:ascii="GHEA Grapalat" w:hAnsi="GHEA Grapalat"/>
          <w:i w:val="0"/>
        </w:rPr>
      </w:pPr>
      <w:r w:rsidRPr="002C40A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C40A8">
        <w:rPr>
          <w:rFonts w:ascii="Courier New" w:hAnsi="Courier New" w:cs="Courier New"/>
          <w:i w:val="0"/>
          <w:lang w:val="en-US"/>
        </w:rPr>
        <w:t> </w:t>
      </w:r>
      <w:r w:rsidR="00F95E94" w:rsidRPr="002C40A8">
        <w:rPr>
          <w:rFonts w:ascii="GHEA Grapalat" w:hAnsi="GHEA Grapalat"/>
          <w:i w:val="0"/>
        </w:rPr>
        <w:t>настоящей процедуре</w:t>
      </w:r>
      <w:r w:rsidRPr="002C40A8">
        <w:rPr>
          <w:rFonts w:ascii="GHEA Grapalat" w:hAnsi="GHEA Grapalat"/>
          <w:i w:val="0"/>
        </w:rPr>
        <w:t>.</w:t>
      </w:r>
    </w:p>
    <w:p w14:paraId="65133EFF" w14:textId="77777777" w:rsidR="008B069D" w:rsidRPr="002C40A8" w:rsidRDefault="00052084" w:rsidP="00B46D58">
      <w:pPr>
        <w:pStyle w:val="a3"/>
        <w:widowControl w:val="0"/>
        <w:spacing w:after="160" w:line="240" w:lineRule="auto"/>
        <w:ind w:firstLine="567"/>
        <w:rPr>
          <w:rFonts w:ascii="GHEA Grapalat" w:hAnsi="GHEA Grapalat"/>
          <w:i w:val="0"/>
        </w:rPr>
      </w:pPr>
      <w:r w:rsidRPr="002C40A8">
        <w:rPr>
          <w:rFonts w:ascii="GHEA Grapalat" w:hAnsi="GHEA Grapalat"/>
          <w:i w:val="0"/>
        </w:rPr>
        <w:t xml:space="preserve">Условия </w:t>
      </w:r>
      <w:r w:rsidR="00677658" w:rsidRPr="002C40A8">
        <w:rPr>
          <w:rFonts w:ascii="GHEA Grapalat" w:hAnsi="GHEA Grapalat"/>
          <w:i w:val="0"/>
        </w:rPr>
        <w:t xml:space="preserve">предъявляемые </w:t>
      </w:r>
      <w:r w:rsidR="00FD0B1A" w:rsidRPr="002C40A8">
        <w:rPr>
          <w:rFonts w:ascii="GHEA Grapalat" w:hAnsi="GHEA Grapalat"/>
          <w:i w:val="0"/>
        </w:rPr>
        <w:t xml:space="preserve">к </w:t>
      </w:r>
      <w:r w:rsidR="00677658" w:rsidRPr="002C40A8">
        <w:rPr>
          <w:rFonts w:ascii="GHEA Grapalat" w:hAnsi="GHEA Grapalat"/>
          <w:i w:val="0"/>
        </w:rPr>
        <w:t xml:space="preserve">лицам, не имеющим права на участие в </w:t>
      </w:r>
      <w:r w:rsidRPr="002C40A8">
        <w:rPr>
          <w:rFonts w:ascii="GHEA Grapalat" w:hAnsi="GHEA Grapalat"/>
          <w:i w:val="0"/>
        </w:rPr>
        <w:t xml:space="preserve"> данной </w:t>
      </w:r>
      <w:r w:rsidR="006F297B" w:rsidRPr="002C40A8">
        <w:rPr>
          <w:rFonts w:ascii="GHEA Grapalat" w:hAnsi="GHEA Grapalat"/>
          <w:i w:val="0"/>
        </w:rPr>
        <w:t>процедуре</w:t>
      </w:r>
      <w:r w:rsidR="00677658" w:rsidRPr="002C40A8">
        <w:rPr>
          <w:rFonts w:ascii="GHEA Grapalat" w:hAnsi="GHEA Grapalat"/>
          <w:i w:val="0"/>
        </w:rPr>
        <w:t>, а также участникам, установлены приглашением на настоящую процедуру.</w:t>
      </w:r>
      <w:r w:rsidRPr="002C40A8" w:rsidDel="00052084">
        <w:rPr>
          <w:rFonts w:ascii="GHEA Grapalat" w:hAnsi="GHEA Grapalat"/>
          <w:i w:val="0"/>
        </w:rPr>
        <w:t xml:space="preserve"> </w:t>
      </w:r>
    </w:p>
    <w:p w14:paraId="2E64A53D" w14:textId="77777777" w:rsidR="00357D48" w:rsidRPr="002C40A8" w:rsidRDefault="00EE73A8" w:rsidP="002C40A8">
      <w:pPr>
        <w:pStyle w:val="a3"/>
        <w:widowControl w:val="0"/>
        <w:spacing w:line="240" w:lineRule="auto"/>
        <w:ind w:firstLine="567"/>
        <w:rPr>
          <w:rFonts w:ascii="GHEA Grapalat" w:hAnsi="GHEA Grapalat"/>
          <w:i w:val="0"/>
        </w:rPr>
      </w:pPr>
      <w:r w:rsidRPr="002C40A8">
        <w:rPr>
          <w:rFonts w:ascii="GHEA Grapalat" w:hAnsi="GHEA Grapalat"/>
          <w:i w:val="0"/>
        </w:rPr>
        <w:t xml:space="preserve">Отобранный участник определяется из числа участников, подавших заявки, оцененные </w:t>
      </w:r>
      <w:r w:rsidR="007442CF" w:rsidRPr="002C40A8">
        <w:rPr>
          <w:rFonts w:ascii="GHEA Grapalat" w:hAnsi="GHEA Grapalat"/>
          <w:i w:val="0"/>
        </w:rPr>
        <w:t>удовлетворительно</w:t>
      </w:r>
      <w:r w:rsidR="007442CF" w:rsidRPr="002C40A8">
        <w:rPr>
          <w:rFonts w:ascii="GHEA Grapalat" w:hAnsi="GHEA Grapalat"/>
          <w:i w:val="0"/>
          <w:lang w:val="hy-AM"/>
        </w:rPr>
        <w:t xml:space="preserve"> </w:t>
      </w:r>
      <w:r w:rsidR="007442CF" w:rsidRPr="002C40A8">
        <w:rPr>
          <w:rFonts w:ascii="GHEA Grapalat" w:hAnsi="GHEA Grapalat"/>
          <w:i w:val="0"/>
        </w:rPr>
        <w:t xml:space="preserve">по </w:t>
      </w:r>
      <w:r w:rsidR="00830445" w:rsidRPr="002C40A8">
        <w:rPr>
          <w:rFonts w:ascii="GHEA Grapalat" w:hAnsi="GHEA Grapalat"/>
          <w:i w:val="0"/>
        </w:rPr>
        <w:t xml:space="preserve">неценовым </w:t>
      </w:r>
      <w:r w:rsidR="007442CF" w:rsidRPr="002C40A8">
        <w:rPr>
          <w:rFonts w:ascii="GHEA Grapalat" w:hAnsi="GHEA Grapalat"/>
          <w:i w:val="0"/>
        </w:rPr>
        <w:t>условиям</w:t>
      </w:r>
      <w:r w:rsidRPr="002C40A8">
        <w:rPr>
          <w:rFonts w:ascii="GHEA Grapalat" w:hAnsi="GHEA Grapalat"/>
          <w:i w:val="0"/>
        </w:rPr>
        <w:t>, по принципу предпочтения, отдаваемого участнику, представившему м</w:t>
      </w:r>
      <w:r w:rsidR="003F762C" w:rsidRPr="002C40A8">
        <w:rPr>
          <w:rFonts w:ascii="GHEA Grapalat" w:hAnsi="GHEA Grapalat"/>
          <w:i w:val="0"/>
        </w:rPr>
        <w:t>инимальное ценовое предложение.</w:t>
      </w:r>
    </w:p>
    <w:p w14:paraId="6623DE83" w14:textId="77777777" w:rsidR="000E2427" w:rsidRPr="002C40A8" w:rsidRDefault="000E2427" w:rsidP="002C40A8">
      <w:pPr>
        <w:pStyle w:val="a3"/>
        <w:widowControl w:val="0"/>
        <w:spacing w:line="240" w:lineRule="auto"/>
        <w:ind w:firstLine="567"/>
        <w:rPr>
          <w:rFonts w:ascii="GHEA Grapalat" w:hAnsi="GHEA Grapalat"/>
          <w:i w:val="0"/>
        </w:rPr>
      </w:pPr>
      <w:r w:rsidRPr="002C40A8">
        <w:rPr>
          <w:rFonts w:ascii="GHEA Grapalat" w:hAnsi="GHEA Grapalat"/>
          <w:i w:val="0"/>
        </w:rPr>
        <w:t xml:space="preserve">В отношении </w:t>
      </w:r>
      <w:r w:rsidR="00830445" w:rsidRPr="002C40A8">
        <w:rPr>
          <w:rFonts w:ascii="GHEA Grapalat" w:hAnsi="GHEA Grapalat"/>
          <w:i w:val="0"/>
        </w:rPr>
        <w:t xml:space="preserve">настоящей процедуры </w:t>
      </w:r>
      <w:r w:rsidRPr="002C40A8">
        <w:rPr>
          <w:rFonts w:ascii="GHEA Grapalat" w:hAnsi="GHEA Grapalat"/>
          <w:i w:val="0"/>
        </w:rPr>
        <w:t>применяются положения Соглашения Всемирной торговой организации по правительственным закупкам.</w:t>
      </w:r>
      <w:r w:rsidRPr="002C40A8">
        <w:rPr>
          <w:rStyle w:val="af6"/>
          <w:rFonts w:ascii="GHEA Grapalat" w:hAnsi="GHEA Grapalat"/>
          <w:i w:val="0"/>
        </w:rPr>
        <w:footnoteReference w:id="1"/>
      </w:r>
    </w:p>
    <w:p w14:paraId="091C4121" w14:textId="77777777" w:rsidR="0067579A" w:rsidRPr="002C40A8" w:rsidRDefault="00357D48" w:rsidP="002C40A8">
      <w:pPr>
        <w:pStyle w:val="a3"/>
        <w:widowControl w:val="0"/>
        <w:spacing w:line="240" w:lineRule="auto"/>
        <w:ind w:firstLine="567"/>
        <w:rPr>
          <w:rFonts w:ascii="GHEA Grapalat" w:hAnsi="GHEA Grapalat"/>
          <w:i w:val="0"/>
          <w:spacing w:val="-6"/>
        </w:rPr>
      </w:pPr>
      <w:r w:rsidRPr="002C40A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C40A8">
        <w:rPr>
          <w:rFonts w:ascii="Courier New" w:hAnsi="Courier New" w:cs="Courier New"/>
          <w:i w:val="0"/>
          <w:spacing w:val="-6"/>
          <w:lang w:val="en-US"/>
        </w:rPr>
        <w:t> </w:t>
      </w:r>
      <w:r w:rsidRPr="002C40A8">
        <w:rPr>
          <w:rFonts w:ascii="GHEA Grapalat" w:hAnsi="GHEA Grapalat"/>
          <w:i w:val="0"/>
          <w:spacing w:val="-6"/>
        </w:rPr>
        <w:t xml:space="preserve">электронной форме в течение рабочего дня, следующего за днем получения заявления. </w:t>
      </w:r>
    </w:p>
    <w:p w14:paraId="1BFB33EE" w14:textId="506490E3" w:rsidR="005939DE" w:rsidRPr="002C40A8" w:rsidRDefault="00677658" w:rsidP="002C40A8">
      <w:pPr>
        <w:pStyle w:val="a3"/>
        <w:widowControl w:val="0"/>
        <w:spacing w:line="240" w:lineRule="auto"/>
        <w:ind w:firstLine="567"/>
        <w:rPr>
          <w:rFonts w:ascii="GHEA Grapalat" w:hAnsi="GHEA Grapalat"/>
          <w:i w:val="0"/>
        </w:rPr>
      </w:pPr>
      <w:r w:rsidRPr="002C40A8">
        <w:rPr>
          <w:rFonts w:ascii="GHEA Grapalat" w:hAnsi="GHEA Grapalat"/>
          <w:i w:val="0"/>
        </w:rPr>
        <w:t xml:space="preserve">Заявки на </w:t>
      </w:r>
      <w:r w:rsidR="00D746A9" w:rsidRPr="002C40A8">
        <w:rPr>
          <w:rFonts w:ascii="GHEA Grapalat" w:hAnsi="GHEA Grapalat"/>
          <w:i w:val="0"/>
        </w:rPr>
        <w:t xml:space="preserve">настоящую процедуру </w:t>
      </w:r>
      <w:r w:rsidRPr="002C40A8">
        <w:rPr>
          <w:rFonts w:ascii="GHEA Grapalat" w:hAnsi="GHEA Grapalat"/>
          <w:i w:val="0"/>
        </w:rPr>
        <w:t>необходимо подать в электронной форме, посредством системы электронных закупок Armeps (</w:t>
      </w:r>
      <w:hyperlink r:id="rId9">
        <w:r w:rsidRPr="002C40A8">
          <w:rPr>
            <w:rFonts w:ascii="GHEA Grapalat" w:hAnsi="GHEA Grapalat"/>
            <w:i w:val="0"/>
          </w:rPr>
          <w:t>www.armeps.am</w:t>
        </w:r>
      </w:hyperlink>
      <w:r w:rsidR="002166CE" w:rsidRPr="002C40A8">
        <w:rPr>
          <w:rFonts w:ascii="GHEA Grapalat" w:hAnsi="GHEA Grapalat"/>
          <w:i w:val="0"/>
        </w:rPr>
        <w:t xml:space="preserve">), до </w:t>
      </w:r>
      <w:r w:rsidR="00EB2D30">
        <w:rPr>
          <w:rFonts w:ascii="GHEA Grapalat" w:hAnsi="GHEA Grapalat"/>
          <w:i w:val="0"/>
        </w:rPr>
        <w:t>1</w:t>
      </w:r>
      <w:r w:rsidR="004634E5" w:rsidRPr="004634E5">
        <w:rPr>
          <w:rFonts w:ascii="GHEA Grapalat" w:hAnsi="GHEA Grapalat"/>
          <w:i w:val="0"/>
        </w:rPr>
        <w:t>7:</w:t>
      </w:r>
      <w:r w:rsidR="00FE1D69" w:rsidRPr="00FE1D69">
        <w:rPr>
          <w:rFonts w:ascii="GHEA Grapalat" w:hAnsi="GHEA Grapalat"/>
          <w:i w:val="0"/>
        </w:rPr>
        <w:t>15</w:t>
      </w:r>
      <w:r w:rsidRPr="002C40A8">
        <w:rPr>
          <w:rFonts w:ascii="GHEA Grapalat" w:hAnsi="GHEA Grapalat"/>
          <w:i w:val="0"/>
        </w:rPr>
        <w:t xml:space="preserve"> часов</w:t>
      </w:r>
      <w:r w:rsidR="002166CE" w:rsidRPr="002C40A8">
        <w:rPr>
          <w:rFonts w:ascii="GHEA Grapalat" w:hAnsi="GHEA Grapalat"/>
          <w:i w:val="0"/>
        </w:rPr>
        <w:t xml:space="preserve"> </w:t>
      </w:r>
      <w:r w:rsidR="001B599B" w:rsidRPr="001B599B">
        <w:rPr>
          <w:rFonts w:ascii="GHEA Grapalat" w:hAnsi="GHEA Grapalat"/>
          <w:i w:val="0"/>
        </w:rPr>
        <w:t>7</w:t>
      </w:r>
      <w:r w:rsidR="002C4664">
        <w:rPr>
          <w:rFonts w:ascii="GHEA Grapalat" w:hAnsi="GHEA Grapalat"/>
          <w:i w:val="0"/>
        </w:rPr>
        <w:t>-ого</w:t>
      </w:r>
      <w:r w:rsidR="00C27DCD" w:rsidRPr="002C40A8">
        <w:rPr>
          <w:rFonts w:ascii="GHEA Grapalat" w:hAnsi="GHEA Grapalat"/>
          <w:i w:val="0"/>
        </w:rPr>
        <w:t xml:space="preserve"> </w:t>
      </w:r>
      <w:r w:rsidRPr="002C40A8">
        <w:rPr>
          <w:rFonts w:ascii="GHEA Grapalat" w:hAnsi="GHEA Grapalat"/>
          <w:i w:val="0"/>
        </w:rPr>
        <w:t>дня с даты опубликования настоящего объявления.</w:t>
      </w:r>
    </w:p>
    <w:p w14:paraId="0F03F9FF" w14:textId="77777777" w:rsidR="00357D48" w:rsidRPr="002C40A8" w:rsidRDefault="005D7731" w:rsidP="002C40A8">
      <w:pPr>
        <w:pStyle w:val="a3"/>
        <w:widowControl w:val="0"/>
        <w:spacing w:line="240" w:lineRule="auto"/>
        <w:ind w:firstLine="567"/>
        <w:rPr>
          <w:rFonts w:ascii="GHEA Grapalat" w:hAnsi="GHEA Grapalat"/>
          <w:i w:val="0"/>
        </w:rPr>
      </w:pPr>
      <w:r w:rsidRPr="002C40A8">
        <w:rPr>
          <w:rFonts w:ascii="GHEA Grapalat" w:hAnsi="GHEA Grapalat"/>
          <w:i w:val="0"/>
        </w:rPr>
        <w:t>Кроме армянского языка заявки могут быть поданы также н</w:t>
      </w:r>
      <w:r w:rsidR="001B32D9" w:rsidRPr="002C40A8">
        <w:rPr>
          <w:rFonts w:ascii="GHEA Grapalat" w:hAnsi="GHEA Grapalat"/>
          <w:i w:val="0"/>
        </w:rPr>
        <w:t>а английском или русском языке.</w:t>
      </w:r>
    </w:p>
    <w:p w14:paraId="269A5885" w14:textId="671FBFCC" w:rsidR="004E2FC6" w:rsidRPr="002C40A8" w:rsidRDefault="0060526C" w:rsidP="002C40A8">
      <w:pPr>
        <w:pStyle w:val="a3"/>
        <w:widowControl w:val="0"/>
        <w:spacing w:line="240" w:lineRule="auto"/>
        <w:ind w:firstLine="567"/>
        <w:rPr>
          <w:rFonts w:ascii="GHEA Grapalat" w:hAnsi="GHEA Grapalat"/>
          <w:i w:val="0"/>
        </w:rPr>
      </w:pPr>
      <w:r w:rsidRPr="002C40A8">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4634E5" w:rsidRPr="004634E5">
        <w:rPr>
          <w:rFonts w:ascii="GHEA Grapalat" w:hAnsi="GHEA Grapalat"/>
          <w:i w:val="0"/>
        </w:rPr>
        <w:t>17:</w:t>
      </w:r>
      <w:r w:rsidR="00FE1D69" w:rsidRPr="00FE1D69">
        <w:rPr>
          <w:rFonts w:ascii="GHEA Grapalat" w:hAnsi="GHEA Grapalat"/>
          <w:i w:val="0"/>
        </w:rPr>
        <w:t>15</w:t>
      </w:r>
      <w:r w:rsidR="004634E5" w:rsidRPr="004634E5">
        <w:rPr>
          <w:rFonts w:ascii="GHEA Grapalat" w:hAnsi="GHEA Grapalat"/>
          <w:i w:val="0"/>
        </w:rPr>
        <w:t xml:space="preserve"> </w:t>
      </w:r>
      <w:r w:rsidRPr="002C40A8">
        <w:rPr>
          <w:rFonts w:ascii="GHEA Grapalat" w:hAnsi="GHEA Grapalat"/>
          <w:i w:val="0"/>
        </w:rPr>
        <w:t xml:space="preserve">часов на </w:t>
      </w:r>
      <w:r w:rsidR="001B599B" w:rsidRPr="001B599B">
        <w:rPr>
          <w:rFonts w:ascii="GHEA Grapalat" w:hAnsi="GHEA Grapalat"/>
          <w:i w:val="0"/>
        </w:rPr>
        <w:t>7</w:t>
      </w:r>
      <w:r w:rsidR="00C27DCD" w:rsidRPr="002C40A8">
        <w:rPr>
          <w:rFonts w:ascii="GHEA Grapalat" w:hAnsi="GHEA Grapalat"/>
          <w:i w:val="0"/>
        </w:rPr>
        <w:t>-ой</w:t>
      </w:r>
      <w:r w:rsidRPr="002C40A8">
        <w:rPr>
          <w:rFonts w:ascii="GHEA Grapalat" w:hAnsi="GHEA Grapalat"/>
          <w:i w:val="0"/>
        </w:rPr>
        <w:t xml:space="preserve"> день со дня опубл</w:t>
      </w:r>
      <w:r w:rsidR="001B32D9" w:rsidRPr="002C40A8">
        <w:rPr>
          <w:rFonts w:ascii="GHEA Grapalat" w:hAnsi="GHEA Grapalat"/>
          <w:i w:val="0"/>
        </w:rPr>
        <w:t>икования настоящего объявления.</w:t>
      </w:r>
    </w:p>
    <w:p w14:paraId="0A42B897" w14:textId="77777777" w:rsidR="002E5BEB" w:rsidRPr="002C40A8" w:rsidRDefault="002E5BEB" w:rsidP="002C40A8">
      <w:pPr>
        <w:pStyle w:val="a3"/>
        <w:widowControl w:val="0"/>
        <w:spacing w:line="240" w:lineRule="auto"/>
        <w:ind w:firstLine="567"/>
        <w:rPr>
          <w:rFonts w:ascii="GHEA Grapalat" w:hAnsi="GHEA Grapalat"/>
          <w:i w:val="0"/>
        </w:rPr>
      </w:pPr>
      <w:r w:rsidRPr="002C40A8">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3CB03D44" w14:textId="77777777" w:rsidR="00BE1C5E" w:rsidRPr="002C40A8" w:rsidRDefault="00754697" w:rsidP="002C40A8">
      <w:pPr>
        <w:pStyle w:val="a3"/>
        <w:widowControl w:val="0"/>
        <w:spacing w:line="240" w:lineRule="auto"/>
        <w:ind w:firstLine="567"/>
        <w:rPr>
          <w:rFonts w:ascii="GHEA Grapalat" w:hAnsi="GHEA Grapalat"/>
          <w:i w:val="0"/>
        </w:rPr>
      </w:pPr>
      <w:r w:rsidRPr="002C40A8">
        <w:rPr>
          <w:rFonts w:ascii="GHEA Grapalat" w:hAnsi="GHEA Grapalat"/>
          <w:i w:val="0"/>
        </w:rPr>
        <w:t>Для получения дополнительной информации, связанной с настоящим</w:t>
      </w:r>
      <w:r w:rsidR="00D5443D" w:rsidRPr="002C40A8">
        <w:rPr>
          <w:rFonts w:ascii="Courier New" w:hAnsi="Courier New" w:cs="Courier New"/>
          <w:i w:val="0"/>
          <w:lang w:val="en-US"/>
        </w:rPr>
        <w:t> </w:t>
      </w:r>
      <w:r w:rsidRPr="002C40A8">
        <w:rPr>
          <w:rFonts w:ascii="GHEA Grapalat" w:hAnsi="GHEA Grapalat"/>
          <w:i w:val="0"/>
        </w:rPr>
        <w:t>объявлением, можете обратиться к секретарю Оценочной комиссии</w:t>
      </w:r>
      <w:r w:rsidR="00BE1C5E" w:rsidRPr="002C40A8">
        <w:rPr>
          <w:rFonts w:ascii="GHEA Grapalat" w:hAnsi="GHEA Grapalat"/>
          <w:i w:val="0"/>
        </w:rPr>
        <w:t xml:space="preserve"> </w:t>
      </w:r>
    </w:p>
    <w:p w14:paraId="237697E7" w14:textId="1F29464D" w:rsidR="009F18D0" w:rsidRPr="002C40A8" w:rsidRDefault="00C27DCD" w:rsidP="00B46D58">
      <w:pPr>
        <w:pStyle w:val="a3"/>
        <w:widowControl w:val="0"/>
        <w:spacing w:after="160" w:line="240" w:lineRule="auto"/>
        <w:ind w:left="993" w:firstLine="0"/>
        <w:rPr>
          <w:rFonts w:ascii="GHEA Grapalat" w:hAnsi="GHEA Grapalat"/>
          <w:i w:val="0"/>
        </w:rPr>
      </w:pPr>
      <w:r w:rsidRPr="002C40A8">
        <w:rPr>
          <w:rFonts w:ascii="GHEA Grapalat" w:hAnsi="GHEA Grapalat"/>
          <w:i w:val="0"/>
        </w:rPr>
        <w:t>Т. Оганнисян</w:t>
      </w:r>
    </w:p>
    <w:p w14:paraId="17AE4F17" w14:textId="796B391D" w:rsidR="00754697" w:rsidRPr="002C40A8" w:rsidRDefault="00754697" w:rsidP="00B46D58">
      <w:pPr>
        <w:pStyle w:val="a3"/>
        <w:widowControl w:val="0"/>
        <w:spacing w:after="160" w:line="240" w:lineRule="auto"/>
        <w:ind w:left="1701" w:firstLine="0"/>
        <w:rPr>
          <w:rFonts w:ascii="GHEA Grapalat" w:hAnsi="GHEA Grapalat"/>
          <w:i w:val="0"/>
          <w:u w:val="single"/>
        </w:rPr>
      </w:pPr>
      <w:r w:rsidRPr="002C40A8">
        <w:rPr>
          <w:rFonts w:ascii="GHEA Grapalat" w:hAnsi="GHEA Grapalat"/>
          <w:i w:val="0"/>
        </w:rPr>
        <w:t xml:space="preserve">Телефон </w:t>
      </w:r>
      <w:r w:rsidR="00C27DCD" w:rsidRPr="002C40A8">
        <w:rPr>
          <w:rFonts w:ascii="GHEA Grapalat" w:hAnsi="GHEA Grapalat"/>
          <w:i w:val="0"/>
        </w:rPr>
        <w:t>0224 4 25 50</w:t>
      </w:r>
    </w:p>
    <w:p w14:paraId="4B44F414" w14:textId="1B99FF9A" w:rsidR="00C27DCD" w:rsidRPr="002C40A8" w:rsidRDefault="00C27DCD" w:rsidP="00C27DCD">
      <w:pPr>
        <w:pStyle w:val="a3"/>
        <w:spacing w:line="240" w:lineRule="auto"/>
        <w:rPr>
          <w:rStyle w:val="a9"/>
          <w:rFonts w:ascii="GHEA Grapalat" w:hAnsi="GHEA Grapalat"/>
          <w:i w:val="0"/>
          <w:lang w:val="af-ZA"/>
        </w:rPr>
      </w:pPr>
      <w:r w:rsidRPr="002C40A8">
        <w:rPr>
          <w:rFonts w:ascii="GHEA Grapalat" w:hAnsi="GHEA Grapalat"/>
          <w:i w:val="0"/>
        </w:rPr>
        <w:t xml:space="preserve">         </w:t>
      </w:r>
      <w:r w:rsidR="00754697" w:rsidRPr="002C40A8">
        <w:rPr>
          <w:rFonts w:ascii="GHEA Grapalat" w:hAnsi="GHEA Grapalat"/>
          <w:i w:val="0"/>
        </w:rPr>
        <w:t xml:space="preserve">Электронная почта </w:t>
      </w:r>
      <w:bookmarkStart w:id="0" w:name="_Hlk161666925"/>
      <w:r w:rsidRPr="002C40A8">
        <w:rPr>
          <w:lang w:val="en-AU"/>
        </w:rPr>
        <w:fldChar w:fldCharType="begin"/>
      </w:r>
      <w:r w:rsidRPr="002C40A8">
        <w:rPr>
          <w:lang w:val="af-ZA"/>
        </w:rPr>
        <w:instrText xml:space="preserve"> HYPERLINK "mailto:gnumnernorhachn@gmail.com" </w:instrText>
      </w:r>
      <w:r w:rsidRPr="002C40A8">
        <w:rPr>
          <w:lang w:val="en-AU"/>
        </w:rPr>
        <w:fldChar w:fldCharType="separate"/>
      </w:r>
      <w:r w:rsidRPr="002C40A8">
        <w:rPr>
          <w:rStyle w:val="a9"/>
          <w:rFonts w:ascii="GHEA Grapalat" w:hAnsi="GHEA Grapalat"/>
          <w:i w:val="0"/>
          <w:lang w:val="af-ZA"/>
        </w:rPr>
        <w:t>gnumnernorhachn@gmail.com</w:t>
      </w:r>
      <w:r w:rsidRPr="002C40A8">
        <w:rPr>
          <w:rStyle w:val="a9"/>
          <w:rFonts w:ascii="GHEA Grapalat" w:hAnsi="GHEA Grapalat"/>
          <w:i w:val="0"/>
          <w:lang w:val="af-ZA"/>
        </w:rPr>
        <w:fldChar w:fldCharType="end"/>
      </w:r>
    </w:p>
    <w:p w14:paraId="7DEF7B94" w14:textId="3DF67A64" w:rsidR="00C27DCD" w:rsidRPr="002C40A8" w:rsidRDefault="00C27DCD" w:rsidP="00C27DCD">
      <w:pPr>
        <w:pStyle w:val="a3"/>
        <w:spacing w:line="240" w:lineRule="auto"/>
        <w:rPr>
          <w:rFonts w:ascii="GHEA Grapalat" w:hAnsi="GHEA Grapalat"/>
          <w:i w:val="0"/>
          <w:lang w:val="af-ZA"/>
        </w:rPr>
      </w:pPr>
      <w:r w:rsidRPr="002C40A8">
        <w:rPr>
          <w:rStyle w:val="a9"/>
          <w:rFonts w:ascii="GHEA Grapalat" w:hAnsi="GHEA Grapalat"/>
          <w:i w:val="0"/>
          <w:lang w:val="af-ZA"/>
        </w:rPr>
        <w:t xml:space="preserve"> </w:t>
      </w:r>
    </w:p>
    <w:bookmarkEnd w:id="0"/>
    <w:p w14:paraId="29870F75" w14:textId="3149E239" w:rsidR="00915A97" w:rsidRPr="00D5443D" w:rsidRDefault="00754697" w:rsidP="00C27DCD">
      <w:pPr>
        <w:pStyle w:val="a3"/>
        <w:widowControl w:val="0"/>
        <w:spacing w:after="160" w:line="240" w:lineRule="auto"/>
        <w:ind w:left="1701" w:firstLine="0"/>
        <w:rPr>
          <w:rFonts w:ascii="GHEA Grapalat" w:hAnsi="GHEA Grapalat"/>
          <w:i w:val="0"/>
          <w:sz w:val="16"/>
          <w:szCs w:val="16"/>
        </w:rPr>
      </w:pPr>
      <w:r w:rsidRPr="002C40A8">
        <w:rPr>
          <w:rFonts w:ascii="GHEA Grapalat" w:hAnsi="GHEA Grapalat"/>
          <w:i w:val="0"/>
        </w:rPr>
        <w:t>Заказчик</w:t>
      </w:r>
      <w:r w:rsidR="00C27DCD" w:rsidRPr="002C40A8">
        <w:rPr>
          <w:rFonts w:ascii="GHEA Grapalat" w:hAnsi="GHEA Grapalat"/>
          <w:i w:val="0"/>
        </w:rPr>
        <w:t xml:space="preserve"> Муниципалитет Нор Ачина</w:t>
      </w:r>
      <w:r w:rsidR="00915A97">
        <w:rPr>
          <w:rFonts w:ascii="GHEA Grapalat" w:hAnsi="GHEA Grapalat" w:cs="Sylfaen"/>
          <w:b/>
        </w:rPr>
        <w:br w:type="page"/>
      </w:r>
    </w:p>
    <w:p w14:paraId="3D68B400" w14:textId="10D4BC97" w:rsidR="00096865" w:rsidRDefault="00096865" w:rsidP="00B46D58">
      <w:pPr>
        <w:pStyle w:val="aa"/>
        <w:widowControl w:val="0"/>
        <w:spacing w:after="160"/>
        <w:ind w:right="-7" w:firstLine="567"/>
        <w:jc w:val="center"/>
        <w:rPr>
          <w:rFonts w:ascii="GHEA Grapalat" w:hAnsi="GHEA Grapalat"/>
        </w:rPr>
      </w:pPr>
    </w:p>
    <w:p w14:paraId="4C539C0F" w14:textId="77777777" w:rsidR="00F93F71" w:rsidRPr="009044F1" w:rsidRDefault="00F93F71" w:rsidP="00B46D58">
      <w:pPr>
        <w:pStyle w:val="aa"/>
        <w:widowControl w:val="0"/>
        <w:spacing w:after="160"/>
        <w:ind w:right="-7" w:firstLine="567"/>
        <w:jc w:val="center"/>
        <w:rPr>
          <w:rFonts w:ascii="GHEA Grapalat" w:hAnsi="GHEA Grapalat"/>
        </w:rPr>
      </w:pPr>
    </w:p>
    <w:p w14:paraId="74CE3C30" w14:textId="77777777" w:rsidR="00096865" w:rsidRPr="003A1EBB" w:rsidRDefault="00096865" w:rsidP="00B46D58">
      <w:pPr>
        <w:pStyle w:val="aa"/>
        <w:widowControl w:val="0"/>
        <w:spacing w:after="160"/>
        <w:ind w:right="-7" w:firstLine="567"/>
        <w:jc w:val="center"/>
        <w:rPr>
          <w:rFonts w:ascii="GHEA Grapalat" w:hAnsi="GHEA Grapalat"/>
        </w:rPr>
      </w:pPr>
    </w:p>
    <w:p w14:paraId="3423CA1C" w14:textId="76A56524" w:rsidR="000763E5" w:rsidRPr="00F46877" w:rsidRDefault="00C27DCD" w:rsidP="00B46D58">
      <w:pPr>
        <w:pStyle w:val="aa"/>
        <w:widowControl w:val="0"/>
        <w:spacing w:after="160"/>
        <w:ind w:right="-7" w:firstLine="567"/>
        <w:jc w:val="center"/>
        <w:rPr>
          <w:rFonts w:ascii="GHEA Grapalat" w:hAnsi="GHEA Grapalat"/>
        </w:rPr>
      </w:pPr>
      <w:r w:rsidRPr="00C27DCD">
        <w:rPr>
          <w:rFonts w:ascii="GHEA Grapalat" w:hAnsi="GHEA Grapalat"/>
        </w:rPr>
        <w:t>М</w:t>
      </w:r>
      <w:r w:rsidRPr="00F46877">
        <w:rPr>
          <w:rFonts w:ascii="GHEA Grapalat" w:hAnsi="GHEA Grapalat"/>
        </w:rPr>
        <w:t>УНИЦИПАЛИТЕТ НОР АЧИНА</w:t>
      </w:r>
    </w:p>
    <w:p w14:paraId="4225FCF4" w14:textId="1C676DFB" w:rsidR="00C27DCD" w:rsidRPr="00F46877" w:rsidRDefault="00C27DCD" w:rsidP="00B46D58">
      <w:pPr>
        <w:pStyle w:val="aa"/>
        <w:widowControl w:val="0"/>
        <w:spacing w:after="160"/>
        <w:ind w:right="-7" w:firstLine="567"/>
        <w:jc w:val="center"/>
        <w:rPr>
          <w:rFonts w:ascii="GHEA Grapalat" w:hAnsi="GHEA Grapalat"/>
        </w:rPr>
      </w:pPr>
    </w:p>
    <w:p w14:paraId="46F2F2BA" w14:textId="77777777" w:rsidR="00F93F71" w:rsidRPr="002C40A8" w:rsidRDefault="00F93F71" w:rsidP="00B46D58">
      <w:pPr>
        <w:pStyle w:val="aa"/>
        <w:widowControl w:val="0"/>
        <w:spacing w:after="160"/>
        <w:ind w:right="-7" w:firstLine="567"/>
        <w:jc w:val="center"/>
        <w:rPr>
          <w:rFonts w:ascii="GHEA Grapalat" w:hAnsi="GHEA Grapalat"/>
        </w:rPr>
      </w:pPr>
    </w:p>
    <w:p w14:paraId="5C0D591B" w14:textId="77777777" w:rsidR="000763E5" w:rsidRPr="003A1EBB" w:rsidRDefault="000763E5" w:rsidP="00B46D58">
      <w:pPr>
        <w:pStyle w:val="aa"/>
        <w:widowControl w:val="0"/>
        <w:spacing w:after="160"/>
        <w:ind w:right="-7" w:firstLine="567"/>
        <w:jc w:val="center"/>
        <w:rPr>
          <w:rFonts w:ascii="GHEA Grapalat" w:hAnsi="GHEA Grapalat"/>
        </w:rPr>
      </w:pPr>
    </w:p>
    <w:p w14:paraId="072055DA"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E8A3507" w14:textId="71569A6A" w:rsidR="00096865" w:rsidRDefault="00096865" w:rsidP="00B46D58">
      <w:pPr>
        <w:pStyle w:val="aa"/>
        <w:widowControl w:val="0"/>
        <w:spacing w:after="160"/>
        <w:ind w:right="-7" w:firstLine="567"/>
        <w:jc w:val="center"/>
        <w:rPr>
          <w:rFonts w:ascii="GHEA Grapalat" w:hAnsi="GHEA Grapalat" w:cs="Sylfaen"/>
        </w:rPr>
      </w:pPr>
    </w:p>
    <w:p w14:paraId="226ED456" w14:textId="77777777" w:rsidR="00F93F71" w:rsidRPr="009044F1" w:rsidRDefault="00F93F71" w:rsidP="00B46D58">
      <w:pPr>
        <w:pStyle w:val="aa"/>
        <w:widowControl w:val="0"/>
        <w:spacing w:after="160"/>
        <w:ind w:right="-7" w:firstLine="567"/>
        <w:jc w:val="center"/>
        <w:rPr>
          <w:rFonts w:ascii="GHEA Grapalat" w:hAnsi="GHEA Grapalat" w:cs="Sylfaen"/>
        </w:rPr>
      </w:pPr>
    </w:p>
    <w:p w14:paraId="17214D86" w14:textId="77777777" w:rsidR="00096865" w:rsidRPr="009044F1" w:rsidRDefault="00096865" w:rsidP="00B46D58">
      <w:pPr>
        <w:pStyle w:val="aa"/>
        <w:widowControl w:val="0"/>
        <w:spacing w:after="160"/>
        <w:ind w:right="-7" w:firstLine="567"/>
        <w:jc w:val="center"/>
        <w:rPr>
          <w:rFonts w:ascii="GHEA Grapalat" w:hAnsi="GHEA Grapalat" w:cs="Sylfaen"/>
        </w:rPr>
      </w:pPr>
    </w:p>
    <w:p w14:paraId="73A7CA72" w14:textId="3440A890" w:rsidR="00096865" w:rsidRPr="00C27DCD" w:rsidRDefault="002B32D6" w:rsidP="00D334E2">
      <w:pPr>
        <w:pStyle w:val="aa"/>
        <w:ind w:right="-7"/>
        <w:jc w:val="center"/>
        <w:rPr>
          <w:rFonts w:ascii="GHEA Grapalat" w:hAnsi="GHEA Grapalat"/>
        </w:rPr>
      </w:pPr>
      <w:r w:rsidRPr="009044F1">
        <w:rPr>
          <w:rFonts w:ascii="GHEA Grapalat" w:hAnsi="GHEA Grapalat"/>
        </w:rPr>
        <w:t xml:space="preserve">НА </w:t>
      </w:r>
      <w:r w:rsidR="00C27DCD">
        <w:rPr>
          <w:rFonts w:ascii="GHEA Grapalat" w:hAnsi="GHEA Grapalat"/>
        </w:rPr>
        <w:t xml:space="preserve">ЗАПРОС КОТИРОВОК </w:t>
      </w:r>
      <w:r w:rsidRPr="009044F1">
        <w:rPr>
          <w:rFonts w:ascii="GHEA Grapalat" w:hAnsi="GHEA Grapalat"/>
        </w:rPr>
        <w:t xml:space="preserve">, ОБЪЯВЛЕННЫЙ С ЦЕЛЬЮ ПРИОБРЕТЕНИЯ </w:t>
      </w:r>
      <w:r w:rsidR="00C27DCD" w:rsidRPr="00C27DCD">
        <w:rPr>
          <w:rFonts w:ascii="GHEA Grapalat" w:hAnsi="GHEA Grapalat"/>
        </w:rPr>
        <w:t xml:space="preserve">КОНСУЛЬТАЦИОННЫХ УСЛУГ </w:t>
      </w:r>
      <w:r w:rsidR="001B599B" w:rsidRPr="001B599B">
        <w:rPr>
          <w:rFonts w:ascii="GHEA Grapalat" w:hAnsi="GHEA Grapalat"/>
        </w:rPr>
        <w:t>ПО ТЕХНИЧЕСКОМУ КОНТРОЛЮ КАЧЕСТВА   НА ВЫПОЛНЕНИЕ РАБОТ ПО РЕКОНСТРУКЦИИ КРЫШЫ 2</w:t>
      </w:r>
      <w:r w:rsidR="003B1C46" w:rsidRPr="003B1C46">
        <w:rPr>
          <w:rFonts w:ascii="GHEA Grapalat" w:hAnsi="GHEA Grapalat"/>
        </w:rPr>
        <w:t>3</w:t>
      </w:r>
      <w:r w:rsidR="001B599B" w:rsidRPr="001B599B">
        <w:rPr>
          <w:rFonts w:ascii="GHEA Grapalat" w:hAnsi="GHEA Grapalat"/>
        </w:rPr>
        <w:t xml:space="preserve">-ОГО   МНОГОКВАРТИРНОГО  ДОМА НА УЛИЦЕ ЧАРЕНЦА В ГОРОДЕ НОР АЧИН </w:t>
      </w:r>
      <w:r w:rsidRPr="009044F1">
        <w:rPr>
          <w:rFonts w:ascii="GHEA Grapalat" w:hAnsi="GHEA Grapalat"/>
        </w:rPr>
        <w:t xml:space="preserve">ДЛЯ НУЖД </w:t>
      </w:r>
      <w:r w:rsidR="00C27DCD" w:rsidRPr="00C27DCD">
        <w:rPr>
          <w:rFonts w:ascii="GHEA Grapalat" w:hAnsi="GHEA Grapalat"/>
        </w:rPr>
        <w:t xml:space="preserve">МУНИЦИПАЛИТЕТА </w:t>
      </w:r>
      <w:r w:rsidR="00D334E2" w:rsidRPr="00D334E2">
        <w:rPr>
          <w:rFonts w:ascii="GHEA Grapalat" w:hAnsi="GHEA Grapalat"/>
        </w:rPr>
        <w:t xml:space="preserve"> </w:t>
      </w:r>
      <w:r w:rsidR="00C27DCD" w:rsidRPr="00C27DCD">
        <w:rPr>
          <w:rFonts w:ascii="GHEA Grapalat" w:hAnsi="GHEA Grapalat"/>
        </w:rPr>
        <w:t xml:space="preserve">НОР АЧИНА </w:t>
      </w:r>
    </w:p>
    <w:p w14:paraId="070E5D2C" w14:textId="77777777" w:rsidR="00CE0D95" w:rsidRPr="009044F1" w:rsidRDefault="00CE0D95" w:rsidP="00B46D58">
      <w:pPr>
        <w:pStyle w:val="aa"/>
        <w:widowControl w:val="0"/>
        <w:spacing w:after="160"/>
        <w:ind w:right="-7" w:firstLine="567"/>
        <w:jc w:val="center"/>
        <w:rPr>
          <w:rFonts w:ascii="GHEA Grapalat" w:hAnsi="GHEA Grapalat"/>
        </w:rPr>
      </w:pPr>
    </w:p>
    <w:p w14:paraId="4D1907DF" w14:textId="77777777" w:rsidR="00CE0D95" w:rsidRPr="009044F1" w:rsidRDefault="00CE0D95" w:rsidP="00B46D58">
      <w:pPr>
        <w:pStyle w:val="aa"/>
        <w:widowControl w:val="0"/>
        <w:spacing w:after="160"/>
        <w:ind w:right="-7" w:firstLine="567"/>
        <w:jc w:val="center"/>
        <w:rPr>
          <w:rFonts w:ascii="GHEA Grapalat" w:hAnsi="GHEA Grapalat"/>
        </w:rPr>
      </w:pPr>
    </w:p>
    <w:p w14:paraId="544FDA44" w14:textId="77777777" w:rsidR="000763E5" w:rsidRDefault="000763E5" w:rsidP="00B46D58">
      <w:pPr>
        <w:rPr>
          <w:rFonts w:ascii="GHEA Grapalat" w:hAnsi="GHEA Grapalat"/>
        </w:rPr>
      </w:pPr>
      <w:r>
        <w:rPr>
          <w:rFonts w:ascii="GHEA Grapalat" w:hAnsi="GHEA Grapalat"/>
        </w:rPr>
        <w:br w:type="page"/>
      </w:r>
    </w:p>
    <w:p w14:paraId="16753DE5" w14:textId="77777777" w:rsidR="001A43A4" w:rsidRPr="002C40A8" w:rsidRDefault="00096865" w:rsidP="00F93F71">
      <w:pPr>
        <w:widowControl w:val="0"/>
        <w:ind w:firstLine="567"/>
        <w:jc w:val="both"/>
        <w:rPr>
          <w:rFonts w:ascii="GHEA Grapalat" w:hAnsi="GHEA Grapalat" w:cs="Sylfaen"/>
          <w:i/>
          <w:sz w:val="20"/>
          <w:szCs w:val="20"/>
        </w:rPr>
      </w:pPr>
      <w:r w:rsidRPr="002C40A8">
        <w:rPr>
          <w:rFonts w:ascii="GHEA Grapalat" w:hAnsi="GHEA Grapalat"/>
          <w:i/>
          <w:sz w:val="20"/>
          <w:szCs w:val="20"/>
        </w:rPr>
        <w:lastRenderedPageBreak/>
        <w:t>Уважаемый участник, прежде чем составить и подать заявку просим Вас</w:t>
      </w:r>
      <w:r w:rsidR="001D209D" w:rsidRPr="002C40A8">
        <w:rPr>
          <w:rFonts w:ascii="Courier New" w:hAnsi="Courier New" w:cs="Courier New"/>
          <w:i/>
          <w:sz w:val="20"/>
          <w:szCs w:val="20"/>
          <w:lang w:val="en-US"/>
        </w:rPr>
        <w:t> </w:t>
      </w:r>
      <w:r w:rsidRPr="002C40A8">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2AD42FD7" w14:textId="77777777" w:rsidR="0049374F" w:rsidRPr="002C40A8" w:rsidRDefault="0049374F" w:rsidP="00F93F71">
      <w:pPr>
        <w:jc w:val="both"/>
        <w:rPr>
          <w:rFonts w:ascii="GHEA Grapalat" w:hAnsi="GHEA Grapalat"/>
          <w:i/>
          <w:sz w:val="20"/>
          <w:szCs w:val="20"/>
        </w:rPr>
      </w:pPr>
      <w:r w:rsidRPr="002C40A8">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93C270B" w14:textId="77777777" w:rsidR="0049374F" w:rsidRPr="002C40A8" w:rsidRDefault="0049374F" w:rsidP="00F93F71">
      <w:pPr>
        <w:jc w:val="both"/>
        <w:rPr>
          <w:rFonts w:ascii="Sylfaen" w:hAnsi="Sylfaen"/>
          <w:sz w:val="20"/>
          <w:szCs w:val="20"/>
          <w:lang w:val="hy-AM"/>
        </w:rPr>
      </w:pPr>
      <w:r w:rsidRPr="002C40A8">
        <w:rPr>
          <w:rFonts w:ascii="GHEA Grapalat" w:hAnsi="GHEA Grapalat"/>
          <w:i/>
          <w:sz w:val="20"/>
          <w:szCs w:val="20"/>
        </w:rPr>
        <w:t>Руководство доступно по следующей ссылке:</w:t>
      </w:r>
      <w:r w:rsidRPr="002C40A8">
        <w:rPr>
          <w:rFonts w:ascii="Sylfaen" w:hAnsi="Sylfaen"/>
          <w:sz w:val="20"/>
          <w:szCs w:val="20"/>
          <w:lang w:val="hy-AM"/>
        </w:rPr>
        <w:t xml:space="preserve"> http://gnumner.am/hy/page/ughecuycner_dzernarkner/:</w:t>
      </w:r>
    </w:p>
    <w:p w14:paraId="03B2A5F8" w14:textId="77777777" w:rsidR="0049374F" w:rsidRPr="002C40A8" w:rsidRDefault="0049374F" w:rsidP="00F93F71">
      <w:pPr>
        <w:widowControl w:val="0"/>
        <w:ind w:firstLine="567"/>
        <w:jc w:val="both"/>
        <w:rPr>
          <w:rFonts w:ascii="GHEA Grapalat" w:hAnsi="GHEA Grapalat"/>
          <w:i/>
          <w:sz w:val="20"/>
          <w:szCs w:val="20"/>
          <w:lang w:val="hy-AM"/>
        </w:rPr>
      </w:pPr>
    </w:p>
    <w:p w14:paraId="7795CDD1" w14:textId="77777777" w:rsidR="00615B35" w:rsidRPr="002C40A8" w:rsidRDefault="0046586E" w:rsidP="00F93F71">
      <w:pPr>
        <w:widowControl w:val="0"/>
        <w:ind w:firstLine="567"/>
        <w:jc w:val="both"/>
        <w:rPr>
          <w:rFonts w:ascii="GHEA Grapalat" w:hAnsi="GHEA Grapalat"/>
          <w:i/>
          <w:sz w:val="20"/>
          <w:szCs w:val="20"/>
        </w:rPr>
      </w:pPr>
      <w:r w:rsidRPr="002C40A8">
        <w:rPr>
          <w:rFonts w:ascii="GHEA Grapalat" w:hAnsi="GHEA Grapalat"/>
          <w:i/>
          <w:sz w:val="20"/>
          <w:szCs w:val="20"/>
        </w:rPr>
        <w:t>Одновременно</w:t>
      </w:r>
      <w:r w:rsidR="00615B35" w:rsidRPr="002C40A8">
        <w:rPr>
          <w:rFonts w:ascii="GHEA Grapalat" w:hAnsi="GHEA Grapalat"/>
          <w:i/>
          <w:sz w:val="20"/>
          <w:szCs w:val="20"/>
        </w:rPr>
        <w:t>:</w:t>
      </w:r>
    </w:p>
    <w:p w14:paraId="4905CA01" w14:textId="77777777" w:rsidR="00C90796" w:rsidRPr="002C40A8" w:rsidRDefault="0046586E" w:rsidP="00F93F71">
      <w:pPr>
        <w:jc w:val="both"/>
        <w:rPr>
          <w:rFonts w:ascii="GHEA Grapalat" w:hAnsi="GHEA Grapalat"/>
          <w:i/>
          <w:sz w:val="20"/>
          <w:szCs w:val="20"/>
        </w:rPr>
      </w:pPr>
      <w:r w:rsidRPr="002C40A8">
        <w:rPr>
          <w:rFonts w:ascii="GHEA Grapalat" w:hAnsi="GHEA Grapalat"/>
          <w:i/>
          <w:sz w:val="20"/>
          <w:szCs w:val="20"/>
        </w:rPr>
        <w:t>-</w:t>
      </w:r>
      <w:r w:rsidR="000763E5" w:rsidRPr="002C40A8">
        <w:rPr>
          <w:rFonts w:ascii="GHEA Grapalat" w:hAnsi="GHEA Grapalat"/>
          <w:i/>
          <w:sz w:val="20"/>
          <w:szCs w:val="20"/>
        </w:rPr>
        <w:tab/>
      </w:r>
      <w:r w:rsidRPr="002C40A8">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2C40A8">
        <w:rPr>
          <w:rFonts w:ascii="GHEA Grapalat" w:hAnsi="GHEA Grapalat"/>
          <w:i/>
          <w:sz w:val="20"/>
          <w:szCs w:val="20"/>
        </w:rPr>
        <w:t xml:space="preserve">следовать  </w:t>
      </w:r>
      <w:hyperlink w:history="1">
        <w:r w:rsidR="00C90796" w:rsidRPr="002C40A8">
          <w:rPr>
            <w:rFonts w:ascii="GHEA Grapalat" w:hAnsi="GHEA Grapalat"/>
            <w:i/>
            <w:sz w:val="20"/>
            <w:szCs w:val="20"/>
          </w:rPr>
          <w:t>руководству по закупкам, осуществляемым в электронной форме</w:t>
        </w:r>
      </w:hyperlink>
      <w:r w:rsidR="00C90796" w:rsidRPr="002C40A8">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2C40A8">
          <w:rPr>
            <w:rStyle w:val="a9"/>
            <w:rFonts w:ascii="GHEA Grapalat" w:hAnsi="GHEA Grapalat"/>
            <w:i/>
            <w:sz w:val="20"/>
            <w:szCs w:val="20"/>
          </w:rPr>
          <w:t>www.procurement.am</w:t>
        </w:r>
      </w:hyperlink>
      <w:r w:rsidR="00C90796" w:rsidRPr="002C40A8">
        <w:rPr>
          <w:rFonts w:ascii="GHEA Grapalat" w:hAnsi="GHEA Grapalat"/>
          <w:i/>
          <w:sz w:val="20"/>
          <w:szCs w:val="20"/>
        </w:rPr>
        <w:t>.</w:t>
      </w:r>
    </w:p>
    <w:p w14:paraId="7E236499" w14:textId="77777777" w:rsidR="00C90796" w:rsidRPr="002C40A8" w:rsidRDefault="00C90796" w:rsidP="00F93F71">
      <w:pPr>
        <w:jc w:val="both"/>
        <w:rPr>
          <w:rFonts w:ascii="Sylfaen" w:hAnsi="Sylfaen"/>
          <w:sz w:val="20"/>
          <w:szCs w:val="20"/>
          <w:lang w:val="hy-AM"/>
        </w:rPr>
      </w:pPr>
      <w:r w:rsidRPr="002C40A8">
        <w:rPr>
          <w:rFonts w:ascii="GHEA Grapalat" w:hAnsi="GHEA Grapalat"/>
          <w:i/>
          <w:sz w:val="20"/>
          <w:szCs w:val="20"/>
        </w:rPr>
        <w:t>Руководство доступно по следующей ссылке:</w:t>
      </w:r>
      <w:r w:rsidRPr="002C40A8">
        <w:rPr>
          <w:rFonts w:ascii="Sylfaen" w:hAnsi="Sylfaen"/>
          <w:sz w:val="20"/>
          <w:szCs w:val="20"/>
          <w:lang w:val="hy-AM"/>
        </w:rPr>
        <w:t xml:space="preserve"> </w:t>
      </w:r>
      <w:hyperlink r:id="rId11" w:history="1">
        <w:r w:rsidRPr="002C40A8">
          <w:rPr>
            <w:rStyle w:val="a9"/>
            <w:rFonts w:ascii="Sylfaen" w:hAnsi="Sylfaen"/>
            <w:sz w:val="20"/>
            <w:szCs w:val="20"/>
            <w:lang w:val="hy-AM"/>
          </w:rPr>
          <w:t>http://gnumner.am/hy/page/ughecuycner_dzernarkner</w:t>
        </w:r>
      </w:hyperlink>
    </w:p>
    <w:p w14:paraId="2ED7326D" w14:textId="77777777" w:rsidR="00233B5F" w:rsidRPr="002C40A8" w:rsidRDefault="00884204" w:rsidP="00F93F71">
      <w:pPr>
        <w:jc w:val="both"/>
        <w:rPr>
          <w:rFonts w:ascii="GHEA Grapalat" w:hAnsi="GHEA Grapalat"/>
          <w:i/>
          <w:sz w:val="20"/>
          <w:szCs w:val="20"/>
        </w:rPr>
      </w:pPr>
      <w:r w:rsidRPr="002C40A8">
        <w:rPr>
          <w:rFonts w:ascii="GHEA Grapalat" w:hAnsi="GHEA Grapalat"/>
          <w:sz w:val="20"/>
          <w:szCs w:val="20"/>
        </w:rPr>
        <w:t>-</w:t>
      </w:r>
      <w:r w:rsidR="000763E5" w:rsidRPr="002C40A8">
        <w:rPr>
          <w:rFonts w:ascii="GHEA Grapalat" w:hAnsi="GHEA Grapalat"/>
          <w:sz w:val="20"/>
          <w:szCs w:val="20"/>
        </w:rPr>
        <w:tab/>
      </w:r>
      <w:r w:rsidRPr="002C40A8">
        <w:rPr>
          <w:rFonts w:ascii="GHEA Grapalat" w:hAnsi="GHEA Grapalat"/>
          <w:i/>
          <w:sz w:val="20"/>
          <w:szCs w:val="20"/>
        </w:rPr>
        <w:t>при возникновении вопросов и проблем, связанных с системой,</w:t>
      </w:r>
      <w:r w:rsidR="00233B5F" w:rsidRPr="002C40A8">
        <w:rPr>
          <w:rFonts w:ascii="Sylfaen" w:hAnsi="Sylfaen"/>
          <w:sz w:val="20"/>
          <w:szCs w:val="20"/>
          <w:lang w:val="hy-AM"/>
        </w:rPr>
        <w:t xml:space="preserve"> </w:t>
      </w:r>
      <w:r w:rsidR="00233B5F" w:rsidRPr="002C40A8">
        <w:rPr>
          <w:rFonts w:ascii="GHEA Grapalat" w:hAnsi="GHEA Grapalat"/>
          <w:i/>
          <w:sz w:val="20"/>
          <w:szCs w:val="20"/>
        </w:rPr>
        <w:t>Вы можете</w:t>
      </w:r>
      <w:r w:rsidR="00233B5F" w:rsidRPr="002C40A8">
        <w:rPr>
          <w:rFonts w:ascii="Sylfaen" w:hAnsi="Sylfaen"/>
          <w:sz w:val="20"/>
          <w:szCs w:val="20"/>
          <w:lang w:val="hy-AM"/>
        </w:rPr>
        <w:t xml:space="preserve"> </w:t>
      </w:r>
      <w:r w:rsidR="00233B5F" w:rsidRPr="002C40A8">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2C40A8">
        <w:rPr>
          <w:rFonts w:ascii="GHEA Grapalat" w:hAnsi="GHEA Grapalat"/>
          <w:i/>
          <w:sz w:val="20"/>
          <w:szCs w:val="20"/>
          <w:lang w:val="af-ZA"/>
        </w:rPr>
        <w:t>800-600  (111)</w:t>
      </w:r>
      <w:r w:rsidR="00233B5F" w:rsidRPr="002C40A8">
        <w:rPr>
          <w:rFonts w:ascii="GHEA Grapalat" w:hAnsi="GHEA Grapalat"/>
          <w:i/>
          <w:sz w:val="20"/>
          <w:szCs w:val="20"/>
        </w:rPr>
        <w:t>):</w:t>
      </w:r>
    </w:p>
    <w:p w14:paraId="10B6485B" w14:textId="77777777" w:rsidR="00F73D43" w:rsidRPr="002C40A8" w:rsidRDefault="00F73D43" w:rsidP="00F93F71">
      <w:pPr>
        <w:ind w:firstLine="708"/>
        <w:jc w:val="both"/>
        <w:rPr>
          <w:rFonts w:ascii="GHEA Grapalat" w:hAnsi="GHEA Grapalat"/>
          <w:i/>
          <w:sz w:val="20"/>
          <w:szCs w:val="20"/>
        </w:rPr>
      </w:pPr>
      <w:r w:rsidRPr="002C40A8">
        <w:rPr>
          <w:rFonts w:ascii="GHEA Grapalat" w:hAnsi="GHEA Grapalat"/>
          <w:i/>
          <w:sz w:val="20"/>
          <w:szCs w:val="20"/>
        </w:rPr>
        <w:t>Регистрация в системе, а также подача заявки-бесплатно.</w:t>
      </w:r>
    </w:p>
    <w:p w14:paraId="3C028CD9" w14:textId="77777777" w:rsidR="00984BDB" w:rsidRPr="002C40A8" w:rsidRDefault="00984BDB" w:rsidP="00F93F71">
      <w:pPr>
        <w:widowControl w:val="0"/>
        <w:ind w:firstLine="567"/>
        <w:jc w:val="both"/>
        <w:rPr>
          <w:rFonts w:ascii="GHEA Grapalat" w:hAnsi="GHEA Grapalat"/>
          <w:i/>
          <w:sz w:val="20"/>
          <w:szCs w:val="20"/>
        </w:rPr>
      </w:pPr>
    </w:p>
    <w:p w14:paraId="48E226BD" w14:textId="4CE765F8" w:rsidR="00160AE4" w:rsidRPr="002C40A8" w:rsidRDefault="00994A77" w:rsidP="007A3519">
      <w:pPr>
        <w:widowControl w:val="0"/>
        <w:spacing w:after="160"/>
        <w:ind w:firstLine="567"/>
        <w:jc w:val="center"/>
        <w:rPr>
          <w:rFonts w:ascii="GHEA Grapalat" w:hAnsi="GHEA Grapalat"/>
          <w:sz w:val="20"/>
          <w:szCs w:val="20"/>
        </w:rPr>
      </w:pPr>
      <w:del w:id="1" w:author="Inesa Kocharyan" w:date="2025-03-19T12:30:00Z">
        <w:r w:rsidRPr="002C40A8" w:rsidDel="006C1541">
          <w:rPr>
            <w:rFonts w:ascii="GHEA Grapalat" w:hAnsi="GHEA Grapalat"/>
            <w:sz w:val="20"/>
            <w:szCs w:val="20"/>
          </w:rPr>
          <w:br w:type="page"/>
        </w:r>
      </w:del>
    </w:p>
    <w:p w14:paraId="00782FEC" w14:textId="77777777" w:rsidR="00F93F71" w:rsidRPr="00F93F71" w:rsidDel="006C1541" w:rsidRDefault="00F93F71" w:rsidP="00B46D58">
      <w:pPr>
        <w:widowControl w:val="0"/>
        <w:spacing w:after="160"/>
        <w:ind w:firstLine="567"/>
        <w:jc w:val="center"/>
        <w:rPr>
          <w:del w:id="2" w:author="Inesa Kocharyan" w:date="2025-03-19T12:30:00Z"/>
          <w:rFonts w:ascii="GHEA Grapalat" w:hAnsi="GHEA Grapalat" w:cs="Sylfaen"/>
          <w:b/>
          <w:sz w:val="20"/>
          <w:szCs w:val="20"/>
        </w:rPr>
      </w:pPr>
    </w:p>
    <w:p w14:paraId="26F50C8F" w14:textId="77777777" w:rsidR="00160AE4" w:rsidRPr="00F93F71" w:rsidRDefault="002D7EFF" w:rsidP="007A3519">
      <w:pPr>
        <w:widowControl w:val="0"/>
        <w:spacing w:after="160"/>
        <w:ind w:firstLine="567"/>
        <w:jc w:val="center"/>
        <w:rPr>
          <w:rFonts w:ascii="GHEA Grapalat" w:hAnsi="GHEA Grapalat"/>
          <w:b/>
          <w:sz w:val="20"/>
          <w:szCs w:val="20"/>
        </w:rPr>
      </w:pPr>
      <w:r w:rsidRPr="00F93F71">
        <w:rPr>
          <w:rFonts w:ascii="GHEA Grapalat" w:hAnsi="GHEA Grapalat"/>
          <w:b/>
          <w:sz w:val="20"/>
          <w:szCs w:val="20"/>
        </w:rPr>
        <w:t>С</w:t>
      </w:r>
      <w:r w:rsidR="00160AE4" w:rsidRPr="00F93F71">
        <w:rPr>
          <w:rFonts w:ascii="GHEA Grapalat" w:hAnsi="GHEA Grapalat"/>
          <w:b/>
          <w:sz w:val="20"/>
          <w:szCs w:val="20"/>
        </w:rPr>
        <w:t>ОДЕРЖАНИЕ</w:t>
      </w:r>
    </w:p>
    <w:p w14:paraId="0F01A0F8" w14:textId="1BB7DF23" w:rsidR="00615B35" w:rsidRPr="00F93F71" w:rsidRDefault="001B599B" w:rsidP="00F93F71">
      <w:pPr>
        <w:widowControl w:val="0"/>
        <w:jc w:val="center"/>
        <w:rPr>
          <w:rFonts w:ascii="GHEA Grapalat" w:hAnsi="GHEA Grapalat"/>
          <w:b/>
          <w:bCs/>
          <w:sz w:val="20"/>
          <w:szCs w:val="20"/>
        </w:rPr>
      </w:pPr>
      <w:r w:rsidRPr="001B599B">
        <w:rPr>
          <w:rFonts w:ascii="GHEA Grapalat" w:hAnsi="GHEA Grapalat"/>
          <w:b/>
          <w:bCs/>
          <w:sz w:val="20"/>
          <w:szCs w:val="20"/>
        </w:rPr>
        <w:t>КОНСУЛЬТАЦИОННЫЕ УСЛУГИ ПО ТЕХНИЧЕСКОМУ КОНТРОЛЮ КАЧЕСТВА   НА ВЫПОЛНЕНИЕ РАБОТ ПО РЕКОНСТРУКЦИИ КРЫШЫ 27-ОГО   МНОГОКВАРТИРНОГО  ДОМА НА УЛИЦЕ ЧАРЕНЦА В ГОРОДЕ НОР АЧИН ДЛЯ</w:t>
      </w:r>
      <w:r w:rsidRPr="00F93F71">
        <w:rPr>
          <w:rFonts w:ascii="GHEA Grapalat" w:hAnsi="GHEA Grapalat"/>
          <w:b/>
          <w:bCs/>
          <w:sz w:val="20"/>
          <w:szCs w:val="20"/>
        </w:rPr>
        <w:t xml:space="preserve"> </w:t>
      </w:r>
      <w:r w:rsidR="005D7731" w:rsidRPr="00F93F71">
        <w:rPr>
          <w:rFonts w:ascii="GHEA Grapalat" w:hAnsi="GHEA Grapalat"/>
          <w:b/>
          <w:bCs/>
          <w:sz w:val="20"/>
          <w:szCs w:val="20"/>
        </w:rPr>
        <w:t>НУЖД</w:t>
      </w:r>
      <w:r w:rsidR="00EB5576" w:rsidRPr="00F93F71">
        <w:rPr>
          <w:rFonts w:ascii="GHEA Grapalat" w:hAnsi="GHEA Grapalat"/>
          <w:b/>
          <w:bCs/>
          <w:sz w:val="20"/>
          <w:szCs w:val="20"/>
        </w:rPr>
        <w:t xml:space="preserve"> </w:t>
      </w:r>
      <w:r w:rsidR="00F93F71" w:rsidRPr="00F93F71">
        <w:rPr>
          <w:rFonts w:ascii="GHEA Grapalat" w:hAnsi="GHEA Grapalat"/>
          <w:b/>
          <w:bCs/>
          <w:sz w:val="20"/>
          <w:szCs w:val="20"/>
        </w:rPr>
        <w:t>МУНИЦИПАЛИТЕТА НОР АЧИНА</w:t>
      </w:r>
    </w:p>
    <w:p w14:paraId="5D65B1E1" w14:textId="77777777" w:rsidR="00F93F71" w:rsidRPr="00D334E2" w:rsidRDefault="00F93F71" w:rsidP="00B46D58">
      <w:pPr>
        <w:widowControl w:val="0"/>
        <w:spacing w:after="160"/>
        <w:jc w:val="center"/>
        <w:rPr>
          <w:rFonts w:ascii="GHEA Grapalat" w:hAnsi="GHEA Grapalat"/>
          <w:b/>
          <w:bCs/>
          <w:sz w:val="20"/>
          <w:szCs w:val="20"/>
        </w:rPr>
      </w:pPr>
    </w:p>
    <w:p w14:paraId="4165B9D4" w14:textId="6D547DA9" w:rsidR="00096865" w:rsidRPr="00F93F71" w:rsidRDefault="00160AE4" w:rsidP="00B46D58">
      <w:pPr>
        <w:widowControl w:val="0"/>
        <w:spacing w:after="160"/>
        <w:jc w:val="center"/>
        <w:rPr>
          <w:rFonts w:ascii="GHEA Grapalat" w:hAnsi="GHEA Grapalat"/>
          <w:i/>
          <w:sz w:val="20"/>
          <w:szCs w:val="20"/>
        </w:rPr>
      </w:pPr>
      <w:r w:rsidRPr="00F93F71">
        <w:rPr>
          <w:rFonts w:ascii="GHEA Grapalat" w:hAnsi="GHEA Grapalat"/>
          <w:b/>
          <w:sz w:val="20"/>
          <w:szCs w:val="20"/>
        </w:rPr>
        <w:t xml:space="preserve">ПРИГЛАШЕНИЯ НА </w:t>
      </w:r>
      <w:r w:rsidR="00C27DCD" w:rsidRPr="00F93F71">
        <w:rPr>
          <w:rFonts w:ascii="GHEA Grapalat" w:hAnsi="GHEA Grapalat"/>
          <w:b/>
          <w:sz w:val="20"/>
          <w:szCs w:val="20"/>
        </w:rPr>
        <w:t xml:space="preserve">ЗАПРОС КОТИРОВОК </w:t>
      </w:r>
      <w:r w:rsidRPr="00F93F71">
        <w:rPr>
          <w:rFonts w:ascii="GHEA Grapalat" w:hAnsi="GHEA Grapalat"/>
          <w:b/>
          <w:sz w:val="20"/>
          <w:szCs w:val="20"/>
        </w:rPr>
        <w:t xml:space="preserve">, </w:t>
      </w:r>
      <w:r w:rsidR="005C1BF7" w:rsidRPr="00F93F71">
        <w:rPr>
          <w:rFonts w:ascii="GHEA Grapalat" w:hAnsi="GHEA Grapalat"/>
          <w:b/>
          <w:sz w:val="20"/>
          <w:szCs w:val="20"/>
        </w:rPr>
        <w:br/>
      </w:r>
      <w:r w:rsidRPr="00F93F71">
        <w:rPr>
          <w:rFonts w:ascii="GHEA Grapalat" w:hAnsi="GHEA Grapalat"/>
          <w:b/>
          <w:sz w:val="20"/>
          <w:szCs w:val="20"/>
        </w:rPr>
        <w:t>ОБЪЯВЛЕННЫЙ С ЦЕЛЬЮ ПРИОБРЕТЕНИЯ</w:t>
      </w:r>
    </w:p>
    <w:p w14:paraId="12645494" w14:textId="77777777" w:rsidR="00096865" w:rsidRPr="00F93F71" w:rsidRDefault="00096865" w:rsidP="00B46D58">
      <w:pPr>
        <w:widowControl w:val="0"/>
        <w:spacing w:after="160"/>
        <w:jc w:val="center"/>
        <w:rPr>
          <w:rFonts w:ascii="GHEA Grapalat" w:hAnsi="GHEA Grapalat"/>
          <w:b/>
          <w:sz w:val="20"/>
          <w:szCs w:val="20"/>
        </w:rPr>
      </w:pPr>
      <w:r w:rsidRPr="00F93F71">
        <w:rPr>
          <w:rFonts w:ascii="GHEA Grapalat" w:hAnsi="GHEA Grapalat"/>
          <w:b/>
          <w:sz w:val="20"/>
          <w:szCs w:val="20"/>
        </w:rPr>
        <w:t>ЧАСТЬ I.</w:t>
      </w:r>
    </w:p>
    <w:p w14:paraId="56502665" w14:textId="77777777" w:rsidR="00096865" w:rsidRPr="00F93F71" w:rsidRDefault="00096865" w:rsidP="00B46D58">
      <w:pPr>
        <w:widowControl w:val="0"/>
        <w:tabs>
          <w:tab w:val="left" w:pos="1134"/>
        </w:tabs>
        <w:spacing w:after="160"/>
        <w:ind w:left="1134" w:hanging="567"/>
        <w:jc w:val="both"/>
        <w:rPr>
          <w:rFonts w:ascii="GHEA Grapalat" w:hAnsi="GHEA Grapalat"/>
          <w:sz w:val="20"/>
          <w:szCs w:val="20"/>
        </w:rPr>
      </w:pPr>
      <w:r w:rsidRPr="00F93F71">
        <w:rPr>
          <w:rFonts w:ascii="GHEA Grapalat" w:hAnsi="GHEA Grapalat"/>
          <w:sz w:val="20"/>
          <w:szCs w:val="20"/>
        </w:rPr>
        <w:t>1.</w:t>
      </w:r>
      <w:r w:rsidR="005C1BF7" w:rsidRPr="00F93F71">
        <w:rPr>
          <w:rFonts w:ascii="GHEA Grapalat" w:hAnsi="GHEA Grapalat"/>
          <w:sz w:val="20"/>
          <w:szCs w:val="20"/>
        </w:rPr>
        <w:tab/>
      </w:r>
      <w:r w:rsidR="00543BAE" w:rsidRPr="00F93F71">
        <w:rPr>
          <w:rFonts w:ascii="GHEA Grapalat" w:hAnsi="GHEA Grapalat"/>
          <w:sz w:val="20"/>
          <w:szCs w:val="20"/>
        </w:rPr>
        <w:t>Характеристика предмета закупки</w:t>
      </w:r>
      <w:r w:rsidRPr="00F93F71">
        <w:rPr>
          <w:rFonts w:ascii="GHEA Grapalat" w:hAnsi="GHEA Grapalat"/>
          <w:sz w:val="20"/>
          <w:szCs w:val="20"/>
        </w:rPr>
        <w:t xml:space="preserve"> </w:t>
      </w:r>
    </w:p>
    <w:p w14:paraId="5BDDE7C0" w14:textId="77777777" w:rsidR="00096865" w:rsidRPr="00F93F71" w:rsidRDefault="00096865" w:rsidP="00B46D58">
      <w:pPr>
        <w:widowControl w:val="0"/>
        <w:tabs>
          <w:tab w:val="left" w:pos="1134"/>
        </w:tabs>
        <w:spacing w:after="160"/>
        <w:ind w:left="1134" w:hanging="567"/>
        <w:jc w:val="both"/>
        <w:rPr>
          <w:rFonts w:ascii="GHEA Grapalat" w:hAnsi="GHEA Grapalat"/>
          <w:sz w:val="20"/>
          <w:szCs w:val="20"/>
        </w:rPr>
      </w:pPr>
      <w:r w:rsidRPr="00F93F71">
        <w:rPr>
          <w:rFonts w:ascii="GHEA Grapalat" w:hAnsi="GHEA Grapalat"/>
          <w:sz w:val="20"/>
          <w:szCs w:val="20"/>
        </w:rPr>
        <w:t>2.</w:t>
      </w:r>
      <w:r w:rsidR="005D191A" w:rsidRPr="00F93F71">
        <w:rPr>
          <w:rFonts w:ascii="GHEA Grapalat" w:hAnsi="GHEA Grapalat"/>
          <w:sz w:val="20"/>
          <w:szCs w:val="20"/>
        </w:rPr>
        <w:tab/>
      </w:r>
      <w:r w:rsidRPr="00F93F71">
        <w:rPr>
          <w:rFonts w:ascii="GHEA Grapalat" w:hAnsi="GHEA Grapalat"/>
          <w:sz w:val="20"/>
          <w:szCs w:val="20"/>
        </w:rPr>
        <w:t>Требования к праву участника на участие</w:t>
      </w:r>
      <w:r w:rsidR="00543BAE" w:rsidRPr="00F93F71">
        <w:rPr>
          <w:rFonts w:ascii="GHEA Grapalat" w:hAnsi="GHEA Grapalat"/>
          <w:sz w:val="20"/>
          <w:szCs w:val="20"/>
        </w:rPr>
        <w:t xml:space="preserve"> и порядок их оценки</w:t>
      </w:r>
      <w:r w:rsidR="003D0E3C" w:rsidRPr="00F93F71">
        <w:rPr>
          <w:rFonts w:ascii="GHEA Grapalat" w:hAnsi="GHEA Grapalat"/>
          <w:sz w:val="20"/>
          <w:szCs w:val="20"/>
        </w:rPr>
        <w:t>, в случае признания отобранным участником-условия представления обеспечения квалификации.</w:t>
      </w:r>
    </w:p>
    <w:p w14:paraId="6B10A2A4" w14:textId="77777777" w:rsidR="00096865" w:rsidRPr="00F93F71" w:rsidRDefault="00096865" w:rsidP="00B46D58">
      <w:pPr>
        <w:widowControl w:val="0"/>
        <w:tabs>
          <w:tab w:val="left" w:pos="1134"/>
        </w:tabs>
        <w:spacing w:after="160"/>
        <w:ind w:left="1134" w:hanging="567"/>
        <w:jc w:val="both"/>
        <w:rPr>
          <w:rFonts w:ascii="GHEA Grapalat" w:hAnsi="GHEA Grapalat"/>
          <w:sz w:val="20"/>
          <w:szCs w:val="20"/>
        </w:rPr>
      </w:pPr>
      <w:r w:rsidRPr="00F93F71">
        <w:rPr>
          <w:rFonts w:ascii="GHEA Grapalat" w:hAnsi="GHEA Grapalat"/>
          <w:sz w:val="20"/>
          <w:szCs w:val="20"/>
        </w:rPr>
        <w:t>3.</w:t>
      </w:r>
      <w:r w:rsidR="005D191A" w:rsidRPr="00F93F71">
        <w:rPr>
          <w:rFonts w:ascii="GHEA Grapalat" w:hAnsi="GHEA Grapalat"/>
          <w:sz w:val="20"/>
          <w:szCs w:val="20"/>
        </w:rPr>
        <w:tab/>
      </w:r>
      <w:r w:rsidRPr="00F93F71">
        <w:rPr>
          <w:rFonts w:ascii="GHEA Grapalat" w:hAnsi="GHEA Grapalat"/>
          <w:sz w:val="20"/>
          <w:szCs w:val="20"/>
        </w:rPr>
        <w:t>Разъяснение приглашения и порядок вне</w:t>
      </w:r>
      <w:r w:rsidR="00543BAE" w:rsidRPr="00F93F71">
        <w:rPr>
          <w:rFonts w:ascii="GHEA Grapalat" w:hAnsi="GHEA Grapalat"/>
          <w:sz w:val="20"/>
          <w:szCs w:val="20"/>
        </w:rPr>
        <w:t>сения изменения в приглашение</w:t>
      </w:r>
    </w:p>
    <w:p w14:paraId="783C4B03" w14:textId="77777777" w:rsidR="00087A30" w:rsidRPr="00F93F71" w:rsidRDefault="00096865" w:rsidP="00B46D58">
      <w:pPr>
        <w:widowControl w:val="0"/>
        <w:tabs>
          <w:tab w:val="left" w:pos="1134"/>
        </w:tabs>
        <w:spacing w:after="160"/>
        <w:ind w:left="1134" w:hanging="567"/>
        <w:jc w:val="both"/>
        <w:rPr>
          <w:rFonts w:ascii="GHEA Grapalat" w:hAnsi="GHEA Grapalat" w:cs="Sylfaen"/>
          <w:sz w:val="20"/>
          <w:szCs w:val="20"/>
        </w:rPr>
      </w:pPr>
      <w:r w:rsidRPr="00F93F71">
        <w:rPr>
          <w:rFonts w:ascii="GHEA Grapalat" w:hAnsi="GHEA Grapalat"/>
          <w:sz w:val="20"/>
          <w:szCs w:val="20"/>
        </w:rPr>
        <w:t>4.</w:t>
      </w:r>
      <w:r w:rsidR="005D191A" w:rsidRPr="00F93F71">
        <w:rPr>
          <w:rFonts w:ascii="GHEA Grapalat" w:hAnsi="GHEA Grapalat"/>
          <w:sz w:val="20"/>
          <w:szCs w:val="20"/>
        </w:rPr>
        <w:tab/>
      </w:r>
      <w:r w:rsidRPr="00F93F71">
        <w:rPr>
          <w:rFonts w:ascii="GHEA Grapalat" w:hAnsi="GHEA Grapalat"/>
          <w:sz w:val="20"/>
          <w:szCs w:val="20"/>
        </w:rPr>
        <w:t>Порядок подачи заявки</w:t>
      </w:r>
    </w:p>
    <w:p w14:paraId="3C169F69" w14:textId="77777777" w:rsidR="00096865" w:rsidRPr="00F93F71" w:rsidRDefault="00543BAE" w:rsidP="00B46D58">
      <w:pPr>
        <w:widowControl w:val="0"/>
        <w:tabs>
          <w:tab w:val="left" w:pos="1134"/>
        </w:tabs>
        <w:spacing w:after="160"/>
        <w:ind w:left="1134" w:hanging="567"/>
        <w:jc w:val="both"/>
        <w:rPr>
          <w:rFonts w:ascii="GHEA Grapalat" w:hAnsi="GHEA Grapalat"/>
          <w:sz w:val="20"/>
          <w:szCs w:val="20"/>
        </w:rPr>
      </w:pPr>
      <w:r w:rsidRPr="00F93F71">
        <w:rPr>
          <w:rFonts w:ascii="GHEA Grapalat" w:hAnsi="GHEA Grapalat"/>
          <w:sz w:val="20"/>
          <w:szCs w:val="20"/>
        </w:rPr>
        <w:t>5.</w:t>
      </w:r>
      <w:r w:rsidRPr="00F93F71">
        <w:rPr>
          <w:rFonts w:ascii="GHEA Grapalat" w:hAnsi="GHEA Grapalat"/>
          <w:sz w:val="20"/>
          <w:szCs w:val="20"/>
        </w:rPr>
        <w:tab/>
        <w:t>Ценовое предложение заявки</w:t>
      </w:r>
      <w:r w:rsidR="00087A30" w:rsidRPr="00F93F71">
        <w:rPr>
          <w:rFonts w:ascii="GHEA Grapalat" w:hAnsi="GHEA Grapalat"/>
          <w:sz w:val="20"/>
          <w:szCs w:val="20"/>
        </w:rPr>
        <w:t xml:space="preserve"> </w:t>
      </w:r>
    </w:p>
    <w:p w14:paraId="4AEE5995" w14:textId="77777777" w:rsidR="00096865" w:rsidRPr="00F93F71" w:rsidRDefault="00087A30" w:rsidP="00B46D58">
      <w:pPr>
        <w:widowControl w:val="0"/>
        <w:tabs>
          <w:tab w:val="left" w:pos="1134"/>
        </w:tabs>
        <w:spacing w:after="160"/>
        <w:ind w:left="1134" w:hanging="567"/>
        <w:jc w:val="both"/>
        <w:rPr>
          <w:rFonts w:ascii="GHEA Grapalat" w:hAnsi="GHEA Grapalat"/>
          <w:sz w:val="20"/>
          <w:szCs w:val="20"/>
        </w:rPr>
      </w:pPr>
      <w:r w:rsidRPr="00F93F71">
        <w:rPr>
          <w:rFonts w:ascii="GHEA Grapalat" w:hAnsi="GHEA Grapalat"/>
          <w:sz w:val="20"/>
          <w:szCs w:val="20"/>
        </w:rPr>
        <w:t>6.</w:t>
      </w:r>
      <w:r w:rsidR="005D191A" w:rsidRPr="00F93F71">
        <w:rPr>
          <w:rFonts w:ascii="GHEA Grapalat" w:hAnsi="GHEA Grapalat"/>
          <w:sz w:val="20"/>
          <w:szCs w:val="20"/>
        </w:rPr>
        <w:tab/>
      </w:r>
      <w:r w:rsidRPr="00F93F71">
        <w:rPr>
          <w:rFonts w:ascii="GHEA Grapalat" w:hAnsi="GHEA Grapalat"/>
          <w:sz w:val="20"/>
          <w:szCs w:val="20"/>
        </w:rPr>
        <w:t>Срок действия заявки, порядок внесения</w:t>
      </w:r>
      <w:r w:rsidR="005D191A" w:rsidRPr="00F93F71">
        <w:rPr>
          <w:rFonts w:ascii="GHEA Grapalat" w:hAnsi="GHEA Grapalat"/>
          <w:sz w:val="20"/>
          <w:szCs w:val="20"/>
        </w:rPr>
        <w:t xml:space="preserve"> изменений в заявки и их отзыва</w:t>
      </w:r>
      <w:r w:rsidRPr="00F93F71">
        <w:rPr>
          <w:rFonts w:ascii="GHEA Grapalat" w:hAnsi="GHEA Grapalat"/>
          <w:sz w:val="20"/>
          <w:szCs w:val="20"/>
        </w:rPr>
        <w:t xml:space="preserve"> </w:t>
      </w:r>
    </w:p>
    <w:p w14:paraId="34EF8C2F" w14:textId="0126CC37" w:rsidR="00096865" w:rsidRPr="00F93F71" w:rsidRDefault="00087A30" w:rsidP="00B46D58">
      <w:pPr>
        <w:widowControl w:val="0"/>
        <w:tabs>
          <w:tab w:val="left" w:pos="1134"/>
        </w:tabs>
        <w:spacing w:after="160"/>
        <w:ind w:left="1134" w:hanging="567"/>
        <w:jc w:val="both"/>
        <w:rPr>
          <w:rFonts w:ascii="GHEA Grapalat" w:hAnsi="GHEA Grapalat"/>
          <w:sz w:val="20"/>
          <w:szCs w:val="20"/>
        </w:rPr>
      </w:pPr>
      <w:r w:rsidRPr="00F93F71">
        <w:rPr>
          <w:rFonts w:ascii="GHEA Grapalat" w:hAnsi="GHEA Grapalat"/>
          <w:sz w:val="20"/>
          <w:szCs w:val="20"/>
        </w:rPr>
        <w:t>7.</w:t>
      </w:r>
      <w:r w:rsidR="005D191A" w:rsidRPr="00F93F71">
        <w:rPr>
          <w:rFonts w:ascii="GHEA Grapalat" w:hAnsi="GHEA Grapalat"/>
          <w:sz w:val="20"/>
          <w:szCs w:val="20"/>
        </w:rPr>
        <w:tab/>
      </w:r>
      <w:r w:rsidR="001B599B" w:rsidRPr="00FE1D69">
        <w:rPr>
          <w:rFonts w:ascii="GHEA Grapalat" w:hAnsi="GHEA Grapalat"/>
          <w:sz w:val="20"/>
          <w:szCs w:val="20"/>
        </w:rPr>
        <w:t xml:space="preserve"> </w:t>
      </w:r>
      <w:r w:rsidRPr="00F93F71">
        <w:rPr>
          <w:rStyle w:val="af6"/>
          <w:rFonts w:ascii="GHEA Grapalat" w:hAnsi="GHEA Grapalat"/>
          <w:sz w:val="20"/>
          <w:szCs w:val="20"/>
        </w:rPr>
        <w:footnoteReference w:id="2"/>
      </w:r>
      <w:r w:rsidRPr="00F93F71">
        <w:rPr>
          <w:rFonts w:ascii="GHEA Grapalat" w:hAnsi="GHEA Grapalat"/>
          <w:sz w:val="20"/>
          <w:szCs w:val="20"/>
        </w:rPr>
        <w:t xml:space="preserve"> </w:t>
      </w:r>
    </w:p>
    <w:p w14:paraId="64E1C5DB" w14:textId="77777777" w:rsidR="00096865" w:rsidRPr="00F93F71" w:rsidRDefault="00087A30" w:rsidP="00B46D58">
      <w:pPr>
        <w:widowControl w:val="0"/>
        <w:tabs>
          <w:tab w:val="left" w:pos="1134"/>
        </w:tabs>
        <w:spacing w:after="160"/>
        <w:ind w:left="1134" w:hanging="567"/>
        <w:jc w:val="both"/>
        <w:rPr>
          <w:rFonts w:ascii="GHEA Grapalat" w:hAnsi="GHEA Grapalat" w:cs="Sylfaen"/>
          <w:sz w:val="20"/>
          <w:szCs w:val="20"/>
        </w:rPr>
      </w:pPr>
      <w:r w:rsidRPr="00F93F71">
        <w:rPr>
          <w:rFonts w:ascii="GHEA Grapalat" w:hAnsi="GHEA Grapalat"/>
          <w:sz w:val="20"/>
          <w:szCs w:val="20"/>
        </w:rPr>
        <w:t>8.</w:t>
      </w:r>
      <w:r w:rsidR="005D191A" w:rsidRPr="00F93F71">
        <w:rPr>
          <w:rFonts w:ascii="GHEA Grapalat" w:hAnsi="GHEA Grapalat"/>
          <w:sz w:val="20"/>
          <w:szCs w:val="20"/>
        </w:rPr>
        <w:tab/>
      </w:r>
      <w:r w:rsidRPr="00F93F71">
        <w:rPr>
          <w:rFonts w:ascii="GHEA Grapalat" w:hAnsi="GHEA Grapalat"/>
          <w:sz w:val="20"/>
          <w:szCs w:val="20"/>
        </w:rPr>
        <w:t>Вскрытие, оц</w:t>
      </w:r>
      <w:r w:rsidR="000B2CFA" w:rsidRPr="00F93F71">
        <w:rPr>
          <w:rFonts w:ascii="GHEA Grapalat" w:hAnsi="GHEA Grapalat"/>
          <w:sz w:val="20"/>
          <w:szCs w:val="20"/>
        </w:rPr>
        <w:t>енка заявок и подведение итогов</w:t>
      </w:r>
    </w:p>
    <w:p w14:paraId="44705A25" w14:textId="77777777" w:rsidR="00096865" w:rsidRPr="00F93F71" w:rsidRDefault="00087A30" w:rsidP="00B46D58">
      <w:pPr>
        <w:widowControl w:val="0"/>
        <w:tabs>
          <w:tab w:val="left" w:pos="1134"/>
        </w:tabs>
        <w:spacing w:after="160"/>
        <w:ind w:left="1134" w:hanging="567"/>
        <w:jc w:val="both"/>
        <w:rPr>
          <w:rFonts w:ascii="GHEA Grapalat" w:hAnsi="GHEA Grapalat"/>
          <w:sz w:val="20"/>
          <w:szCs w:val="20"/>
        </w:rPr>
      </w:pPr>
      <w:r w:rsidRPr="00F93F71">
        <w:rPr>
          <w:rFonts w:ascii="GHEA Grapalat" w:hAnsi="GHEA Grapalat"/>
          <w:sz w:val="20"/>
          <w:szCs w:val="20"/>
        </w:rPr>
        <w:t>9.</w:t>
      </w:r>
      <w:r w:rsidR="005D191A" w:rsidRPr="00F93F71">
        <w:rPr>
          <w:rFonts w:ascii="GHEA Grapalat" w:hAnsi="GHEA Grapalat"/>
          <w:sz w:val="20"/>
          <w:szCs w:val="20"/>
        </w:rPr>
        <w:tab/>
      </w:r>
      <w:r w:rsidRPr="00F93F71">
        <w:rPr>
          <w:rFonts w:ascii="GHEA Grapalat" w:hAnsi="GHEA Grapalat"/>
          <w:sz w:val="20"/>
          <w:szCs w:val="20"/>
        </w:rPr>
        <w:t>Заключение догово</w:t>
      </w:r>
      <w:r w:rsidR="00543BAE" w:rsidRPr="00F93F71">
        <w:rPr>
          <w:rFonts w:ascii="GHEA Grapalat" w:hAnsi="GHEA Grapalat"/>
          <w:sz w:val="20"/>
          <w:szCs w:val="20"/>
        </w:rPr>
        <w:t>ра</w:t>
      </w:r>
    </w:p>
    <w:p w14:paraId="253F1363" w14:textId="77777777" w:rsidR="00096865" w:rsidRPr="00F93F71" w:rsidRDefault="00087A30" w:rsidP="00B46D58">
      <w:pPr>
        <w:widowControl w:val="0"/>
        <w:tabs>
          <w:tab w:val="left" w:pos="1134"/>
        </w:tabs>
        <w:spacing w:after="160"/>
        <w:ind w:left="1134" w:hanging="567"/>
        <w:jc w:val="both"/>
        <w:rPr>
          <w:rFonts w:ascii="GHEA Grapalat" w:hAnsi="GHEA Grapalat"/>
          <w:sz w:val="20"/>
          <w:szCs w:val="20"/>
        </w:rPr>
      </w:pPr>
      <w:r w:rsidRPr="00F93F71">
        <w:rPr>
          <w:rFonts w:ascii="GHEA Grapalat" w:hAnsi="GHEA Grapalat"/>
          <w:sz w:val="20"/>
          <w:szCs w:val="20"/>
        </w:rPr>
        <w:lastRenderedPageBreak/>
        <w:t>10.</w:t>
      </w:r>
      <w:r w:rsidR="005D191A" w:rsidRPr="00F93F71">
        <w:rPr>
          <w:rFonts w:ascii="GHEA Grapalat" w:hAnsi="GHEA Grapalat"/>
          <w:sz w:val="20"/>
          <w:szCs w:val="20"/>
        </w:rPr>
        <w:tab/>
      </w:r>
      <w:r w:rsidR="003E1D9D" w:rsidRPr="00F93F71">
        <w:rPr>
          <w:rFonts w:ascii="GHEA Grapalat" w:hAnsi="GHEA Grapalat"/>
          <w:sz w:val="20"/>
          <w:szCs w:val="20"/>
        </w:rPr>
        <w:t xml:space="preserve">Обеспечения </w:t>
      </w:r>
      <w:r w:rsidR="00174DAB" w:rsidRPr="00F93F71">
        <w:rPr>
          <w:rFonts w:ascii="GHEA Grapalat" w:hAnsi="GHEA Grapalat"/>
          <w:sz w:val="20"/>
          <w:szCs w:val="20"/>
        </w:rPr>
        <w:t xml:space="preserve">квалификации  и </w:t>
      </w:r>
      <w:r w:rsidR="00543BAE" w:rsidRPr="00F93F71">
        <w:rPr>
          <w:rFonts w:ascii="GHEA Grapalat" w:hAnsi="GHEA Grapalat"/>
          <w:sz w:val="20"/>
          <w:szCs w:val="20"/>
        </w:rPr>
        <w:t>договора</w:t>
      </w:r>
      <w:r w:rsidRPr="00F93F71">
        <w:rPr>
          <w:rFonts w:ascii="GHEA Grapalat" w:hAnsi="GHEA Grapalat"/>
          <w:sz w:val="20"/>
          <w:szCs w:val="20"/>
        </w:rPr>
        <w:t xml:space="preserve"> </w:t>
      </w:r>
    </w:p>
    <w:p w14:paraId="7FD77D8D" w14:textId="77777777" w:rsidR="00096865" w:rsidRPr="00F93F71" w:rsidRDefault="00096865" w:rsidP="00B46D58">
      <w:pPr>
        <w:widowControl w:val="0"/>
        <w:tabs>
          <w:tab w:val="left" w:pos="1134"/>
        </w:tabs>
        <w:spacing w:after="160"/>
        <w:ind w:left="1134" w:hanging="567"/>
        <w:jc w:val="both"/>
        <w:rPr>
          <w:rFonts w:ascii="GHEA Grapalat" w:hAnsi="GHEA Grapalat"/>
          <w:sz w:val="20"/>
          <w:szCs w:val="20"/>
        </w:rPr>
      </w:pPr>
      <w:r w:rsidRPr="00F93F71">
        <w:rPr>
          <w:rFonts w:ascii="GHEA Grapalat" w:hAnsi="GHEA Grapalat"/>
          <w:sz w:val="20"/>
          <w:szCs w:val="20"/>
        </w:rPr>
        <w:t>11.</w:t>
      </w:r>
      <w:r w:rsidR="005D191A" w:rsidRPr="00F93F71">
        <w:rPr>
          <w:rFonts w:ascii="GHEA Grapalat" w:hAnsi="GHEA Grapalat"/>
          <w:sz w:val="20"/>
          <w:szCs w:val="20"/>
        </w:rPr>
        <w:tab/>
      </w:r>
      <w:r w:rsidRPr="00F93F71">
        <w:rPr>
          <w:rFonts w:ascii="GHEA Grapalat" w:hAnsi="GHEA Grapalat"/>
          <w:sz w:val="20"/>
          <w:szCs w:val="20"/>
        </w:rPr>
        <w:t>Объяв</w:t>
      </w:r>
      <w:r w:rsidR="00543BAE" w:rsidRPr="00F93F71">
        <w:rPr>
          <w:rFonts w:ascii="GHEA Grapalat" w:hAnsi="GHEA Grapalat"/>
          <w:sz w:val="20"/>
          <w:szCs w:val="20"/>
        </w:rPr>
        <w:t>ление процедуры несостоявшейся</w:t>
      </w:r>
      <w:r w:rsidRPr="00F93F71">
        <w:rPr>
          <w:rFonts w:ascii="GHEA Grapalat" w:hAnsi="GHEA Grapalat"/>
          <w:sz w:val="20"/>
          <w:szCs w:val="20"/>
        </w:rPr>
        <w:t xml:space="preserve"> </w:t>
      </w:r>
    </w:p>
    <w:p w14:paraId="08F87A18" w14:textId="77777777" w:rsidR="00096865" w:rsidRPr="00F93F71" w:rsidRDefault="00096865" w:rsidP="00B46D58">
      <w:pPr>
        <w:widowControl w:val="0"/>
        <w:tabs>
          <w:tab w:val="left" w:pos="1134"/>
        </w:tabs>
        <w:spacing w:after="160"/>
        <w:ind w:left="1134" w:hanging="567"/>
        <w:jc w:val="both"/>
        <w:rPr>
          <w:rFonts w:ascii="GHEA Grapalat" w:hAnsi="GHEA Grapalat"/>
          <w:sz w:val="20"/>
          <w:szCs w:val="20"/>
        </w:rPr>
      </w:pPr>
      <w:r w:rsidRPr="00F93F71">
        <w:rPr>
          <w:rFonts w:ascii="GHEA Grapalat" w:hAnsi="GHEA Grapalat"/>
          <w:sz w:val="20"/>
          <w:szCs w:val="20"/>
        </w:rPr>
        <w:t>12.</w:t>
      </w:r>
      <w:r w:rsidR="005D191A" w:rsidRPr="00F93F71">
        <w:rPr>
          <w:rFonts w:ascii="GHEA Grapalat" w:hAnsi="GHEA Grapalat"/>
          <w:sz w:val="20"/>
          <w:szCs w:val="20"/>
        </w:rPr>
        <w:tab/>
      </w:r>
      <w:r w:rsidRPr="00F93F71">
        <w:rPr>
          <w:rFonts w:ascii="GHEA Grapalat" w:hAnsi="GHEA Grapalat"/>
          <w:sz w:val="20"/>
          <w:szCs w:val="20"/>
        </w:rPr>
        <w:t>Право участника и порядок обжалования им действий и (или) принятых решений</w:t>
      </w:r>
      <w:r w:rsidR="00543BAE" w:rsidRPr="00F93F71">
        <w:rPr>
          <w:rFonts w:ascii="GHEA Grapalat" w:hAnsi="GHEA Grapalat"/>
          <w:sz w:val="20"/>
          <w:szCs w:val="20"/>
        </w:rPr>
        <w:t>, связанных с процессом закупки</w:t>
      </w:r>
    </w:p>
    <w:p w14:paraId="5F8B6929" w14:textId="77777777" w:rsidR="00520F57" w:rsidRDefault="00520F57" w:rsidP="00B46D58">
      <w:pPr>
        <w:widowControl w:val="0"/>
        <w:spacing w:after="160"/>
        <w:jc w:val="center"/>
        <w:rPr>
          <w:rFonts w:ascii="GHEA Grapalat" w:hAnsi="GHEA Grapalat"/>
          <w:b/>
        </w:rPr>
      </w:pPr>
    </w:p>
    <w:p w14:paraId="024E356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3BE05AE" w14:textId="30F23F63"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27DCD">
        <w:rPr>
          <w:rFonts w:ascii="GHEA Grapalat" w:hAnsi="GHEA Grapalat"/>
          <w:b/>
        </w:rPr>
        <w:t xml:space="preserve">ЗАПРОС КОТИРОВОК </w:t>
      </w:r>
    </w:p>
    <w:p w14:paraId="3BECD521" w14:textId="77777777" w:rsidR="00520F57" w:rsidRPr="008842CE" w:rsidRDefault="00520F57" w:rsidP="00B46D58">
      <w:pPr>
        <w:widowControl w:val="0"/>
        <w:spacing w:after="160"/>
        <w:jc w:val="center"/>
        <w:rPr>
          <w:rFonts w:ascii="GHEA Grapalat" w:hAnsi="GHEA Grapalat"/>
          <w:b/>
        </w:rPr>
      </w:pPr>
    </w:p>
    <w:p w14:paraId="07B92291" w14:textId="77777777" w:rsidR="00096865" w:rsidRPr="00F93F71" w:rsidRDefault="00096865" w:rsidP="00B46D58">
      <w:pPr>
        <w:widowControl w:val="0"/>
        <w:tabs>
          <w:tab w:val="left" w:pos="1134"/>
        </w:tabs>
        <w:spacing w:after="160"/>
        <w:ind w:left="1134" w:hanging="567"/>
        <w:jc w:val="both"/>
        <w:rPr>
          <w:rFonts w:ascii="GHEA Grapalat" w:hAnsi="GHEA Grapalat"/>
          <w:sz w:val="20"/>
          <w:szCs w:val="20"/>
        </w:rPr>
      </w:pPr>
      <w:r w:rsidRPr="009044F1">
        <w:rPr>
          <w:rFonts w:ascii="GHEA Grapalat" w:hAnsi="GHEA Grapalat"/>
        </w:rPr>
        <w:t>1.</w:t>
      </w:r>
      <w:r w:rsidRPr="009044F1">
        <w:rPr>
          <w:rFonts w:ascii="GHEA Grapalat" w:hAnsi="GHEA Grapalat"/>
        </w:rPr>
        <w:tab/>
      </w:r>
      <w:r w:rsidRPr="00F93F71">
        <w:rPr>
          <w:rFonts w:ascii="GHEA Grapalat" w:hAnsi="GHEA Grapalat"/>
          <w:sz w:val="20"/>
          <w:szCs w:val="20"/>
        </w:rPr>
        <w:t>Общ</w:t>
      </w:r>
      <w:r w:rsidR="00543BAE" w:rsidRPr="00F93F71">
        <w:rPr>
          <w:rFonts w:ascii="GHEA Grapalat" w:hAnsi="GHEA Grapalat"/>
          <w:sz w:val="20"/>
          <w:szCs w:val="20"/>
        </w:rPr>
        <w:t>ие положения</w:t>
      </w:r>
    </w:p>
    <w:p w14:paraId="646FC467" w14:textId="77777777" w:rsidR="00096865" w:rsidRPr="00F93F71" w:rsidRDefault="00543BAE" w:rsidP="00B46D58">
      <w:pPr>
        <w:widowControl w:val="0"/>
        <w:tabs>
          <w:tab w:val="left" w:pos="1134"/>
        </w:tabs>
        <w:spacing w:after="160"/>
        <w:ind w:left="1134" w:hanging="567"/>
        <w:jc w:val="both"/>
        <w:rPr>
          <w:rFonts w:ascii="GHEA Grapalat" w:hAnsi="GHEA Grapalat"/>
          <w:sz w:val="20"/>
          <w:szCs w:val="20"/>
        </w:rPr>
      </w:pPr>
      <w:r w:rsidRPr="00F93F71">
        <w:rPr>
          <w:rFonts w:ascii="GHEA Grapalat" w:hAnsi="GHEA Grapalat"/>
          <w:sz w:val="20"/>
          <w:szCs w:val="20"/>
        </w:rPr>
        <w:t>2.</w:t>
      </w:r>
      <w:r w:rsidRPr="00F93F71">
        <w:rPr>
          <w:rFonts w:ascii="GHEA Grapalat" w:hAnsi="GHEA Grapalat"/>
          <w:sz w:val="20"/>
          <w:szCs w:val="20"/>
        </w:rPr>
        <w:tab/>
        <w:t>Заявка на процедуру</w:t>
      </w:r>
    </w:p>
    <w:p w14:paraId="2ECE984F" w14:textId="77777777" w:rsidR="0061522D" w:rsidRPr="00F93F71" w:rsidRDefault="00450C30" w:rsidP="00B46D58">
      <w:pPr>
        <w:widowControl w:val="0"/>
        <w:tabs>
          <w:tab w:val="left" w:pos="1134"/>
        </w:tabs>
        <w:spacing w:after="160"/>
        <w:ind w:left="1134" w:hanging="567"/>
        <w:jc w:val="both"/>
        <w:rPr>
          <w:rFonts w:ascii="GHEA Grapalat" w:hAnsi="GHEA Grapalat"/>
          <w:sz w:val="20"/>
          <w:szCs w:val="20"/>
        </w:rPr>
      </w:pPr>
      <w:r w:rsidRPr="00F93F71">
        <w:rPr>
          <w:rFonts w:ascii="GHEA Grapalat" w:hAnsi="GHEA Grapalat"/>
          <w:sz w:val="20"/>
          <w:szCs w:val="20"/>
        </w:rPr>
        <w:t>3</w:t>
      </w:r>
      <w:r w:rsidR="00543BAE" w:rsidRPr="00F93F71">
        <w:rPr>
          <w:rFonts w:ascii="GHEA Grapalat" w:hAnsi="GHEA Grapalat"/>
          <w:sz w:val="20"/>
          <w:szCs w:val="20"/>
        </w:rPr>
        <w:t>.</w:t>
      </w:r>
      <w:r w:rsidR="00543BAE" w:rsidRPr="00F93F71">
        <w:rPr>
          <w:rFonts w:ascii="GHEA Grapalat" w:hAnsi="GHEA Grapalat"/>
          <w:sz w:val="20"/>
          <w:szCs w:val="20"/>
        </w:rPr>
        <w:tab/>
        <w:t>Приложения № 1-</w:t>
      </w:r>
      <w:r w:rsidR="003529EA" w:rsidRPr="00F93F71">
        <w:rPr>
          <w:rFonts w:ascii="GHEA Grapalat" w:hAnsi="GHEA Grapalat"/>
          <w:sz w:val="20"/>
          <w:szCs w:val="20"/>
        </w:rPr>
        <w:t>6</w:t>
      </w:r>
    </w:p>
    <w:p w14:paraId="46B5CFF6" w14:textId="77777777" w:rsidR="00E17B7F" w:rsidRDefault="00E17B7F">
      <w:pPr>
        <w:rPr>
          <w:rFonts w:ascii="GHEA Grapalat" w:hAnsi="GHEA Grapalat"/>
          <w:spacing w:val="-6"/>
        </w:rPr>
      </w:pPr>
      <w:r>
        <w:rPr>
          <w:rFonts w:ascii="GHEA Grapalat" w:hAnsi="GHEA Grapalat"/>
          <w:spacing w:val="-6"/>
        </w:rPr>
        <w:br w:type="page"/>
      </w:r>
    </w:p>
    <w:p w14:paraId="47F7F239" w14:textId="56C19095" w:rsidR="00096865" w:rsidRPr="00F93F71" w:rsidRDefault="00E17B7F" w:rsidP="00E17B7F">
      <w:pPr>
        <w:widowControl w:val="0"/>
        <w:spacing w:after="160"/>
        <w:ind w:hanging="567"/>
        <w:jc w:val="both"/>
        <w:rPr>
          <w:rFonts w:ascii="GHEA Grapalat" w:hAnsi="GHEA Grapalat"/>
          <w:spacing w:val="-6"/>
          <w:sz w:val="20"/>
          <w:szCs w:val="20"/>
        </w:rPr>
      </w:pPr>
      <w:r w:rsidRPr="00E17B7F">
        <w:rPr>
          <w:rFonts w:ascii="GHEA Grapalat" w:hAnsi="GHEA Grapalat"/>
          <w:spacing w:val="-6"/>
        </w:rPr>
        <w:lastRenderedPageBreak/>
        <w:t xml:space="preserve">               </w:t>
      </w:r>
      <w:r w:rsidR="00096865" w:rsidRPr="00F93F71">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5659F9">
        <w:rPr>
          <w:rFonts w:ascii="GHEA Grapalat" w:hAnsi="GHEA Grapalat"/>
          <w:spacing w:val="-6"/>
          <w:sz w:val="20"/>
          <w:szCs w:val="20"/>
        </w:rPr>
        <w:t xml:space="preserve">KMNHH </w:t>
      </w:r>
      <w:r w:rsidR="003B1C46">
        <w:rPr>
          <w:rFonts w:ascii="GHEA Grapalat" w:hAnsi="GHEA Grapalat"/>
          <w:spacing w:val="-6"/>
          <w:sz w:val="20"/>
          <w:szCs w:val="20"/>
        </w:rPr>
        <w:t>GHTsDzB25/55</w:t>
      </w:r>
      <w:r w:rsidR="00AA7117" w:rsidRPr="00F93F71">
        <w:rPr>
          <w:rFonts w:ascii="GHEA Grapalat" w:hAnsi="GHEA Grapalat"/>
          <w:spacing w:val="-6"/>
          <w:sz w:val="20"/>
          <w:szCs w:val="20"/>
        </w:rPr>
        <w:t xml:space="preserve"> </w:t>
      </w:r>
      <w:r w:rsidR="00096865" w:rsidRPr="00F93F71">
        <w:rPr>
          <w:rFonts w:ascii="GHEA Grapalat" w:hAnsi="GHEA Grapalat"/>
          <w:spacing w:val="-6"/>
          <w:sz w:val="20"/>
          <w:szCs w:val="20"/>
        </w:rPr>
        <w:t>(далее — процедура).</w:t>
      </w:r>
    </w:p>
    <w:p w14:paraId="0E145717" w14:textId="77777777" w:rsidR="00096865" w:rsidRPr="00F93F71" w:rsidRDefault="00096865" w:rsidP="00B46D58">
      <w:pPr>
        <w:widowControl w:val="0"/>
        <w:spacing w:after="160"/>
        <w:ind w:firstLine="567"/>
        <w:jc w:val="both"/>
        <w:rPr>
          <w:rFonts w:ascii="GHEA Grapalat" w:hAnsi="GHEA Grapalat"/>
          <w:sz w:val="20"/>
          <w:szCs w:val="20"/>
        </w:rPr>
      </w:pPr>
      <w:r w:rsidRPr="00F93F71">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93F71">
        <w:rPr>
          <w:rFonts w:ascii="Courier New" w:hAnsi="Courier New" w:cs="Courier New"/>
          <w:sz w:val="20"/>
          <w:szCs w:val="20"/>
          <w:lang w:val="en-US"/>
        </w:rPr>
        <w:t> </w:t>
      </w:r>
      <w:r w:rsidRPr="00F93F71">
        <w:rPr>
          <w:rFonts w:ascii="GHEA Grapalat" w:hAnsi="GHEA Grapalat"/>
          <w:sz w:val="20"/>
          <w:szCs w:val="20"/>
        </w:rPr>
        <w:t>4</w:t>
      </w:r>
      <w:r w:rsidR="006D2DF7" w:rsidRPr="00F93F71">
        <w:rPr>
          <w:rFonts w:ascii="Courier New" w:hAnsi="Courier New" w:cs="Courier New"/>
          <w:sz w:val="20"/>
          <w:szCs w:val="20"/>
          <w:lang w:val="en-US"/>
        </w:rPr>
        <w:t> </w:t>
      </w:r>
      <w:r w:rsidRPr="00F93F71">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D5DD3CA" w14:textId="77777777" w:rsidR="00096865" w:rsidRPr="00F93F71" w:rsidRDefault="00096865" w:rsidP="00B46D58">
      <w:pPr>
        <w:widowControl w:val="0"/>
        <w:spacing w:after="160"/>
        <w:ind w:firstLine="567"/>
        <w:jc w:val="both"/>
        <w:rPr>
          <w:rFonts w:ascii="GHEA Grapalat" w:hAnsi="GHEA Grapalat"/>
          <w:sz w:val="20"/>
          <w:szCs w:val="20"/>
        </w:rPr>
      </w:pPr>
      <w:r w:rsidRPr="00F93F71">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392BC55" w14:textId="77777777" w:rsidR="00926875" w:rsidRPr="00F93F71" w:rsidRDefault="00926875" w:rsidP="00B46D58">
      <w:pPr>
        <w:pStyle w:val="23"/>
        <w:widowControl w:val="0"/>
        <w:spacing w:after="160" w:line="240" w:lineRule="auto"/>
        <w:ind w:firstLine="567"/>
        <w:rPr>
          <w:rFonts w:ascii="GHEA Grapalat" w:hAnsi="GHEA Grapalat" w:cs="Sylfaen"/>
        </w:rPr>
      </w:pPr>
      <w:r w:rsidRPr="00F93F71">
        <w:rPr>
          <w:rFonts w:ascii="GHEA Grapalat" w:hAnsi="GHEA Grapalat"/>
          <w:spacing w:val="-6"/>
        </w:rPr>
        <w:t>Для регистрации в системе в качестве участника</w:t>
      </w:r>
      <w:r w:rsidR="005D60E5" w:rsidRPr="00F93F71">
        <w:rPr>
          <w:rFonts w:ascii="GHEA Grapalat" w:hAnsi="GHEA Grapalat"/>
          <w:spacing w:val="-6"/>
        </w:rPr>
        <w:t xml:space="preserve"> </w:t>
      </w:r>
      <w:r w:rsidRPr="00F93F71">
        <w:rPr>
          <w:rFonts w:ascii="GHEA Grapalat" w:hAnsi="GHEA Grapalat"/>
          <w:spacing w:val="-6"/>
        </w:rPr>
        <w:t xml:space="preserve"> лицо заходит на интернет-сайт, </w:t>
      </w:r>
      <w:r w:rsidRPr="00F93F7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F4FDB73" w14:textId="77777777" w:rsidR="00096865" w:rsidRPr="00F93F71" w:rsidRDefault="00096865" w:rsidP="00B46D58">
      <w:pPr>
        <w:widowControl w:val="0"/>
        <w:spacing w:after="160"/>
        <w:ind w:firstLine="567"/>
        <w:jc w:val="both"/>
        <w:rPr>
          <w:rFonts w:ascii="GHEA Grapalat" w:hAnsi="GHEA Grapalat" w:cs="Times Armenian"/>
          <w:sz w:val="20"/>
          <w:szCs w:val="20"/>
        </w:rPr>
      </w:pPr>
      <w:r w:rsidRPr="00F93F71">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F94567D" w14:textId="77777777" w:rsidR="00F93F71" w:rsidRDefault="00A81DD5" w:rsidP="00F93F71">
      <w:pPr>
        <w:pStyle w:val="a3"/>
        <w:spacing w:line="240" w:lineRule="auto"/>
        <w:rPr>
          <w:rFonts w:ascii="GHEA Grapalat" w:hAnsi="GHEA Grapalat"/>
          <w:i w:val="0"/>
          <w:lang w:val="af-ZA"/>
        </w:rPr>
      </w:pPr>
      <w:r w:rsidRPr="00F93F71">
        <w:rPr>
          <w:rFonts w:ascii="GHEA Grapalat" w:hAnsi="GHEA Grapalat"/>
        </w:rPr>
        <w:t xml:space="preserve">Адрес электронной почты секретаря оценочной комиссии </w:t>
      </w:r>
      <w:hyperlink r:id="rId12" w:history="1">
        <w:r w:rsidR="00F93F71" w:rsidRPr="00FC5C48">
          <w:rPr>
            <w:rStyle w:val="a9"/>
            <w:rFonts w:ascii="GHEA Grapalat" w:hAnsi="GHEA Grapalat"/>
            <w:i w:val="0"/>
            <w:lang w:val="af-ZA"/>
          </w:rPr>
          <w:t>gnumnernorhachn@gmail.com</w:t>
        </w:r>
      </w:hyperlink>
    </w:p>
    <w:p w14:paraId="7C8947F2" w14:textId="38C6BDE5" w:rsidR="00096865" w:rsidRPr="009044F1" w:rsidRDefault="00F5653D" w:rsidP="00F93F71">
      <w:pPr>
        <w:pStyle w:val="23"/>
        <w:widowControl w:val="0"/>
        <w:spacing w:after="160" w:line="240" w:lineRule="auto"/>
        <w:ind w:firstLine="567"/>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99A058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D2D432" w14:textId="05F5CD62" w:rsidR="00096865" w:rsidRPr="00B03F71"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B03F71">
        <w:rPr>
          <w:rFonts w:ascii="GHEA Grapalat" w:hAnsi="GHEA Grapalat"/>
          <w:i w:val="0"/>
        </w:rPr>
        <w:t>1.1</w:t>
      </w:r>
      <w:r w:rsidR="008E6E51" w:rsidRPr="00B03F71">
        <w:rPr>
          <w:rFonts w:ascii="GHEA Grapalat" w:hAnsi="GHEA Grapalat"/>
          <w:i w:val="0"/>
        </w:rPr>
        <w:t>.</w:t>
      </w:r>
      <w:r w:rsidR="00F63BBB" w:rsidRPr="00B03F71">
        <w:rPr>
          <w:rFonts w:ascii="GHEA Grapalat" w:hAnsi="GHEA Grapalat"/>
          <w:i w:val="0"/>
        </w:rPr>
        <w:tab/>
      </w:r>
      <w:r w:rsidRPr="00B03F71">
        <w:rPr>
          <w:rFonts w:ascii="GHEA Grapalat" w:hAnsi="GHEA Grapalat"/>
          <w:i w:val="0"/>
        </w:rPr>
        <w:t xml:space="preserve">Предметом закупки является приобретение </w:t>
      </w:r>
      <w:r w:rsidR="001B599B" w:rsidRPr="001B599B">
        <w:rPr>
          <w:rFonts w:ascii="GHEA Grapalat" w:hAnsi="GHEA Grapalat"/>
          <w:i w:val="0"/>
        </w:rPr>
        <w:t xml:space="preserve">услуг </w:t>
      </w:r>
      <w:r w:rsidR="001B599B" w:rsidRPr="002C40A8">
        <w:rPr>
          <w:rFonts w:ascii="GHEA Grapalat" w:hAnsi="GHEA Grapalat"/>
          <w:i w:val="0"/>
        </w:rPr>
        <w:t xml:space="preserve">по техническому контролю качества </w:t>
      </w:r>
      <w:r w:rsidR="001B599B" w:rsidRPr="00D334E2">
        <w:rPr>
          <w:rFonts w:ascii="GHEA Grapalat" w:hAnsi="GHEA Grapalat"/>
          <w:i w:val="0"/>
        </w:rPr>
        <w:t xml:space="preserve"> </w:t>
      </w:r>
      <w:r w:rsidR="001B599B" w:rsidRPr="002C40A8">
        <w:rPr>
          <w:rFonts w:ascii="GHEA Grapalat" w:hAnsi="GHEA Grapalat"/>
          <w:i w:val="0"/>
        </w:rPr>
        <w:t xml:space="preserve"> </w:t>
      </w:r>
      <w:r w:rsidR="001B599B">
        <w:rPr>
          <w:rFonts w:ascii="GHEA Grapalat" w:hAnsi="GHEA Grapalat"/>
          <w:i w:val="0"/>
          <w:spacing w:val="6"/>
        </w:rPr>
        <w:t>на выполнение работ по реконструкции крыш</w:t>
      </w:r>
      <w:r w:rsidR="001B599B" w:rsidRPr="001B599B">
        <w:rPr>
          <w:rFonts w:ascii="GHEA Grapalat" w:hAnsi="GHEA Grapalat"/>
          <w:i w:val="0"/>
          <w:spacing w:val="6"/>
        </w:rPr>
        <w:t xml:space="preserve">ы 27-ого </w:t>
      </w:r>
      <w:r w:rsidR="001B599B">
        <w:rPr>
          <w:rFonts w:ascii="GHEA Grapalat" w:hAnsi="GHEA Grapalat"/>
          <w:i w:val="0"/>
          <w:spacing w:val="6"/>
        </w:rPr>
        <w:t xml:space="preserve">  многоквартирн</w:t>
      </w:r>
      <w:r w:rsidR="001B599B" w:rsidRPr="001B599B">
        <w:rPr>
          <w:rFonts w:ascii="GHEA Grapalat" w:hAnsi="GHEA Grapalat"/>
          <w:i w:val="0"/>
          <w:spacing w:val="6"/>
        </w:rPr>
        <w:t xml:space="preserve">ого </w:t>
      </w:r>
      <w:r w:rsidR="001B599B">
        <w:rPr>
          <w:rFonts w:ascii="GHEA Grapalat" w:hAnsi="GHEA Grapalat"/>
          <w:i w:val="0"/>
          <w:spacing w:val="6"/>
        </w:rPr>
        <w:t xml:space="preserve"> дом</w:t>
      </w:r>
      <w:r w:rsidR="001B599B" w:rsidRPr="001B599B">
        <w:rPr>
          <w:rFonts w:ascii="GHEA Grapalat" w:hAnsi="GHEA Grapalat"/>
          <w:i w:val="0"/>
          <w:spacing w:val="6"/>
        </w:rPr>
        <w:t>а</w:t>
      </w:r>
      <w:r w:rsidR="001B599B">
        <w:rPr>
          <w:rFonts w:ascii="GHEA Grapalat" w:hAnsi="GHEA Grapalat"/>
          <w:i w:val="0"/>
          <w:spacing w:val="6"/>
        </w:rPr>
        <w:t xml:space="preserve"> на улице </w:t>
      </w:r>
      <w:r w:rsidR="001B599B" w:rsidRPr="001B599B">
        <w:rPr>
          <w:rFonts w:ascii="GHEA Grapalat" w:hAnsi="GHEA Grapalat"/>
          <w:i w:val="0"/>
          <w:spacing w:val="6"/>
        </w:rPr>
        <w:t xml:space="preserve">Чаренца </w:t>
      </w:r>
      <w:r w:rsidR="001B599B">
        <w:rPr>
          <w:rFonts w:ascii="GHEA Grapalat" w:hAnsi="GHEA Grapalat"/>
          <w:i w:val="0"/>
          <w:spacing w:val="6"/>
        </w:rPr>
        <w:t>в городе Нор Ачин</w:t>
      </w:r>
      <w:r w:rsidR="001B599B" w:rsidRPr="0040559F">
        <w:rPr>
          <w:rFonts w:ascii="GHEA Grapalat" w:hAnsi="GHEA Grapalat"/>
          <w:i w:val="0"/>
        </w:rPr>
        <w:t xml:space="preserve"> </w:t>
      </w:r>
      <w:r w:rsidRPr="00B03F71">
        <w:rPr>
          <w:rFonts w:ascii="GHEA Grapalat" w:hAnsi="GHEA Grapalat"/>
          <w:i w:val="0"/>
        </w:rPr>
        <w:t xml:space="preserve">(далее — также </w:t>
      </w:r>
      <w:r w:rsidR="00E968BE" w:rsidRPr="00B03F71">
        <w:rPr>
          <w:rFonts w:ascii="GHEA Grapalat" w:hAnsi="GHEA Grapalat"/>
          <w:i w:val="0"/>
        </w:rPr>
        <w:t>услуга</w:t>
      </w:r>
      <w:r w:rsidRPr="00B03F71">
        <w:rPr>
          <w:rFonts w:ascii="GHEA Grapalat" w:hAnsi="GHEA Grapalat"/>
          <w:i w:val="0"/>
        </w:rPr>
        <w:t>) для нужд "</w:t>
      </w:r>
      <w:r w:rsidR="00B03F71" w:rsidRPr="00B03F71">
        <w:rPr>
          <w:rFonts w:ascii="GHEA Grapalat" w:hAnsi="GHEA Grapalat"/>
          <w:i w:val="0"/>
        </w:rPr>
        <w:t>Муниципалитета Нор Ачина</w:t>
      </w:r>
      <w:r w:rsidRPr="00B03F71">
        <w:rPr>
          <w:rFonts w:ascii="GHEA Grapalat" w:hAnsi="GHEA Grapalat"/>
          <w:i w:val="0"/>
        </w:rPr>
        <w:t>", которые сгруппированы в лоты "</w:t>
      </w:r>
      <w:r w:rsidR="00B03F71" w:rsidRPr="00B03F71">
        <w:rPr>
          <w:rFonts w:ascii="GHEA Grapalat" w:hAnsi="GHEA Grapalat"/>
          <w:i w:val="0"/>
        </w:rPr>
        <w:t>1</w:t>
      </w:r>
      <w:r w:rsidRPr="00B03F71">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BF95F20" w14:textId="77777777" w:rsidTr="00B03F71">
        <w:trPr>
          <w:trHeight w:val="397"/>
          <w:jc w:val="center"/>
        </w:trPr>
        <w:tc>
          <w:tcPr>
            <w:tcW w:w="2917" w:type="dxa"/>
            <w:gridSpan w:val="2"/>
            <w:vAlign w:val="center"/>
          </w:tcPr>
          <w:p w14:paraId="77D7471F"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18D0592A"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C950F38" w14:textId="77777777" w:rsidTr="001A6383">
        <w:trPr>
          <w:jc w:val="center"/>
          <w:ins w:id="4" w:author="Vardan" w:date="2022-05-29T21:53:00Z"/>
        </w:trPr>
        <w:tc>
          <w:tcPr>
            <w:tcW w:w="1035" w:type="dxa"/>
            <w:vAlign w:val="center"/>
          </w:tcPr>
          <w:p w14:paraId="78C3114F" w14:textId="77777777" w:rsidR="001A6383" w:rsidRPr="006E79F9" w:rsidRDefault="001A6383" w:rsidP="00B46D58">
            <w:pPr>
              <w:pStyle w:val="23"/>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6E7BF6DD" w14:textId="77777777" w:rsidR="001A6383" w:rsidRPr="001A6383" w:rsidRDefault="001A6383" w:rsidP="00B46D58">
            <w:pPr>
              <w:pStyle w:val="23"/>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24BA5D2B" w14:textId="77777777" w:rsidR="001A6383" w:rsidRPr="009044F1" w:rsidRDefault="001A6383" w:rsidP="00B46D58">
            <w:pPr>
              <w:pStyle w:val="23"/>
              <w:widowControl w:val="0"/>
              <w:spacing w:after="120" w:line="240" w:lineRule="auto"/>
              <w:ind w:firstLine="0"/>
              <w:rPr>
                <w:ins w:id="7" w:author="Vardan" w:date="2022-05-29T21:53:00Z"/>
                <w:rFonts w:ascii="GHEA Grapalat" w:hAnsi="GHEA Grapalat"/>
                <w:sz w:val="24"/>
                <w:szCs w:val="24"/>
                <w:u w:val="single"/>
              </w:rPr>
            </w:pPr>
          </w:p>
        </w:tc>
      </w:tr>
      <w:tr w:rsidR="002C40A8" w:rsidRPr="009044F1" w14:paraId="7B0A9933" w14:textId="77777777" w:rsidTr="00F46877">
        <w:trPr>
          <w:jc w:val="center"/>
        </w:trPr>
        <w:tc>
          <w:tcPr>
            <w:tcW w:w="1035" w:type="dxa"/>
            <w:vAlign w:val="center"/>
          </w:tcPr>
          <w:p w14:paraId="1D758D98" w14:textId="77777777" w:rsidR="002C40A8" w:rsidRPr="009044F1" w:rsidRDefault="002C40A8" w:rsidP="002C40A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shd w:val="clear" w:color="auto" w:fill="auto"/>
            <w:vAlign w:val="center"/>
          </w:tcPr>
          <w:p w14:paraId="41C5C72D" w14:textId="3DA3E2C6" w:rsidR="002C40A8" w:rsidRPr="00F46877" w:rsidRDefault="003B1C46" w:rsidP="002C40A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365658</w:t>
            </w:r>
          </w:p>
        </w:tc>
        <w:tc>
          <w:tcPr>
            <w:tcW w:w="6317" w:type="dxa"/>
            <w:vAlign w:val="center"/>
          </w:tcPr>
          <w:p w14:paraId="5B76E3B6" w14:textId="0940596B" w:rsidR="002C40A8" w:rsidRPr="00B03F71" w:rsidRDefault="002C40A8" w:rsidP="002C40A8">
            <w:pPr>
              <w:pStyle w:val="23"/>
              <w:widowControl w:val="0"/>
              <w:spacing w:after="120" w:line="240" w:lineRule="auto"/>
              <w:ind w:firstLine="0"/>
              <w:rPr>
                <w:rFonts w:ascii="GHEA Grapalat" w:hAnsi="GHEA Grapalat"/>
                <w:sz w:val="24"/>
                <w:szCs w:val="24"/>
                <w:vertAlign w:val="subscript"/>
              </w:rPr>
            </w:pPr>
            <w:r w:rsidRPr="00B03F71">
              <w:rPr>
                <w:rFonts w:ascii="GHEA Grapalat" w:hAnsi="GHEA Grapalat"/>
              </w:rPr>
              <w:t xml:space="preserve">Консультационные услуги </w:t>
            </w:r>
            <w:r w:rsidR="001B599B" w:rsidRPr="001B599B">
              <w:rPr>
                <w:rFonts w:ascii="GHEA Grapalat" w:hAnsi="GHEA Grapalat"/>
              </w:rPr>
              <w:t>по техническому контролю качества   на выполнение работ по реконструкции крыш</w:t>
            </w:r>
            <w:r w:rsidR="001B599B" w:rsidRPr="001B599B">
              <w:rPr>
                <w:rFonts w:ascii="GHEA Grapalat" w:hAnsi="GHEA Grapalat"/>
                <w:i/>
              </w:rPr>
              <w:t xml:space="preserve">ы </w:t>
            </w:r>
            <w:r w:rsidR="003B1C46" w:rsidRPr="003B1C46">
              <w:rPr>
                <w:rFonts w:ascii="GHEA Grapalat" w:hAnsi="GHEA Grapalat"/>
                <w:i/>
              </w:rPr>
              <w:t>23</w:t>
            </w:r>
            <w:r w:rsidR="001B599B" w:rsidRPr="001B599B">
              <w:rPr>
                <w:rFonts w:ascii="GHEA Grapalat" w:hAnsi="GHEA Grapalat"/>
                <w:i/>
              </w:rPr>
              <w:t xml:space="preserve">-ого </w:t>
            </w:r>
            <w:r w:rsidR="001B599B" w:rsidRPr="001B599B">
              <w:rPr>
                <w:rFonts w:ascii="GHEA Grapalat" w:hAnsi="GHEA Grapalat"/>
              </w:rPr>
              <w:t xml:space="preserve">  многоквартирн</w:t>
            </w:r>
            <w:r w:rsidR="001B599B" w:rsidRPr="001B599B">
              <w:rPr>
                <w:rFonts w:ascii="GHEA Grapalat" w:hAnsi="GHEA Grapalat"/>
                <w:i/>
              </w:rPr>
              <w:t xml:space="preserve">ого </w:t>
            </w:r>
            <w:r w:rsidR="001B599B" w:rsidRPr="001B599B">
              <w:rPr>
                <w:rFonts w:ascii="GHEA Grapalat" w:hAnsi="GHEA Grapalat"/>
              </w:rPr>
              <w:t xml:space="preserve"> дом</w:t>
            </w:r>
            <w:r w:rsidR="001B599B" w:rsidRPr="001B599B">
              <w:rPr>
                <w:rFonts w:ascii="GHEA Grapalat" w:hAnsi="GHEA Grapalat"/>
                <w:i/>
              </w:rPr>
              <w:t>а</w:t>
            </w:r>
            <w:r w:rsidR="001B599B" w:rsidRPr="001B599B">
              <w:rPr>
                <w:rFonts w:ascii="GHEA Grapalat" w:hAnsi="GHEA Grapalat"/>
              </w:rPr>
              <w:t xml:space="preserve"> на улице </w:t>
            </w:r>
            <w:r w:rsidR="001B599B" w:rsidRPr="001B599B">
              <w:rPr>
                <w:rFonts w:ascii="GHEA Grapalat" w:hAnsi="GHEA Grapalat"/>
                <w:i/>
              </w:rPr>
              <w:t xml:space="preserve">Чаренца </w:t>
            </w:r>
            <w:r w:rsidR="001B599B" w:rsidRPr="001B599B">
              <w:rPr>
                <w:rFonts w:ascii="GHEA Grapalat" w:hAnsi="GHEA Grapalat"/>
              </w:rPr>
              <w:t>в городе Нор Ачин</w:t>
            </w:r>
          </w:p>
        </w:tc>
      </w:tr>
    </w:tbl>
    <w:p w14:paraId="00F47892" w14:textId="77777777" w:rsidR="00096865" w:rsidRPr="002C40A8" w:rsidRDefault="00816505" w:rsidP="00B46D58">
      <w:pPr>
        <w:pStyle w:val="23"/>
        <w:widowControl w:val="0"/>
        <w:spacing w:after="160" w:line="240" w:lineRule="auto"/>
        <w:ind w:firstLine="567"/>
        <w:rPr>
          <w:rFonts w:ascii="GHEA Grapalat" w:hAnsi="GHEA Grapalat"/>
        </w:rPr>
      </w:pPr>
      <w:r w:rsidRPr="002C40A8">
        <w:rPr>
          <w:rFonts w:ascii="GHEA Grapalat" w:hAnsi="GHEA Grapalat"/>
        </w:rPr>
        <w:t xml:space="preserve">Технические характеристики </w:t>
      </w:r>
      <w:r w:rsidR="0013323F" w:rsidRPr="002C40A8">
        <w:rPr>
          <w:rFonts w:ascii="GHEA Grapalat" w:hAnsi="GHEA Grapalat"/>
        </w:rPr>
        <w:t>услуги</w:t>
      </w:r>
      <w:r w:rsidRPr="002C40A8">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C40A8">
        <w:rPr>
          <w:rFonts w:ascii="GHEA Grapalat" w:hAnsi="GHEA Grapalat"/>
        </w:rPr>
        <w:t xml:space="preserve">6 </w:t>
      </w:r>
      <w:r w:rsidRPr="002C40A8">
        <w:rPr>
          <w:rFonts w:ascii="GHEA Grapalat" w:hAnsi="GHEA Grapalat"/>
        </w:rPr>
        <w:t>к настоящему Приглашению.</w:t>
      </w:r>
    </w:p>
    <w:p w14:paraId="164B7229" w14:textId="77777777" w:rsidR="00EB2D30" w:rsidRPr="00EB2D30" w:rsidRDefault="00EB2D30" w:rsidP="00EB2D30">
      <w:pPr>
        <w:widowControl w:val="0"/>
        <w:autoSpaceDE w:val="0"/>
        <w:autoSpaceDN w:val="0"/>
        <w:adjustRightInd w:val="0"/>
        <w:spacing w:after="160"/>
        <w:ind w:firstLine="567"/>
        <w:jc w:val="both"/>
        <w:rPr>
          <w:rFonts w:ascii="GHEA Grapalat" w:hAnsi="GHEA Grapalat"/>
          <w:b/>
          <w:sz w:val="20"/>
          <w:szCs w:val="20"/>
        </w:rPr>
      </w:pPr>
      <w:r w:rsidRPr="00EB2D30">
        <w:rPr>
          <w:rFonts w:ascii="GHEA Grapalat" w:hAnsi="GHEA Grapalat"/>
          <w:b/>
          <w:sz w:val="20"/>
          <w:szCs w:val="20"/>
        </w:rPr>
        <w:t xml:space="preserve">2. ТРЕБОВАНИЯ К ПРАВУ УЧАСТНИКА НА УЧАСТИЕ, </w:t>
      </w:r>
      <w:r w:rsidRPr="00EB2D30">
        <w:rPr>
          <w:rFonts w:ascii="GHEA Grapalat" w:hAnsi="GHEA Grapalat"/>
          <w:b/>
          <w:sz w:val="20"/>
          <w:szCs w:val="20"/>
        </w:rPr>
        <w:br/>
        <w:t>КВАЛИФИКАЦИОННЫЕ КРИТЕРИИ И ПОРЯДОК ИХ ОЦЕНКИ</w:t>
      </w:r>
    </w:p>
    <w:p w14:paraId="67674B6F"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2.1.</w:t>
      </w:r>
      <w:r w:rsidRPr="00EB2D30">
        <w:rPr>
          <w:rFonts w:ascii="GHEA Grapalat" w:hAnsi="GHEA Grapalat"/>
          <w:sz w:val="20"/>
          <w:szCs w:val="20"/>
        </w:rPr>
        <w:tab/>
        <w:t>В настоящей процедуре не имеют права участвовать лица:</w:t>
      </w:r>
    </w:p>
    <w:p w14:paraId="00C5D88A"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1)</w:t>
      </w:r>
      <w:r w:rsidRPr="00EB2D30">
        <w:rPr>
          <w:rFonts w:ascii="GHEA Grapalat" w:hAnsi="GHEA Grapalat"/>
          <w:sz w:val="20"/>
          <w:szCs w:val="20"/>
        </w:rPr>
        <w:tab/>
        <w:t xml:space="preserve">которые на день подачи заявки в судебном порядке признаны банкротом; </w:t>
      </w:r>
    </w:p>
    <w:p w14:paraId="4110D93C"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3)</w:t>
      </w:r>
      <w:r w:rsidRPr="00EB2D30">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EB2D30">
        <w:rPr>
          <w:rFonts w:ascii="Calibri" w:hAnsi="Calibri" w:cs="Calibri"/>
          <w:sz w:val="20"/>
          <w:szCs w:val="20"/>
          <w:lang w:val="en-US"/>
        </w:rPr>
        <w:t> </w:t>
      </w:r>
      <w:r w:rsidRPr="00EB2D3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B2D30">
        <w:rPr>
          <w:rFonts w:ascii="Calibri" w:hAnsi="Calibri" w:cs="Calibri"/>
          <w:sz w:val="20"/>
          <w:szCs w:val="20"/>
          <w:lang w:val="en-US"/>
        </w:rPr>
        <w:t> </w:t>
      </w:r>
      <w:r w:rsidRPr="00EB2D3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E6AA7FE"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4)</w:t>
      </w:r>
      <w:r w:rsidRPr="00EB2D30">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CBB8E5F"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5)</w:t>
      </w:r>
      <w:r w:rsidRPr="00EB2D30">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B2D30">
        <w:rPr>
          <w:rFonts w:ascii="Calibri" w:hAnsi="Calibri" w:cs="Calibri"/>
          <w:sz w:val="20"/>
          <w:szCs w:val="20"/>
          <w:lang w:val="en-US"/>
        </w:rPr>
        <w:t> </w:t>
      </w:r>
      <w:r w:rsidRPr="00EB2D30">
        <w:rPr>
          <w:rFonts w:ascii="GHEA Grapalat" w:hAnsi="GHEA Grapalat"/>
          <w:sz w:val="20"/>
          <w:szCs w:val="20"/>
        </w:rPr>
        <w:t xml:space="preserve">закупках; </w:t>
      </w:r>
    </w:p>
    <w:p w14:paraId="625196D8"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6)</w:t>
      </w:r>
      <w:r w:rsidRPr="00EB2D30">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6F14CF7B"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C689AEC"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240BFF51" w14:textId="77777777" w:rsidR="00EB2D30" w:rsidRPr="00EB2D30" w:rsidRDefault="00EB2D30" w:rsidP="00EB2D30">
      <w:pPr>
        <w:widowControl w:val="0"/>
        <w:numPr>
          <w:ilvl w:val="0"/>
          <w:numId w:val="32"/>
        </w:numPr>
        <w:autoSpaceDE w:val="0"/>
        <w:autoSpaceDN w:val="0"/>
        <w:adjustRightInd w:val="0"/>
        <w:spacing w:after="160"/>
        <w:jc w:val="both"/>
        <w:rPr>
          <w:rFonts w:ascii="GHEA Grapalat" w:hAnsi="GHEA Grapalat"/>
          <w:sz w:val="20"/>
          <w:szCs w:val="20"/>
        </w:rPr>
      </w:pPr>
      <w:r w:rsidRPr="00EB2D30">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7B4E8703" w14:textId="77777777" w:rsidR="00EB2D30" w:rsidRPr="00EB2D30" w:rsidRDefault="00EB2D30" w:rsidP="00EB2D30">
      <w:pPr>
        <w:widowControl w:val="0"/>
        <w:numPr>
          <w:ilvl w:val="0"/>
          <w:numId w:val="32"/>
        </w:numPr>
        <w:autoSpaceDE w:val="0"/>
        <w:autoSpaceDN w:val="0"/>
        <w:adjustRightInd w:val="0"/>
        <w:spacing w:after="160"/>
        <w:jc w:val="both"/>
        <w:rPr>
          <w:rFonts w:ascii="GHEA Grapalat" w:hAnsi="GHEA Grapalat"/>
          <w:sz w:val="20"/>
          <w:szCs w:val="20"/>
        </w:rPr>
      </w:pPr>
      <w:r w:rsidRPr="00EB2D30">
        <w:rPr>
          <w:rFonts w:ascii="GHEA Grapalat" w:hAnsi="GHEA Grapalat"/>
          <w:sz w:val="20"/>
          <w:szCs w:val="20"/>
        </w:rPr>
        <w:t>в качестве отобранного участника отказался или лишился  права заключения договора.</w:t>
      </w:r>
    </w:p>
    <w:p w14:paraId="0E9E6DF6"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2.2.</w:t>
      </w:r>
      <w:r w:rsidRPr="00EB2D30">
        <w:rPr>
          <w:rFonts w:ascii="GHEA Grapalat" w:hAnsi="GHEA Grapalat"/>
          <w:sz w:val="20"/>
          <w:szCs w:val="20"/>
        </w:rPr>
        <w:tab/>
        <w:t xml:space="preserve">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w:t>
      </w:r>
      <w:r w:rsidRPr="00EB2D30">
        <w:rPr>
          <w:rFonts w:ascii="GHEA Grapalat" w:hAnsi="GHEA Grapalat"/>
          <w:sz w:val="20"/>
          <w:szCs w:val="20"/>
        </w:rPr>
        <w:lastRenderedPageBreak/>
        <w:t>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EED312F" w14:textId="77777777" w:rsidR="00EB2D30" w:rsidRPr="00EB2D30" w:rsidRDefault="00EB2D30" w:rsidP="00EB2D30">
      <w:pPr>
        <w:widowControl w:val="0"/>
        <w:autoSpaceDE w:val="0"/>
        <w:autoSpaceDN w:val="0"/>
        <w:adjustRightInd w:val="0"/>
        <w:spacing w:after="160"/>
        <w:ind w:firstLine="567"/>
        <w:jc w:val="both"/>
        <w:rPr>
          <w:ins w:id="8" w:author="Vardan" w:date="2022-10-29T21:54:00Z"/>
          <w:rFonts w:ascii="GHEA Grapalat" w:hAnsi="GHEA Grapalat"/>
          <w:sz w:val="20"/>
          <w:szCs w:val="20"/>
        </w:rPr>
      </w:pPr>
      <w:r w:rsidRPr="00EB2D30">
        <w:rPr>
          <w:rFonts w:ascii="GHEA Grapalat" w:hAnsi="GHEA Grapalat"/>
          <w:sz w:val="20"/>
          <w:szCs w:val="20"/>
        </w:rPr>
        <w:t>2.3.</w:t>
      </w:r>
      <w:r w:rsidRPr="00EB2D30">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1C84C878"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lang w:val="hy-AM"/>
        </w:rPr>
      </w:pPr>
    </w:p>
    <w:p w14:paraId="2D0B68C1"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BE80B1"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По смыслу пункта 119 Порядка:</w:t>
      </w:r>
    </w:p>
    <w:p w14:paraId="0C5BD235"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1)</w:t>
      </w:r>
      <w:r w:rsidRPr="00EB2D30">
        <w:rPr>
          <w:rFonts w:ascii="GHEA Grapalat" w:hAnsi="GHEA Grapalat"/>
          <w:sz w:val="20"/>
          <w:szCs w:val="20"/>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399BEECE"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2)</w:t>
      </w:r>
      <w:r w:rsidRPr="00EB2D30">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E252D7A"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а.</w:t>
      </w:r>
      <w:r w:rsidRPr="00EB2D30">
        <w:rPr>
          <w:rFonts w:ascii="GHEA Grapalat" w:hAnsi="GHEA Grapalat"/>
          <w:sz w:val="20"/>
          <w:szCs w:val="20"/>
        </w:rPr>
        <w:tab/>
        <w:t>участником, распоряжающимся более чем десятью процентами акций данного юридического лица;</w:t>
      </w:r>
    </w:p>
    <w:p w14:paraId="634E7696"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p>
    <w:p w14:paraId="54284D74"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б.</w:t>
      </w:r>
      <w:r w:rsidRPr="00EB2D30">
        <w:rPr>
          <w:rFonts w:ascii="GHEA Grapalat" w:hAnsi="GHEA Grapalat"/>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293049BD"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в.</w:t>
      </w:r>
      <w:r w:rsidRPr="00EB2D30">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C898F08"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г.</w:t>
      </w:r>
      <w:r w:rsidRPr="00EB2D30">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44108AA"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p>
    <w:p w14:paraId="4DF624AB"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3)</w:t>
      </w:r>
      <w:r w:rsidRPr="00EB2D30">
        <w:rPr>
          <w:rFonts w:ascii="GHEA Grapalat" w:hAnsi="GHEA Grapalat"/>
          <w:sz w:val="20"/>
          <w:szCs w:val="20"/>
        </w:rPr>
        <w:tab/>
        <w:t>участники, не имеющие статуса физического лица, считаются взаимосвязанными, если:</w:t>
      </w:r>
    </w:p>
    <w:p w14:paraId="76E995D3"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а.</w:t>
      </w:r>
      <w:r w:rsidRPr="00EB2D30">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B2D30">
        <w:rPr>
          <w:rFonts w:ascii="Calibri" w:hAnsi="Calibri" w:cs="Calibri"/>
          <w:sz w:val="20"/>
          <w:szCs w:val="20"/>
          <w:lang w:val="en-US"/>
        </w:rPr>
        <w:t> </w:t>
      </w:r>
      <w:r w:rsidRPr="00EB2D30">
        <w:rPr>
          <w:rFonts w:ascii="GHEA Grapalat" w:hAnsi="GHEA Grapalat"/>
          <w:sz w:val="20"/>
          <w:szCs w:val="20"/>
        </w:rPr>
        <w:t>лица;</w:t>
      </w:r>
    </w:p>
    <w:p w14:paraId="7A25BA75"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б.</w:t>
      </w:r>
      <w:r w:rsidRPr="00EB2D30">
        <w:rPr>
          <w:rFonts w:ascii="GHEA Grapalat" w:hAnsi="GHEA Grapalat"/>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46F0F9F"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в.</w:t>
      </w:r>
      <w:r w:rsidRPr="00EB2D30">
        <w:rPr>
          <w:rFonts w:ascii="GHEA Grapalat" w:hAnsi="GHEA Grapalat"/>
          <w:sz w:val="20"/>
          <w:szCs w:val="20"/>
        </w:rPr>
        <w:tab/>
        <w:t xml:space="preserve">кто-либо из членов какого-либо органа управления одного из них или из числа лиц, </w:t>
      </w:r>
      <w:r w:rsidRPr="00EB2D30">
        <w:rPr>
          <w:rFonts w:ascii="GHEA Grapalat" w:hAnsi="GHEA Grapalat"/>
          <w:sz w:val="20"/>
          <w:szCs w:val="20"/>
        </w:rPr>
        <w:lastRenderedPageBreak/>
        <w:t>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3B6F6A5"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г.</w:t>
      </w:r>
      <w:r w:rsidRPr="00EB2D30">
        <w:rPr>
          <w:rFonts w:ascii="GHEA Grapalat" w:hAnsi="GHEA Grapalat"/>
          <w:sz w:val="20"/>
          <w:szCs w:val="20"/>
        </w:rPr>
        <w:tab/>
        <w:t>они действовали или действуют согласованно, исходя из общих экономических интересов.</w:t>
      </w:r>
    </w:p>
    <w:p w14:paraId="1D20CE0B" w14:textId="77777777" w:rsidR="00EB2D30" w:rsidRPr="00EB2D30" w:rsidRDefault="00EB2D30" w:rsidP="00EB2D30">
      <w:pPr>
        <w:widowControl w:val="0"/>
        <w:autoSpaceDE w:val="0"/>
        <w:autoSpaceDN w:val="0"/>
        <w:adjustRightInd w:val="0"/>
        <w:spacing w:after="160"/>
        <w:ind w:firstLine="567"/>
        <w:jc w:val="both"/>
        <w:rPr>
          <w:ins w:id="9" w:author="Vardan" w:date="2022-05-29T21:57:00Z"/>
          <w:rFonts w:ascii="GHEA Grapalat" w:hAnsi="GHEA Grapalat"/>
          <w:sz w:val="20"/>
          <w:szCs w:val="20"/>
        </w:rPr>
      </w:pPr>
      <w:r w:rsidRPr="00EB2D30">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7A278049"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2.4.4</w:t>
      </w:r>
      <w:r w:rsidRPr="00EB2D30">
        <w:rPr>
          <w:rFonts w:ascii="GHEA Grapalat" w:hAnsi="GHEA Grapalat"/>
          <w:sz w:val="20"/>
          <w:szCs w:val="20"/>
        </w:rPr>
        <w:tab/>
        <w:t>Участник должен иметь требуемые для исполнения предусмотренных заключаемым договором обязательств:</w:t>
      </w:r>
    </w:p>
    <w:p w14:paraId="5871748B"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1)</w:t>
      </w:r>
      <w:r w:rsidRPr="00EB2D30">
        <w:rPr>
          <w:rFonts w:ascii="GHEA Grapalat" w:hAnsi="GHEA Grapalat"/>
          <w:sz w:val="20"/>
          <w:szCs w:val="20"/>
        </w:rPr>
        <w:tab/>
        <w:t>профессиональный опыт,</w:t>
      </w:r>
    </w:p>
    <w:p w14:paraId="2FAC6F71"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2)</w:t>
      </w:r>
      <w:r w:rsidRPr="00EB2D30">
        <w:rPr>
          <w:rFonts w:ascii="GHEA Grapalat" w:hAnsi="GHEA Grapalat"/>
          <w:sz w:val="20"/>
          <w:szCs w:val="20"/>
        </w:rPr>
        <w:tab/>
        <w:t>трудовые ресурсы.</w:t>
      </w:r>
    </w:p>
    <w:p w14:paraId="36327B4B"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3)</w:t>
      </w:r>
      <w:r w:rsidRPr="00EB2D30">
        <w:rPr>
          <w:rFonts w:ascii="GHEA Grapalat" w:hAnsi="GHEA Grapalat"/>
          <w:sz w:val="20"/>
          <w:szCs w:val="20"/>
        </w:rPr>
        <w:tab/>
        <w:t>финансовые средства,</w:t>
      </w:r>
    </w:p>
    <w:p w14:paraId="49B0C556" w14:textId="156AE449"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4)</w:t>
      </w:r>
      <w:r w:rsidRPr="00EB2D30">
        <w:rPr>
          <w:rFonts w:ascii="GHEA Grapalat" w:hAnsi="GHEA Grapalat"/>
          <w:sz w:val="20"/>
          <w:szCs w:val="20"/>
        </w:rPr>
        <w:tab/>
        <w:t xml:space="preserve">  Лицензия и вкладки:</w:t>
      </w:r>
    </w:p>
    <w:p w14:paraId="1D8F4CF6"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2.4.1 Предъявляемые к участнику:4.1</w:t>
      </w:r>
    </w:p>
    <w:p w14:paraId="1D882F3E"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1)</w:t>
      </w:r>
      <w:r w:rsidRPr="00EB2D30">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tbl>
      <w:tblPr>
        <w:tblStyle w:val="afe"/>
        <w:tblW w:w="0" w:type="auto"/>
        <w:tblLayout w:type="fixed"/>
        <w:tblLook w:val="04A0" w:firstRow="1" w:lastRow="0" w:firstColumn="1" w:lastColumn="0" w:noHBand="0" w:noVBand="1"/>
      </w:tblPr>
      <w:tblGrid>
        <w:gridCol w:w="421"/>
        <w:gridCol w:w="2551"/>
        <w:gridCol w:w="2693"/>
        <w:gridCol w:w="3396"/>
      </w:tblGrid>
      <w:tr w:rsidR="00EB2D30" w:rsidRPr="00EB2D30" w14:paraId="14F475FC" w14:textId="77777777" w:rsidTr="00EB2D30">
        <w:tc>
          <w:tcPr>
            <w:tcW w:w="421" w:type="dxa"/>
          </w:tcPr>
          <w:p w14:paraId="0C892801"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N</w:t>
            </w:r>
          </w:p>
        </w:tc>
        <w:tc>
          <w:tcPr>
            <w:tcW w:w="2551" w:type="dxa"/>
          </w:tcPr>
          <w:p w14:paraId="04D076F9"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Условия, представленные к опыту</w:t>
            </w:r>
          </w:p>
        </w:tc>
        <w:tc>
          <w:tcPr>
            <w:tcW w:w="2693" w:type="dxa"/>
          </w:tcPr>
          <w:p w14:paraId="4C70E24F"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Требуемые документы и условия к последним</w:t>
            </w:r>
          </w:p>
        </w:tc>
        <w:tc>
          <w:tcPr>
            <w:tcW w:w="3396" w:type="dxa"/>
          </w:tcPr>
          <w:p w14:paraId="21A6BEDA"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Аналогичность</w:t>
            </w:r>
          </w:p>
        </w:tc>
      </w:tr>
      <w:tr w:rsidR="00EB2D30" w:rsidRPr="00EB2D30" w14:paraId="2C7313C7" w14:textId="77777777" w:rsidTr="00EB2D30">
        <w:tc>
          <w:tcPr>
            <w:tcW w:w="421" w:type="dxa"/>
          </w:tcPr>
          <w:p w14:paraId="015EEE49" w14:textId="1786E8C8" w:rsidR="00EB2D30" w:rsidRPr="00EB2D30" w:rsidRDefault="00EB2D30" w:rsidP="00EB2D30">
            <w:pPr>
              <w:widowControl w:val="0"/>
              <w:autoSpaceDE w:val="0"/>
              <w:autoSpaceDN w:val="0"/>
              <w:adjustRightInd w:val="0"/>
              <w:spacing w:after="160"/>
              <w:jc w:val="both"/>
              <w:rPr>
                <w:rFonts w:ascii="GHEA Grapalat" w:hAnsi="GHEA Grapalat"/>
                <w:sz w:val="20"/>
                <w:szCs w:val="20"/>
                <w:lang w:val="en-US"/>
              </w:rPr>
            </w:pPr>
            <w:r>
              <w:rPr>
                <w:rFonts w:ascii="GHEA Grapalat" w:hAnsi="GHEA Grapalat"/>
                <w:sz w:val="20"/>
                <w:szCs w:val="20"/>
                <w:lang w:val="en-US"/>
              </w:rPr>
              <w:t>1</w:t>
            </w:r>
          </w:p>
        </w:tc>
        <w:tc>
          <w:tcPr>
            <w:tcW w:w="2551" w:type="dxa"/>
          </w:tcPr>
          <w:p w14:paraId="31E820AA" w14:textId="1F7C102B"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Ранее заключенные договоры на выполнение работ по составлению проектно-сметной документации строительных работ, выполненных надлежащим образом в течение года подачи заявки и предшествующих 3 лет.</w:t>
            </w:r>
          </w:p>
        </w:tc>
        <w:tc>
          <w:tcPr>
            <w:tcW w:w="2693" w:type="dxa"/>
          </w:tcPr>
          <w:p w14:paraId="3139F1CD" w14:textId="7584F698"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Копии ранее заключенного контракта /контракта, соглашения, протокола приема-передачи, акта, исполнительного акта и т. д./ :</w:t>
            </w:r>
          </w:p>
        </w:tc>
        <w:tc>
          <w:tcPr>
            <w:tcW w:w="3396" w:type="dxa"/>
          </w:tcPr>
          <w:p w14:paraId="16FE14DD" w14:textId="08F50F2C"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Копии ранее заключенного контракта /контракта, соглашения, протокола приема-передачи, акта, исполнительного акта и т. д./ : Заключенный контракт/ или контракты / оцениваются/ или оцениваются / аналогично, если объем/ или суммарный объем /работ, выполненных в его / или рамках, в суммарном выражении не меньше ценового предложения, представленного участником в рамках настоящей процедуры: /</w:t>
            </w:r>
          </w:p>
        </w:tc>
      </w:tr>
    </w:tbl>
    <w:p w14:paraId="3B0DDC4C"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C928A0"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w:t>
      </w:r>
    </w:p>
    <w:p w14:paraId="492853DF"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16"/>
          <w:szCs w:val="16"/>
        </w:rPr>
      </w:pPr>
      <w:r w:rsidRPr="00EB2D30">
        <w:rPr>
          <w:rFonts w:ascii="GHEA Grapalat" w:hAnsi="GHEA Grapalat"/>
          <w:sz w:val="16"/>
          <w:szCs w:val="16"/>
        </w:rPr>
        <w:t>4Квалификационные критерии /критерий/ устанавливаются заказчиком по мере необходимости..</w:t>
      </w:r>
    </w:p>
    <w:p w14:paraId="2B26725F"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16"/>
          <w:szCs w:val="16"/>
        </w:rPr>
      </w:pPr>
      <w:r w:rsidRPr="00EB2D30">
        <w:rPr>
          <w:rFonts w:ascii="GHEA Grapalat" w:hAnsi="GHEA Grapalat"/>
          <w:sz w:val="16"/>
          <w:szCs w:val="16"/>
        </w:rPr>
        <w:t>4.1 Требования, предъявляемые к квалификационным критериям, предусмотренным пунктом 2.4.1, и порядок их оценки, в том числе документы, предусмотренные пунктом 2.2.1 части 2 настоящего приглашения, являются условными примерами и могут быть отредактированы в соответствии с требованиями, установленными заказчиком.</w:t>
      </w:r>
    </w:p>
    <w:p w14:paraId="7CFE709D"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16"/>
          <w:szCs w:val="16"/>
        </w:rPr>
      </w:pPr>
      <w:r w:rsidRPr="00EB2D30">
        <w:rPr>
          <w:rFonts w:ascii="GHEA Grapalat" w:hAnsi="GHEA Grapalat"/>
          <w:sz w:val="16"/>
          <w:szCs w:val="16"/>
        </w:rPr>
        <w:br w:type="page"/>
      </w:r>
    </w:p>
    <w:p w14:paraId="2C801A68"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lastRenderedPageBreak/>
        <w:t>2)</w:t>
      </w:r>
      <w:r w:rsidRPr="00EB2D30">
        <w:rPr>
          <w:rFonts w:ascii="GHEA Grapalat" w:hAnsi="GHEA Grapalat"/>
          <w:sz w:val="20"/>
          <w:szCs w:val="20"/>
        </w:rPr>
        <w:tab/>
        <w:t>квалификационный критерий "Трудовые ресурсы" устанавливается и оценивается в следующем порядке:</w:t>
      </w:r>
    </w:p>
    <w:p w14:paraId="4981DB67"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для исполнения договора требуются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1656"/>
        <w:gridCol w:w="5814"/>
      </w:tblGrid>
      <w:tr w:rsidR="00EB2D30" w:rsidRPr="00EB2D30" w14:paraId="1649DAE1" w14:textId="77777777" w:rsidTr="00982249">
        <w:tc>
          <w:tcPr>
            <w:tcW w:w="680" w:type="dxa"/>
            <w:tcBorders>
              <w:top w:val="single" w:sz="4" w:space="0" w:color="auto"/>
              <w:left w:val="single" w:sz="4" w:space="0" w:color="auto"/>
              <w:bottom w:val="single" w:sz="4" w:space="0" w:color="auto"/>
              <w:right w:val="single" w:sz="4" w:space="0" w:color="auto"/>
            </w:tcBorders>
            <w:vAlign w:val="center"/>
          </w:tcPr>
          <w:p w14:paraId="15CACD2C" w14:textId="77777777" w:rsidR="00EB2D30" w:rsidRPr="00EB2D30" w:rsidRDefault="00EB2D30" w:rsidP="00982249">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202DC0CA" w14:textId="77777777" w:rsidR="00EB2D30" w:rsidRPr="00EB2D30" w:rsidRDefault="00EB2D30" w:rsidP="00982249">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Специалисты</w:t>
            </w:r>
          </w:p>
        </w:tc>
      </w:tr>
      <w:tr w:rsidR="00EB2D30" w:rsidRPr="00EB2D30" w14:paraId="66A2AFD4" w14:textId="77777777" w:rsidTr="00982249">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2A5EA6E2" w14:textId="77777777" w:rsidR="00EB2D30" w:rsidRPr="00EB2D30" w:rsidRDefault="00EB2D30" w:rsidP="00982249">
            <w:pPr>
              <w:widowControl w:val="0"/>
              <w:autoSpaceDE w:val="0"/>
              <w:autoSpaceDN w:val="0"/>
              <w:adjustRightInd w:val="0"/>
              <w:spacing w:after="160"/>
              <w:ind w:firstLine="567"/>
              <w:jc w:val="both"/>
              <w:rPr>
                <w:rFonts w:ascii="GHEA Grapalat" w:hAnsi="GHEA Grapalat"/>
                <w:sz w:val="20"/>
                <w:szCs w:val="20"/>
              </w:rPr>
            </w:pPr>
          </w:p>
        </w:tc>
        <w:tc>
          <w:tcPr>
            <w:tcW w:w="2200" w:type="dxa"/>
            <w:vMerge w:val="restart"/>
            <w:tcBorders>
              <w:left w:val="single" w:sz="4" w:space="0" w:color="auto"/>
            </w:tcBorders>
          </w:tcPr>
          <w:p w14:paraId="0C34E7F9" w14:textId="77777777" w:rsidR="00EB2D30" w:rsidRPr="00EB2D30" w:rsidRDefault="00EB2D30" w:rsidP="00982249">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квалификация</w:t>
            </w:r>
          </w:p>
        </w:tc>
        <w:tc>
          <w:tcPr>
            <w:tcW w:w="7470" w:type="dxa"/>
            <w:gridSpan w:val="2"/>
          </w:tcPr>
          <w:p w14:paraId="64B3F3F3" w14:textId="77777777" w:rsidR="00EB2D30" w:rsidRPr="00EB2D30" w:rsidRDefault="00EB2D30" w:rsidP="00982249">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 xml:space="preserve">                        трудовой опыт</w:t>
            </w:r>
          </w:p>
        </w:tc>
      </w:tr>
      <w:tr w:rsidR="00EB2D30" w:rsidRPr="00EB2D30" w14:paraId="0020D7F0" w14:textId="77777777" w:rsidTr="00EB2D30">
        <w:tblPrEx>
          <w:tblLook w:val="01E0" w:firstRow="1" w:lastRow="1" w:firstColumn="1" w:lastColumn="1" w:noHBand="0" w:noVBand="0"/>
        </w:tblPrEx>
        <w:tc>
          <w:tcPr>
            <w:tcW w:w="680" w:type="dxa"/>
            <w:vMerge/>
            <w:tcBorders>
              <w:left w:val="single" w:sz="4" w:space="0" w:color="auto"/>
              <w:right w:val="single" w:sz="4" w:space="0" w:color="auto"/>
            </w:tcBorders>
          </w:tcPr>
          <w:p w14:paraId="0A405034" w14:textId="77777777" w:rsidR="00EB2D30" w:rsidRPr="00EB2D30" w:rsidRDefault="00EB2D30" w:rsidP="00982249">
            <w:pPr>
              <w:widowControl w:val="0"/>
              <w:autoSpaceDE w:val="0"/>
              <w:autoSpaceDN w:val="0"/>
              <w:adjustRightInd w:val="0"/>
              <w:spacing w:after="160"/>
              <w:ind w:firstLine="567"/>
              <w:jc w:val="both"/>
              <w:rPr>
                <w:rFonts w:ascii="GHEA Grapalat" w:hAnsi="GHEA Grapalat"/>
                <w:sz w:val="20"/>
                <w:szCs w:val="20"/>
              </w:rPr>
            </w:pPr>
          </w:p>
        </w:tc>
        <w:tc>
          <w:tcPr>
            <w:tcW w:w="2200" w:type="dxa"/>
            <w:vMerge/>
            <w:tcBorders>
              <w:left w:val="single" w:sz="4" w:space="0" w:color="auto"/>
            </w:tcBorders>
          </w:tcPr>
          <w:p w14:paraId="60519BDA" w14:textId="77777777" w:rsidR="00EB2D30" w:rsidRPr="00EB2D30" w:rsidRDefault="00EB2D30" w:rsidP="00982249">
            <w:pPr>
              <w:widowControl w:val="0"/>
              <w:autoSpaceDE w:val="0"/>
              <w:autoSpaceDN w:val="0"/>
              <w:adjustRightInd w:val="0"/>
              <w:spacing w:after="160"/>
              <w:ind w:firstLine="567"/>
              <w:jc w:val="both"/>
              <w:rPr>
                <w:rFonts w:ascii="GHEA Grapalat" w:hAnsi="GHEA Grapalat"/>
                <w:sz w:val="20"/>
                <w:szCs w:val="20"/>
              </w:rPr>
            </w:pPr>
          </w:p>
        </w:tc>
        <w:tc>
          <w:tcPr>
            <w:tcW w:w="1656" w:type="dxa"/>
          </w:tcPr>
          <w:p w14:paraId="35D4E68B" w14:textId="77777777" w:rsidR="00EB2D30" w:rsidRPr="00EB2D30" w:rsidRDefault="00EB2D30" w:rsidP="00982249">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период</w:t>
            </w:r>
          </w:p>
        </w:tc>
        <w:tc>
          <w:tcPr>
            <w:tcW w:w="5814" w:type="dxa"/>
            <w:vAlign w:val="center"/>
          </w:tcPr>
          <w:p w14:paraId="439D2EFF" w14:textId="77777777" w:rsidR="00EB2D30" w:rsidRPr="00EB2D30" w:rsidRDefault="00EB2D30" w:rsidP="00982249">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сфера деятельности и выполненная работа</w:t>
            </w:r>
          </w:p>
        </w:tc>
      </w:tr>
      <w:tr w:rsidR="00EB2D30" w:rsidRPr="00EB2D30" w14:paraId="7A7C9AD6" w14:textId="77777777" w:rsidTr="00EB2D30">
        <w:tblPrEx>
          <w:tblLook w:val="01E0" w:firstRow="1" w:lastRow="1" w:firstColumn="1" w:lastColumn="1" w:noHBand="0" w:noVBand="0"/>
        </w:tblPrEx>
        <w:tc>
          <w:tcPr>
            <w:tcW w:w="680" w:type="dxa"/>
          </w:tcPr>
          <w:p w14:paraId="0708C9DD" w14:textId="7788AFF8" w:rsidR="00EB2D30" w:rsidRPr="00EB2D30" w:rsidRDefault="00EB2D30" w:rsidP="00EB2D30">
            <w:pPr>
              <w:widowControl w:val="0"/>
              <w:autoSpaceDE w:val="0"/>
              <w:autoSpaceDN w:val="0"/>
              <w:adjustRightInd w:val="0"/>
              <w:spacing w:after="160"/>
              <w:jc w:val="both"/>
              <w:rPr>
                <w:rFonts w:ascii="GHEA Grapalat" w:hAnsi="GHEA Grapalat"/>
                <w:sz w:val="20"/>
                <w:szCs w:val="20"/>
                <w:lang w:val="en-US"/>
              </w:rPr>
            </w:pPr>
            <w:r>
              <w:rPr>
                <w:rFonts w:ascii="GHEA Grapalat" w:hAnsi="GHEA Grapalat"/>
                <w:sz w:val="20"/>
                <w:szCs w:val="20"/>
                <w:lang w:val="en-US"/>
              </w:rPr>
              <w:t>1</w:t>
            </w:r>
          </w:p>
        </w:tc>
        <w:tc>
          <w:tcPr>
            <w:tcW w:w="2200" w:type="dxa"/>
          </w:tcPr>
          <w:p w14:paraId="7734D530" w14:textId="06169209" w:rsidR="00EB2D30" w:rsidRPr="00EB2D30" w:rsidRDefault="00EB2D30" w:rsidP="00EB2D30">
            <w:pPr>
              <w:widowControl w:val="0"/>
              <w:autoSpaceDE w:val="0"/>
              <w:autoSpaceDN w:val="0"/>
              <w:adjustRightInd w:val="0"/>
              <w:spacing w:after="160"/>
              <w:jc w:val="both"/>
              <w:rPr>
                <w:rFonts w:ascii="GHEA Grapalat" w:hAnsi="GHEA Grapalat"/>
                <w:sz w:val="20"/>
                <w:szCs w:val="20"/>
              </w:rPr>
            </w:pPr>
            <w:r w:rsidRPr="00EB2D30">
              <w:rPr>
                <w:rFonts w:ascii="GHEA Grapalat" w:hAnsi="GHEA Grapalat"/>
                <w:sz w:val="20"/>
                <w:szCs w:val="20"/>
              </w:rPr>
              <w:t>инженерно-технический персонал, состоящий не менее чем из 1 человека</w:t>
            </w:r>
          </w:p>
        </w:tc>
        <w:tc>
          <w:tcPr>
            <w:tcW w:w="1656" w:type="dxa"/>
          </w:tcPr>
          <w:p w14:paraId="40E3799B" w14:textId="4810445D" w:rsidR="00EB2D30" w:rsidRPr="00EB2D30" w:rsidRDefault="00EB2D30" w:rsidP="00982249">
            <w:pPr>
              <w:widowControl w:val="0"/>
              <w:autoSpaceDE w:val="0"/>
              <w:autoSpaceDN w:val="0"/>
              <w:adjustRightInd w:val="0"/>
              <w:spacing w:after="160"/>
              <w:ind w:firstLine="567"/>
              <w:jc w:val="both"/>
              <w:rPr>
                <w:rFonts w:ascii="GHEA Grapalat" w:hAnsi="GHEA Grapalat"/>
                <w:sz w:val="20"/>
                <w:szCs w:val="20"/>
                <w:lang w:val="en-US"/>
              </w:rPr>
            </w:pPr>
            <w:r>
              <w:rPr>
                <w:rFonts w:ascii="GHEA Grapalat" w:hAnsi="GHEA Grapalat"/>
                <w:sz w:val="20"/>
                <w:szCs w:val="20"/>
                <w:lang w:val="en-US"/>
              </w:rPr>
              <w:t>3 года</w:t>
            </w:r>
          </w:p>
        </w:tc>
        <w:tc>
          <w:tcPr>
            <w:tcW w:w="5814" w:type="dxa"/>
          </w:tcPr>
          <w:p w14:paraId="71BCFE81" w14:textId="20CF6C87" w:rsidR="00EB2D30" w:rsidRPr="00EB2D30" w:rsidRDefault="004634E5" w:rsidP="00982249">
            <w:pPr>
              <w:widowControl w:val="0"/>
              <w:autoSpaceDE w:val="0"/>
              <w:autoSpaceDN w:val="0"/>
              <w:adjustRightInd w:val="0"/>
              <w:spacing w:after="160"/>
              <w:ind w:firstLine="567"/>
              <w:jc w:val="both"/>
              <w:rPr>
                <w:rFonts w:ascii="GHEA Grapalat" w:hAnsi="GHEA Grapalat"/>
                <w:sz w:val="20"/>
                <w:szCs w:val="20"/>
              </w:rPr>
            </w:pPr>
            <w:r w:rsidRPr="004634E5">
              <w:rPr>
                <w:rFonts w:ascii="GHEA Grapalat" w:hAnsi="GHEA Grapalat"/>
                <w:sz w:val="20"/>
                <w:szCs w:val="20"/>
              </w:rPr>
              <w:t>Строительство технический надзор за качеством Жилых, общественных и производственных структур</w:t>
            </w:r>
          </w:p>
        </w:tc>
      </w:tr>
    </w:tbl>
    <w:p w14:paraId="19384B81" w14:textId="62F1AF02"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 xml:space="preserve"> </w:t>
      </w:r>
      <w:r w:rsidR="00C918BF" w:rsidRPr="00C918BF">
        <w:rPr>
          <w:rFonts w:ascii="GHEA Grapalat" w:hAnsi="GHEA Grapalat"/>
          <w:sz w:val="20"/>
          <w:szCs w:val="20"/>
        </w:rPr>
        <w:t>При этом для обоснования наличия трудовых ресурсов участник представляет письменные согласия, подтвержденные специалистами, задействованными в назначенном персонале, о привлечении последних к выполняемой работе (в представленных соглашениях четко указано участие сотрудника в данной должности), а также копии паспортов специалистов и документов, подтверждающих квалификацию (диплом, свидетельство, сертификат и т.д.).</w:t>
      </w:r>
    </w:p>
    <w:p w14:paraId="1FB55EF2"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3)</w:t>
      </w:r>
      <w:r w:rsidRPr="00EB2D30">
        <w:rPr>
          <w:rFonts w:ascii="GHEA Grapalat" w:hAnsi="GHEA Grapalat"/>
          <w:sz w:val="20"/>
          <w:szCs w:val="20"/>
        </w:rPr>
        <w:tab/>
        <w:t>квалификационный критерий "Финансовые средства" устанавливается и оценивается в следующем порядке:</w:t>
      </w:r>
    </w:p>
    <w:tbl>
      <w:tblPr>
        <w:tblStyle w:val="afe"/>
        <w:tblW w:w="10345" w:type="dxa"/>
        <w:tblLook w:val="04A0" w:firstRow="1" w:lastRow="0" w:firstColumn="1" w:lastColumn="0" w:noHBand="0" w:noVBand="1"/>
      </w:tblPr>
      <w:tblGrid>
        <w:gridCol w:w="920"/>
        <w:gridCol w:w="3630"/>
        <w:gridCol w:w="5795"/>
      </w:tblGrid>
      <w:tr w:rsidR="00EB2D30" w:rsidRPr="00EB2D30" w14:paraId="59508EF5" w14:textId="77777777" w:rsidTr="00C918BF">
        <w:trPr>
          <w:trHeight w:val="422"/>
        </w:trPr>
        <w:tc>
          <w:tcPr>
            <w:tcW w:w="920" w:type="dxa"/>
          </w:tcPr>
          <w:p w14:paraId="0C081D8B"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N</w:t>
            </w:r>
          </w:p>
        </w:tc>
        <w:tc>
          <w:tcPr>
            <w:tcW w:w="3630" w:type="dxa"/>
          </w:tcPr>
          <w:p w14:paraId="2E6216BE"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Условия, применимые к финансовым средствам</w:t>
            </w:r>
          </w:p>
        </w:tc>
        <w:tc>
          <w:tcPr>
            <w:tcW w:w="5795" w:type="dxa"/>
          </w:tcPr>
          <w:p w14:paraId="040F482D"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Требуемые документы и условия к последним</w:t>
            </w:r>
          </w:p>
        </w:tc>
      </w:tr>
      <w:tr w:rsidR="00EB2D30" w:rsidRPr="00EB2D30" w14:paraId="23CBE376" w14:textId="77777777" w:rsidTr="00C918BF">
        <w:tc>
          <w:tcPr>
            <w:tcW w:w="920" w:type="dxa"/>
          </w:tcPr>
          <w:p w14:paraId="02893815" w14:textId="311CD0AC" w:rsidR="00EB2D30" w:rsidRPr="00EB2D30" w:rsidRDefault="00C918BF" w:rsidP="00EB2D30">
            <w:pPr>
              <w:widowControl w:val="0"/>
              <w:autoSpaceDE w:val="0"/>
              <w:autoSpaceDN w:val="0"/>
              <w:adjustRightInd w:val="0"/>
              <w:spacing w:after="160"/>
              <w:ind w:firstLine="567"/>
              <w:jc w:val="both"/>
              <w:rPr>
                <w:rFonts w:ascii="GHEA Grapalat" w:hAnsi="GHEA Grapalat"/>
                <w:sz w:val="20"/>
                <w:szCs w:val="20"/>
              </w:rPr>
            </w:pPr>
            <w:r w:rsidRPr="00C918BF">
              <w:rPr>
                <w:rFonts w:ascii="GHEA Grapalat" w:hAnsi="GHEA Grapalat"/>
                <w:sz w:val="20"/>
                <w:szCs w:val="20"/>
              </w:rPr>
              <w:t>1</w:t>
            </w:r>
          </w:p>
        </w:tc>
        <w:tc>
          <w:tcPr>
            <w:tcW w:w="3630" w:type="dxa"/>
          </w:tcPr>
          <w:p w14:paraId="65392065" w14:textId="25B02A52" w:rsidR="00EB2D30" w:rsidRPr="00EB2D30" w:rsidRDefault="00C918BF" w:rsidP="00EB2D30">
            <w:pPr>
              <w:widowControl w:val="0"/>
              <w:autoSpaceDE w:val="0"/>
              <w:autoSpaceDN w:val="0"/>
              <w:adjustRightInd w:val="0"/>
              <w:spacing w:after="160"/>
              <w:ind w:firstLine="567"/>
              <w:jc w:val="both"/>
              <w:rPr>
                <w:rFonts w:ascii="GHEA Grapalat" w:hAnsi="GHEA Grapalat"/>
                <w:sz w:val="20"/>
                <w:szCs w:val="20"/>
              </w:rPr>
            </w:pPr>
            <w:r w:rsidRPr="00C918BF">
              <w:rPr>
                <w:rFonts w:ascii="GHEA Grapalat" w:hAnsi="GHEA Grapalat"/>
                <w:sz w:val="20"/>
                <w:szCs w:val="20"/>
              </w:rPr>
              <w:t>Наличие финансовых средств в размере не менее 10% от ценового предложения, представленного участником:</w:t>
            </w:r>
          </w:p>
        </w:tc>
        <w:tc>
          <w:tcPr>
            <w:tcW w:w="5795" w:type="dxa"/>
          </w:tcPr>
          <w:p w14:paraId="5B9CA752" w14:textId="4ABCE823" w:rsidR="00EB2D30" w:rsidRPr="00EB2D30" w:rsidRDefault="00C918BF" w:rsidP="00C918BF">
            <w:pPr>
              <w:widowControl w:val="0"/>
              <w:autoSpaceDE w:val="0"/>
              <w:autoSpaceDN w:val="0"/>
              <w:adjustRightInd w:val="0"/>
              <w:spacing w:after="160"/>
              <w:jc w:val="both"/>
              <w:rPr>
                <w:rFonts w:ascii="GHEA Grapalat" w:hAnsi="GHEA Grapalat"/>
                <w:sz w:val="20"/>
                <w:szCs w:val="20"/>
              </w:rPr>
            </w:pPr>
            <w:r w:rsidRPr="00C918BF">
              <w:rPr>
                <w:rFonts w:ascii="GHEA Grapalat" w:hAnsi="GHEA Grapalat"/>
                <w:sz w:val="20"/>
                <w:szCs w:val="20"/>
              </w:rPr>
              <w:t>Выписка с банковского счета/ счетов / участника, заключенная банком, или справка о денежных средствах, имеющихся на банковском счете/ счетах/ участника, или копия договора, заключенного с банком об открытой кредитной линии, и справка, заключенная банком о размере существующей кредитной линии на данный момент</w:t>
            </w:r>
          </w:p>
        </w:tc>
      </w:tr>
    </w:tbl>
    <w:p w14:paraId="5F796344"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534AF03" w14:textId="77777777" w:rsidR="00C918BF" w:rsidRPr="00C918BF" w:rsidRDefault="00EB2D30" w:rsidP="00C918BF">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4)</w:t>
      </w:r>
      <w:r w:rsidRPr="00EB2D30">
        <w:rPr>
          <w:rFonts w:ascii="GHEA Grapalat" w:hAnsi="GHEA Grapalat"/>
          <w:sz w:val="20"/>
          <w:szCs w:val="20"/>
        </w:rPr>
        <w:tab/>
      </w:r>
      <w:r w:rsidR="00C918BF" w:rsidRPr="00C918BF">
        <w:rPr>
          <w:rFonts w:ascii="GHEA Grapalat" w:hAnsi="GHEA Grapalat"/>
          <w:sz w:val="20"/>
          <w:szCs w:val="20"/>
        </w:rPr>
        <w:t xml:space="preserve">Лицензии и вкладыши квалификационный критерий оценивается следующим образом՝ </w:t>
      </w:r>
    </w:p>
    <w:p w14:paraId="512ACAA6" w14:textId="77777777" w:rsidR="00C918BF" w:rsidRPr="00C918BF" w:rsidRDefault="00C918BF" w:rsidP="00C918BF">
      <w:pPr>
        <w:widowControl w:val="0"/>
        <w:autoSpaceDE w:val="0"/>
        <w:autoSpaceDN w:val="0"/>
        <w:adjustRightInd w:val="0"/>
        <w:spacing w:after="160"/>
        <w:ind w:firstLine="567"/>
        <w:jc w:val="both"/>
        <w:rPr>
          <w:rFonts w:ascii="GHEA Grapalat" w:hAnsi="GHEA Grapalat"/>
          <w:sz w:val="20"/>
          <w:szCs w:val="20"/>
        </w:rPr>
      </w:pPr>
      <w:r w:rsidRPr="00C918BF">
        <w:rPr>
          <w:rFonts w:ascii="GHEA Grapalat" w:hAnsi="GHEA Grapalat"/>
          <w:sz w:val="20"/>
          <w:szCs w:val="20"/>
        </w:rPr>
        <w:t>На день подачи заявки участник должен иметь лицензии и вкладыши, установленные решением правительства РА от 30.11.2023 № 2106-н для осуществления соответствующей деятельности в области градостроительства:</w:t>
      </w:r>
    </w:p>
    <w:tbl>
      <w:tblPr>
        <w:tblW w:w="8571" w:type="dxa"/>
        <w:jc w:val="center"/>
        <w:tblCellSpacing w:w="0" w:type="dxa"/>
        <w:tblBorders>
          <w:top w:val="single" w:sz="2" w:space="0" w:color="auto"/>
          <w:left w:val="single" w:sz="2" w:space="0" w:color="auto"/>
          <w:bottom w:val="single" w:sz="2" w:space="0" w:color="auto"/>
          <w:right w:val="single" w:sz="2" w:space="0" w:color="auto"/>
          <w:insideH w:val="single" w:sz="2" w:space="0" w:color="auto"/>
        </w:tblBorders>
        <w:shd w:val="clear" w:color="auto" w:fill="FFFFFF"/>
        <w:tblCellMar>
          <w:left w:w="0" w:type="dxa"/>
          <w:right w:w="0" w:type="dxa"/>
        </w:tblCellMar>
        <w:tblLook w:val="04A0" w:firstRow="1" w:lastRow="0" w:firstColumn="1" w:lastColumn="0" w:noHBand="0" w:noVBand="1"/>
      </w:tblPr>
      <w:tblGrid>
        <w:gridCol w:w="2407"/>
        <w:gridCol w:w="6164"/>
      </w:tblGrid>
      <w:tr w:rsidR="00C918BF" w:rsidRPr="006E6DBD" w14:paraId="655230E5" w14:textId="77777777" w:rsidTr="00982249">
        <w:trPr>
          <w:trHeight w:val="402"/>
          <w:tblCellSpacing w:w="0" w:type="dxa"/>
          <w:jc w:val="center"/>
        </w:trPr>
        <w:tc>
          <w:tcPr>
            <w:tcW w:w="2407" w:type="dxa"/>
            <w:shd w:val="clear" w:color="auto" w:fill="FFFFFF"/>
            <w:hideMark/>
          </w:tcPr>
          <w:p w14:paraId="3AFB4522" w14:textId="5975AD71" w:rsidR="00C918BF" w:rsidRPr="006E6DBD" w:rsidRDefault="00C918BF" w:rsidP="00C918BF">
            <w:pPr>
              <w:spacing w:before="100" w:beforeAutospacing="1" w:after="100" w:afterAutospacing="1"/>
              <w:rPr>
                <w:rFonts w:ascii="GHEA Grapalat" w:hAnsi="GHEA Grapalat"/>
                <w:color w:val="000000"/>
                <w:sz w:val="16"/>
                <w:szCs w:val="16"/>
                <w:lang w:val="en-US"/>
              </w:rPr>
            </w:pPr>
            <w:bookmarkStart w:id="10" w:name="_Hlk194411406"/>
            <w:r w:rsidRPr="00CB78B2">
              <w:rPr>
                <w:rFonts w:ascii="GHEA Grapalat" w:hAnsi="GHEA Grapalat" w:cs="Sylfaen"/>
                <w:sz w:val="20"/>
                <w:szCs w:val="20"/>
              </w:rPr>
              <w:t>Тип лицензии:</w:t>
            </w:r>
          </w:p>
        </w:tc>
        <w:tc>
          <w:tcPr>
            <w:tcW w:w="6164" w:type="dxa"/>
            <w:tcBorders>
              <w:top w:val="single" w:sz="2" w:space="0" w:color="auto"/>
              <w:left w:val="single" w:sz="2" w:space="0" w:color="auto"/>
              <w:bottom w:val="single" w:sz="2" w:space="0" w:color="auto"/>
              <w:right w:val="nil"/>
            </w:tcBorders>
            <w:shd w:val="clear" w:color="auto" w:fill="FFFFFF"/>
            <w:hideMark/>
          </w:tcPr>
          <w:p w14:paraId="5497F9AC" w14:textId="261A4B40" w:rsidR="00C918BF" w:rsidRPr="006E6DBD" w:rsidRDefault="00C918BF" w:rsidP="00C918BF">
            <w:pPr>
              <w:spacing w:before="100" w:beforeAutospacing="1" w:after="100" w:afterAutospacing="1"/>
              <w:rPr>
                <w:rFonts w:ascii="GHEA Grapalat" w:hAnsi="GHEA Grapalat"/>
                <w:color w:val="000000"/>
                <w:sz w:val="16"/>
                <w:szCs w:val="16"/>
                <w:lang w:val="en-US"/>
              </w:rPr>
            </w:pPr>
            <w:r>
              <w:rPr>
                <w:rStyle w:val="anegp0gi0b9av8jahpyh"/>
              </w:rPr>
              <w:t>Технический</w:t>
            </w:r>
            <w:r>
              <w:t xml:space="preserve"> </w:t>
            </w:r>
            <w:r>
              <w:rPr>
                <w:rStyle w:val="anegp0gi0b9av8jahpyh"/>
              </w:rPr>
              <w:t>контроль</w:t>
            </w:r>
            <w:r>
              <w:t xml:space="preserve"> </w:t>
            </w:r>
            <w:r>
              <w:rPr>
                <w:rStyle w:val="anegp0gi0b9av8jahpyh"/>
              </w:rPr>
              <w:t>качества</w:t>
            </w:r>
            <w:r>
              <w:t xml:space="preserve"> </w:t>
            </w:r>
            <w:r>
              <w:rPr>
                <w:rStyle w:val="anegp0gi0b9av8jahpyh"/>
              </w:rPr>
              <w:t>строительства</w:t>
            </w:r>
          </w:p>
        </w:tc>
      </w:tr>
      <w:tr w:rsidR="00C918BF" w:rsidRPr="00C918BF" w14:paraId="268CC8D7" w14:textId="77777777" w:rsidTr="00982249">
        <w:trPr>
          <w:trHeight w:val="567"/>
          <w:tblCellSpacing w:w="0" w:type="dxa"/>
          <w:jc w:val="center"/>
        </w:trPr>
        <w:tc>
          <w:tcPr>
            <w:tcW w:w="2407" w:type="dxa"/>
            <w:shd w:val="clear" w:color="auto" w:fill="FFFFFF"/>
            <w:hideMark/>
          </w:tcPr>
          <w:p w14:paraId="1D2AB33C" w14:textId="7C52FB63" w:rsidR="00C918BF" w:rsidRPr="006E6DBD" w:rsidRDefault="00C918BF" w:rsidP="00C918BF">
            <w:pPr>
              <w:spacing w:before="100" w:beforeAutospacing="1" w:after="100" w:afterAutospacing="1"/>
              <w:rPr>
                <w:rFonts w:ascii="GHEA Grapalat" w:hAnsi="GHEA Grapalat"/>
                <w:color w:val="000000"/>
                <w:sz w:val="16"/>
                <w:szCs w:val="16"/>
                <w:lang w:val="en-US"/>
              </w:rPr>
            </w:pPr>
            <w:r w:rsidRPr="00CB78B2">
              <w:rPr>
                <w:rFonts w:ascii="GHEA Grapalat" w:hAnsi="GHEA Grapalat" w:cs="Sylfaen"/>
                <w:sz w:val="20"/>
                <w:szCs w:val="20"/>
              </w:rPr>
              <w:t>Тип вставки:</w:t>
            </w:r>
          </w:p>
        </w:tc>
        <w:tc>
          <w:tcPr>
            <w:tcW w:w="6164" w:type="dxa"/>
            <w:tcBorders>
              <w:top w:val="single" w:sz="2" w:space="0" w:color="auto"/>
              <w:left w:val="single" w:sz="2" w:space="0" w:color="auto"/>
              <w:bottom w:val="single" w:sz="2" w:space="0" w:color="auto"/>
              <w:right w:val="nil"/>
            </w:tcBorders>
            <w:shd w:val="clear" w:color="auto" w:fill="FFFFFF"/>
            <w:hideMark/>
          </w:tcPr>
          <w:p w14:paraId="0A2AC9CF" w14:textId="5826DD20" w:rsidR="00C918BF" w:rsidRPr="00C918BF" w:rsidRDefault="004634E5" w:rsidP="00C918BF">
            <w:pPr>
              <w:jc w:val="center"/>
              <w:rPr>
                <w:rFonts w:ascii="GHEA Grapalat" w:hAnsi="GHEA Grapalat"/>
                <w:color w:val="000000"/>
                <w:sz w:val="16"/>
                <w:szCs w:val="16"/>
              </w:rPr>
            </w:pPr>
            <w:r>
              <w:t xml:space="preserve"> </w:t>
            </w:r>
            <w:r>
              <w:rPr>
                <w:rStyle w:val="anegp0gi0b9av8jahpyh"/>
              </w:rPr>
              <w:t>Жилых</w:t>
            </w:r>
            <w:r>
              <w:t xml:space="preserve">, </w:t>
            </w:r>
            <w:r>
              <w:rPr>
                <w:rStyle w:val="anegp0gi0b9av8jahpyh"/>
              </w:rPr>
              <w:t>общественных и</w:t>
            </w:r>
            <w:r>
              <w:t xml:space="preserve"> </w:t>
            </w:r>
            <w:r>
              <w:rPr>
                <w:rStyle w:val="anegp0gi0b9av8jahpyh"/>
              </w:rPr>
              <w:t>производственных</w:t>
            </w:r>
            <w:r>
              <w:t xml:space="preserve"> </w:t>
            </w:r>
            <w:r>
              <w:rPr>
                <w:rStyle w:val="anegp0gi0b9av8jahpyh"/>
              </w:rPr>
              <w:t>структур</w:t>
            </w:r>
          </w:p>
        </w:tc>
      </w:tr>
      <w:tr w:rsidR="00C918BF" w:rsidRPr="006E6DBD" w14:paraId="681DC631" w14:textId="77777777" w:rsidTr="00982249">
        <w:trPr>
          <w:trHeight w:val="460"/>
          <w:tblCellSpacing w:w="0" w:type="dxa"/>
          <w:jc w:val="center"/>
        </w:trPr>
        <w:tc>
          <w:tcPr>
            <w:tcW w:w="2407" w:type="dxa"/>
            <w:shd w:val="clear" w:color="auto" w:fill="FFFFFF"/>
          </w:tcPr>
          <w:p w14:paraId="0201B441" w14:textId="3490E3A9" w:rsidR="00C918BF" w:rsidRPr="006E6DBD" w:rsidRDefault="00C918BF" w:rsidP="00C918BF">
            <w:pPr>
              <w:spacing w:before="100" w:beforeAutospacing="1" w:after="100" w:afterAutospacing="1"/>
              <w:rPr>
                <w:rFonts w:ascii="GHEA Grapalat" w:hAnsi="GHEA Grapalat"/>
                <w:color w:val="000000"/>
                <w:sz w:val="16"/>
                <w:szCs w:val="16"/>
                <w:lang w:val="en-US"/>
              </w:rPr>
            </w:pPr>
            <w:r w:rsidRPr="00CB78B2">
              <w:rPr>
                <w:rFonts w:ascii="GHEA Grapalat" w:hAnsi="GHEA Grapalat" w:cs="Sylfaen"/>
                <w:sz w:val="20"/>
                <w:szCs w:val="20"/>
              </w:rPr>
              <w:t>Класс лицензии</w:t>
            </w:r>
          </w:p>
        </w:tc>
        <w:tc>
          <w:tcPr>
            <w:tcW w:w="6164" w:type="dxa"/>
            <w:tcBorders>
              <w:top w:val="single" w:sz="2" w:space="0" w:color="auto"/>
              <w:left w:val="single" w:sz="2" w:space="0" w:color="auto"/>
              <w:bottom w:val="single" w:sz="2" w:space="0" w:color="auto"/>
              <w:right w:val="nil"/>
            </w:tcBorders>
            <w:shd w:val="clear" w:color="auto" w:fill="FFFFFF"/>
            <w:vAlign w:val="center"/>
          </w:tcPr>
          <w:p w14:paraId="166CD46B" w14:textId="232B8DED" w:rsidR="00C918BF" w:rsidRPr="006E6DBD" w:rsidRDefault="00C918BF" w:rsidP="00C918BF">
            <w:pPr>
              <w:spacing w:before="100" w:beforeAutospacing="1" w:after="100" w:afterAutospacing="1"/>
              <w:rPr>
                <w:rFonts w:ascii="GHEA Grapalat" w:hAnsi="GHEA Grapalat"/>
                <w:color w:val="000000"/>
                <w:sz w:val="16"/>
                <w:szCs w:val="16"/>
                <w:lang w:val="en-US"/>
              </w:rPr>
            </w:pPr>
            <w:r w:rsidRPr="00CB78B2">
              <w:rPr>
                <w:rFonts w:ascii="GHEA Grapalat" w:hAnsi="GHEA Grapalat" w:cs="Sylfaen"/>
                <w:sz w:val="20"/>
                <w:szCs w:val="20"/>
              </w:rPr>
              <w:t>по крайней мере, 2-й</w:t>
            </w:r>
          </w:p>
        </w:tc>
      </w:tr>
      <w:bookmarkEnd w:id="10"/>
    </w:tbl>
    <w:p w14:paraId="39449D43" w14:textId="71AD23DC" w:rsidR="00C918BF" w:rsidRDefault="00C918BF" w:rsidP="00C918BF">
      <w:pPr>
        <w:widowControl w:val="0"/>
        <w:autoSpaceDE w:val="0"/>
        <w:autoSpaceDN w:val="0"/>
        <w:adjustRightInd w:val="0"/>
        <w:spacing w:after="160"/>
        <w:ind w:firstLine="567"/>
        <w:jc w:val="both"/>
        <w:rPr>
          <w:rFonts w:ascii="GHEA Grapalat" w:hAnsi="GHEA Grapalat"/>
          <w:sz w:val="20"/>
          <w:szCs w:val="20"/>
        </w:rPr>
      </w:pPr>
    </w:p>
    <w:p w14:paraId="73D8E8D6" w14:textId="7480122D" w:rsidR="00EB2D30" w:rsidRDefault="00EB2D30" w:rsidP="00C918BF">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046439A" w14:textId="529C6381" w:rsidR="004634E5" w:rsidRDefault="004634E5" w:rsidP="00C918BF">
      <w:pPr>
        <w:widowControl w:val="0"/>
        <w:autoSpaceDE w:val="0"/>
        <w:autoSpaceDN w:val="0"/>
        <w:adjustRightInd w:val="0"/>
        <w:spacing w:after="160"/>
        <w:ind w:firstLine="567"/>
        <w:jc w:val="both"/>
        <w:rPr>
          <w:rFonts w:ascii="GHEA Grapalat" w:hAnsi="GHEA Grapalat"/>
          <w:sz w:val="20"/>
          <w:szCs w:val="20"/>
        </w:rPr>
      </w:pPr>
    </w:p>
    <w:tbl>
      <w:tblPr>
        <w:tblW w:w="8498"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394"/>
        <w:gridCol w:w="2552"/>
        <w:gridCol w:w="2552"/>
      </w:tblGrid>
      <w:tr w:rsidR="004634E5" w:rsidRPr="00D36742" w14:paraId="5E941DF7" w14:textId="77777777" w:rsidTr="00BB0DD6">
        <w:trPr>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hideMark/>
          </w:tcPr>
          <w:p w14:paraId="6D0E6ABB" w14:textId="77777777" w:rsidR="004634E5" w:rsidRPr="00D36742" w:rsidRDefault="004634E5" w:rsidP="00BB0DD6">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Критерий оценки</w:t>
            </w:r>
          </w:p>
        </w:tc>
        <w:tc>
          <w:tcPr>
            <w:tcW w:w="2552" w:type="dxa"/>
            <w:tcBorders>
              <w:top w:val="outset" w:sz="6" w:space="0" w:color="auto"/>
              <w:left w:val="outset" w:sz="6" w:space="0" w:color="auto"/>
              <w:bottom w:val="outset" w:sz="6" w:space="0" w:color="auto"/>
              <w:right w:val="outset" w:sz="6" w:space="0" w:color="auto"/>
            </w:tcBorders>
            <w:shd w:val="clear" w:color="auto" w:fill="FFFFFF"/>
            <w:hideMark/>
          </w:tcPr>
          <w:p w14:paraId="5D21788D" w14:textId="77777777" w:rsidR="004634E5" w:rsidRPr="00D36742" w:rsidRDefault="004634E5" w:rsidP="00BB0DD6">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м</w:t>
            </w:r>
            <w:r>
              <w:rPr>
                <w:rFonts w:ascii="GHEA Grapalat" w:hAnsi="GHEA Grapalat"/>
                <w:sz w:val="20"/>
                <w:szCs w:val="20"/>
                <w:lang w:val="en-US"/>
              </w:rPr>
              <w:t>инималь</w:t>
            </w:r>
            <w:r w:rsidRPr="00D36742">
              <w:rPr>
                <w:rFonts w:ascii="GHEA Grapalat" w:hAnsi="GHEA Grapalat"/>
                <w:sz w:val="20"/>
                <w:szCs w:val="20"/>
              </w:rPr>
              <w:t>ный балл</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681A935C" w14:textId="77777777" w:rsidR="004634E5" w:rsidRPr="00D36742" w:rsidRDefault="004634E5" w:rsidP="00BB0DD6">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максимальный балл</w:t>
            </w:r>
          </w:p>
        </w:tc>
      </w:tr>
      <w:tr w:rsidR="004634E5" w:rsidRPr="00D36742" w14:paraId="686EE671" w14:textId="77777777" w:rsidTr="00BB0DD6">
        <w:trPr>
          <w:trHeight w:val="388"/>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tcPr>
          <w:p w14:paraId="734E7BFF" w14:textId="77777777" w:rsidR="004634E5" w:rsidRPr="00D36742" w:rsidRDefault="004634E5" w:rsidP="004634E5">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профессиональный опыт</w:t>
            </w:r>
          </w:p>
        </w:tc>
        <w:tc>
          <w:tcPr>
            <w:tcW w:w="2552" w:type="dxa"/>
            <w:tcBorders>
              <w:top w:val="outset" w:sz="6" w:space="0" w:color="auto"/>
              <w:left w:val="outset" w:sz="6" w:space="0" w:color="auto"/>
              <w:bottom w:val="outset" w:sz="6" w:space="0" w:color="auto"/>
              <w:right w:val="outset" w:sz="6" w:space="0" w:color="auto"/>
            </w:tcBorders>
            <w:shd w:val="clear" w:color="auto" w:fill="FFFFFF"/>
            <w:vAlign w:val="center"/>
          </w:tcPr>
          <w:p w14:paraId="24F7DBBA" w14:textId="5CEC2918" w:rsidR="004634E5" w:rsidRPr="00D36742" w:rsidRDefault="004634E5" w:rsidP="004634E5">
            <w:pPr>
              <w:widowControl w:val="0"/>
              <w:tabs>
                <w:tab w:val="left" w:pos="1134"/>
              </w:tabs>
              <w:spacing w:after="160"/>
              <w:ind w:firstLine="567"/>
              <w:jc w:val="both"/>
              <w:rPr>
                <w:rFonts w:ascii="GHEA Grapalat" w:hAnsi="GHEA Grapalat"/>
                <w:sz w:val="20"/>
                <w:szCs w:val="20"/>
              </w:rPr>
            </w:pPr>
            <w:r>
              <w:rPr>
                <w:rFonts w:ascii="GHEA Grapalat" w:hAnsi="GHEA Grapalat"/>
                <w:sz w:val="18"/>
                <w:szCs w:val="18"/>
              </w:rPr>
              <w:t>30</w:t>
            </w:r>
          </w:p>
        </w:tc>
        <w:tc>
          <w:tcPr>
            <w:tcW w:w="2552" w:type="dxa"/>
            <w:tcBorders>
              <w:top w:val="outset" w:sz="6" w:space="0" w:color="auto"/>
              <w:left w:val="outset" w:sz="6" w:space="0" w:color="auto"/>
              <w:bottom w:val="outset" w:sz="6" w:space="0" w:color="auto"/>
              <w:right w:val="outset" w:sz="6" w:space="0" w:color="auto"/>
            </w:tcBorders>
            <w:shd w:val="clear" w:color="auto" w:fill="FFFFFF"/>
            <w:vAlign w:val="center"/>
          </w:tcPr>
          <w:p w14:paraId="53B52C3C" w14:textId="4981E60F" w:rsidR="004634E5" w:rsidRPr="00D36742" w:rsidRDefault="004634E5" w:rsidP="004634E5">
            <w:pPr>
              <w:widowControl w:val="0"/>
              <w:tabs>
                <w:tab w:val="left" w:pos="1134"/>
              </w:tabs>
              <w:spacing w:after="160"/>
              <w:ind w:firstLine="567"/>
              <w:jc w:val="both"/>
              <w:rPr>
                <w:rFonts w:ascii="GHEA Grapalat" w:hAnsi="GHEA Grapalat"/>
                <w:sz w:val="20"/>
                <w:szCs w:val="20"/>
              </w:rPr>
            </w:pPr>
            <w:r w:rsidRPr="00DB1869">
              <w:rPr>
                <w:rFonts w:ascii="GHEA Grapalat" w:hAnsi="GHEA Grapalat"/>
                <w:sz w:val="18"/>
                <w:szCs w:val="18"/>
                <w:lang w:val="hy-AM"/>
              </w:rPr>
              <w:t>40</w:t>
            </w:r>
          </w:p>
        </w:tc>
      </w:tr>
      <w:tr w:rsidR="004634E5" w:rsidRPr="00D36742" w14:paraId="0788E0DC" w14:textId="77777777" w:rsidTr="007C6DF7">
        <w:trPr>
          <w:trHeight w:val="252"/>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tcPr>
          <w:p w14:paraId="018B656E" w14:textId="210585CE" w:rsidR="004634E5" w:rsidRPr="00D36742" w:rsidRDefault="004634E5" w:rsidP="004634E5">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финансовые ресурсы</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5BBEE169" w14:textId="64915980" w:rsidR="004634E5" w:rsidRPr="00D36742" w:rsidRDefault="004634E5" w:rsidP="004634E5">
            <w:pPr>
              <w:widowControl w:val="0"/>
              <w:tabs>
                <w:tab w:val="left" w:pos="1134"/>
              </w:tabs>
              <w:spacing w:after="160"/>
              <w:ind w:firstLine="567"/>
              <w:jc w:val="both"/>
              <w:rPr>
                <w:rFonts w:ascii="GHEA Grapalat" w:hAnsi="GHEA Grapalat"/>
                <w:sz w:val="20"/>
                <w:szCs w:val="20"/>
              </w:rPr>
            </w:pPr>
            <w:r>
              <w:rPr>
                <w:rFonts w:ascii="GHEA Grapalat" w:hAnsi="GHEA Grapalat"/>
                <w:sz w:val="18"/>
                <w:szCs w:val="18"/>
              </w:rPr>
              <w:t>20</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44DA58AE" w14:textId="6818E6B7" w:rsidR="004634E5" w:rsidRPr="00D36742" w:rsidRDefault="004634E5" w:rsidP="004634E5">
            <w:pPr>
              <w:widowControl w:val="0"/>
              <w:tabs>
                <w:tab w:val="left" w:pos="1134"/>
              </w:tabs>
              <w:spacing w:after="160"/>
              <w:ind w:firstLine="567"/>
              <w:jc w:val="both"/>
              <w:rPr>
                <w:rFonts w:ascii="GHEA Grapalat" w:hAnsi="GHEA Grapalat"/>
                <w:sz w:val="20"/>
                <w:szCs w:val="20"/>
              </w:rPr>
            </w:pPr>
            <w:r w:rsidRPr="00DB1869">
              <w:rPr>
                <w:rFonts w:ascii="GHEA Grapalat" w:hAnsi="GHEA Grapalat"/>
                <w:sz w:val="18"/>
                <w:szCs w:val="18"/>
                <w:lang w:val="hy-AM"/>
              </w:rPr>
              <w:t>30</w:t>
            </w:r>
          </w:p>
        </w:tc>
      </w:tr>
      <w:tr w:rsidR="004634E5" w:rsidRPr="00D36742" w14:paraId="0C9884ED" w14:textId="77777777" w:rsidTr="00BB0DD6">
        <w:trPr>
          <w:trHeight w:val="393"/>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hideMark/>
          </w:tcPr>
          <w:p w14:paraId="04C4EB48" w14:textId="5AA01FD0" w:rsidR="004634E5" w:rsidRPr="00D36742" w:rsidRDefault="004634E5" w:rsidP="004634E5">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lastRenderedPageBreak/>
              <w:t>Трудовые ресурсы</w:t>
            </w:r>
          </w:p>
        </w:tc>
        <w:tc>
          <w:tcPr>
            <w:tcW w:w="2552" w:type="dxa"/>
            <w:tcBorders>
              <w:top w:val="outset" w:sz="6" w:space="0" w:color="auto"/>
              <w:left w:val="outset" w:sz="6" w:space="0" w:color="auto"/>
              <w:bottom w:val="outset" w:sz="6" w:space="0" w:color="auto"/>
              <w:right w:val="outset" w:sz="6" w:space="0" w:color="auto"/>
            </w:tcBorders>
            <w:shd w:val="clear" w:color="auto" w:fill="FFFFFF"/>
            <w:hideMark/>
          </w:tcPr>
          <w:p w14:paraId="1182EDDE" w14:textId="754A35F0" w:rsidR="004634E5" w:rsidRPr="00D36742" w:rsidRDefault="004634E5" w:rsidP="004634E5">
            <w:pPr>
              <w:widowControl w:val="0"/>
              <w:tabs>
                <w:tab w:val="left" w:pos="1134"/>
              </w:tabs>
              <w:spacing w:after="160"/>
              <w:ind w:firstLine="567"/>
              <w:jc w:val="both"/>
              <w:rPr>
                <w:rFonts w:ascii="GHEA Grapalat" w:hAnsi="GHEA Grapalat"/>
                <w:sz w:val="20"/>
                <w:szCs w:val="20"/>
              </w:rPr>
            </w:pPr>
            <w:r>
              <w:rPr>
                <w:rFonts w:ascii="GHEA Grapalat" w:hAnsi="GHEA Grapalat"/>
                <w:i/>
                <w:iCs/>
                <w:sz w:val="18"/>
                <w:szCs w:val="18"/>
              </w:rPr>
              <w:t>20</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66EC26C7" w14:textId="297BC287" w:rsidR="004634E5" w:rsidRPr="00D36742" w:rsidRDefault="004634E5" w:rsidP="004634E5">
            <w:pPr>
              <w:widowControl w:val="0"/>
              <w:tabs>
                <w:tab w:val="left" w:pos="1134"/>
              </w:tabs>
              <w:spacing w:after="160"/>
              <w:ind w:firstLine="567"/>
              <w:jc w:val="both"/>
              <w:rPr>
                <w:rFonts w:ascii="GHEA Grapalat" w:hAnsi="GHEA Grapalat"/>
                <w:sz w:val="20"/>
                <w:szCs w:val="20"/>
              </w:rPr>
            </w:pPr>
            <w:r>
              <w:rPr>
                <w:rFonts w:ascii="GHEA Grapalat" w:hAnsi="GHEA Grapalat"/>
                <w:i/>
                <w:iCs/>
                <w:sz w:val="18"/>
                <w:szCs w:val="18"/>
              </w:rPr>
              <w:t>30</w:t>
            </w:r>
          </w:p>
        </w:tc>
      </w:tr>
      <w:tr w:rsidR="004634E5" w:rsidRPr="00D36742" w14:paraId="01ACD798" w14:textId="77777777" w:rsidTr="00BB0DD6">
        <w:trPr>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tcPr>
          <w:p w14:paraId="52302966" w14:textId="01FAAE87" w:rsidR="004634E5" w:rsidRPr="00D36742" w:rsidRDefault="004634E5" w:rsidP="004634E5">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Условие цены</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1CB11BD4" w14:textId="7B5042D1" w:rsidR="004634E5" w:rsidRPr="004634E5" w:rsidRDefault="004634E5" w:rsidP="004634E5">
            <w:pPr>
              <w:widowControl w:val="0"/>
              <w:tabs>
                <w:tab w:val="left" w:pos="1134"/>
              </w:tabs>
              <w:spacing w:after="160"/>
              <w:ind w:firstLine="567"/>
              <w:jc w:val="both"/>
              <w:rPr>
                <w:rFonts w:ascii="GHEA Grapalat" w:hAnsi="GHEA Grapalat"/>
                <w:sz w:val="20"/>
                <w:szCs w:val="20"/>
                <w:lang w:val="en-US"/>
              </w:rPr>
            </w:pPr>
            <w:r>
              <w:rPr>
                <w:rFonts w:ascii="GHEA Grapalat" w:hAnsi="GHEA Grapalat"/>
                <w:i/>
                <w:iCs/>
                <w:sz w:val="18"/>
                <w:szCs w:val="18"/>
                <w:lang w:val="en-US"/>
              </w:rPr>
              <w:t>20</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51854B76" w14:textId="4C51E376" w:rsidR="004634E5" w:rsidRPr="004634E5" w:rsidRDefault="004634E5" w:rsidP="004634E5">
            <w:pPr>
              <w:widowControl w:val="0"/>
              <w:tabs>
                <w:tab w:val="left" w:pos="1134"/>
              </w:tabs>
              <w:spacing w:after="160"/>
              <w:ind w:firstLine="567"/>
              <w:jc w:val="both"/>
              <w:rPr>
                <w:rFonts w:ascii="GHEA Grapalat" w:hAnsi="GHEA Grapalat"/>
                <w:sz w:val="20"/>
                <w:szCs w:val="20"/>
                <w:lang w:val="en-US"/>
              </w:rPr>
            </w:pPr>
            <w:r>
              <w:rPr>
                <w:rFonts w:ascii="GHEA Grapalat" w:hAnsi="GHEA Grapalat"/>
                <w:i/>
                <w:iCs/>
                <w:sz w:val="18"/>
                <w:szCs w:val="18"/>
                <w:lang w:val="en-US"/>
              </w:rPr>
              <w:t>30</w:t>
            </w:r>
          </w:p>
        </w:tc>
      </w:tr>
    </w:tbl>
    <w:p w14:paraId="54A22FBE" w14:textId="77777777" w:rsidR="004634E5" w:rsidRPr="00EB2D30" w:rsidRDefault="004634E5" w:rsidP="00C918BF">
      <w:pPr>
        <w:widowControl w:val="0"/>
        <w:autoSpaceDE w:val="0"/>
        <w:autoSpaceDN w:val="0"/>
        <w:adjustRightInd w:val="0"/>
        <w:spacing w:after="160"/>
        <w:ind w:firstLine="567"/>
        <w:jc w:val="both"/>
        <w:rPr>
          <w:rFonts w:ascii="GHEA Grapalat" w:hAnsi="GHEA Grapalat"/>
          <w:sz w:val="20"/>
          <w:szCs w:val="20"/>
        </w:rPr>
      </w:pPr>
    </w:p>
    <w:p w14:paraId="47491136"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2.5.</w:t>
      </w:r>
      <w:r w:rsidRPr="00EB2D30">
        <w:rPr>
          <w:rFonts w:ascii="GHEA Grapalat" w:hAnsi="GHEA Grapalat"/>
          <w:sz w:val="20"/>
          <w:szCs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592629B2"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2.6.</w:t>
      </w:r>
      <w:r w:rsidRPr="00EB2D30">
        <w:rPr>
          <w:rFonts w:ascii="GHEA Grapalat" w:hAnsi="GHEA Grapalat"/>
          <w:sz w:val="20"/>
          <w:szCs w:val="20"/>
        </w:rPr>
        <w:tab/>
        <w:t xml:space="preserve">Участники могут участвовать в настоящей процедуре в порядке совместной деятельности (консорциумом). </w:t>
      </w:r>
    </w:p>
    <w:p w14:paraId="281A6CC7"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В подобном случае:</w:t>
      </w:r>
    </w:p>
    <w:p w14:paraId="18CBE357"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1)</w:t>
      </w:r>
      <w:r w:rsidRPr="00EB2D30">
        <w:rPr>
          <w:rFonts w:ascii="GHEA Grapalat" w:hAnsi="GHEA Grapalat"/>
          <w:sz w:val="20"/>
          <w:szCs w:val="20"/>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0DD3A4C" w14:textId="77777777" w:rsidR="00EB2D30" w:rsidRPr="00EB2D30" w:rsidRDefault="00EB2D30" w:rsidP="00EB2D30">
      <w:pPr>
        <w:widowControl w:val="0"/>
        <w:autoSpaceDE w:val="0"/>
        <w:autoSpaceDN w:val="0"/>
        <w:adjustRightInd w:val="0"/>
        <w:spacing w:after="160"/>
        <w:ind w:firstLine="567"/>
        <w:jc w:val="both"/>
        <w:rPr>
          <w:rFonts w:ascii="GHEA Grapalat" w:hAnsi="GHEA Grapalat"/>
          <w:b/>
          <w:sz w:val="20"/>
          <w:szCs w:val="20"/>
        </w:rPr>
      </w:pPr>
      <w:r w:rsidRPr="00EB2D30">
        <w:rPr>
          <w:rFonts w:ascii="GHEA Grapalat" w:hAnsi="GHEA Grapalat"/>
          <w:sz w:val="20"/>
          <w:szCs w:val="20"/>
        </w:rPr>
        <w:t>2)</w:t>
      </w:r>
      <w:r w:rsidRPr="00EB2D30">
        <w:rPr>
          <w:rFonts w:ascii="GHEA Grapalat" w:hAnsi="GHEA Grapalat"/>
          <w:sz w:val="20"/>
          <w:szCs w:val="20"/>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w:t>
      </w:r>
      <w:r w:rsidRPr="00EB2D30">
        <w:rPr>
          <w:rFonts w:ascii="GHEA Grapalat" w:hAnsi="GHEA Grapalat"/>
          <w:b/>
          <w:sz w:val="20"/>
          <w:szCs w:val="20"/>
        </w:rPr>
        <w:t>етственности.</w:t>
      </w:r>
    </w:p>
    <w:p w14:paraId="035B7A54" w14:textId="77777777" w:rsidR="002C40A8" w:rsidRDefault="002C40A8" w:rsidP="00B46D58">
      <w:pPr>
        <w:widowControl w:val="0"/>
        <w:spacing w:after="160"/>
        <w:jc w:val="center"/>
        <w:rPr>
          <w:rFonts w:ascii="GHEA Grapalat" w:hAnsi="GHEA Grapalat"/>
          <w:b/>
        </w:rPr>
      </w:pPr>
    </w:p>
    <w:p w14:paraId="60B4930A" w14:textId="09A7BF1D" w:rsidR="00096865" w:rsidRPr="002C40A8" w:rsidRDefault="00ED2352" w:rsidP="00B46D58">
      <w:pPr>
        <w:widowControl w:val="0"/>
        <w:spacing w:after="160"/>
        <w:jc w:val="center"/>
        <w:rPr>
          <w:rFonts w:ascii="GHEA Grapalat" w:hAnsi="GHEA Grapalat" w:cs="Arial"/>
          <w:b/>
          <w:sz w:val="20"/>
          <w:szCs w:val="20"/>
        </w:rPr>
      </w:pPr>
      <w:r w:rsidRPr="002C40A8">
        <w:rPr>
          <w:rFonts w:ascii="GHEA Grapalat" w:hAnsi="GHEA Grapalat"/>
          <w:b/>
          <w:sz w:val="20"/>
          <w:szCs w:val="20"/>
        </w:rPr>
        <w:t>3.</w:t>
      </w:r>
      <w:r w:rsidR="002B32D6" w:rsidRPr="002C40A8">
        <w:rPr>
          <w:rFonts w:ascii="GHEA Grapalat" w:hAnsi="GHEA Grapalat"/>
          <w:b/>
          <w:sz w:val="20"/>
          <w:szCs w:val="20"/>
        </w:rPr>
        <w:t xml:space="preserve"> РАЗЪЯСНЕНИЕ ПРИГЛАШЕНИЯ </w:t>
      </w:r>
      <w:r w:rsidRPr="002C40A8">
        <w:rPr>
          <w:rFonts w:ascii="GHEA Grapalat" w:hAnsi="GHEA Grapalat"/>
          <w:b/>
          <w:sz w:val="20"/>
          <w:szCs w:val="20"/>
        </w:rPr>
        <w:br/>
      </w:r>
      <w:r w:rsidR="002B32D6" w:rsidRPr="002C40A8">
        <w:rPr>
          <w:rFonts w:ascii="GHEA Grapalat" w:hAnsi="GHEA Grapalat"/>
          <w:b/>
          <w:sz w:val="20"/>
          <w:szCs w:val="20"/>
        </w:rPr>
        <w:t xml:space="preserve">И ПОРЯДОК ВНЕСЕНИЯ ИЗМЕНЕНИЯ В ПРИГЛАШЕНИЕ </w:t>
      </w:r>
    </w:p>
    <w:p w14:paraId="0A79D275" w14:textId="77777777" w:rsidR="00096865" w:rsidRPr="002C40A8" w:rsidRDefault="00096865" w:rsidP="00B46D58">
      <w:pPr>
        <w:widowControl w:val="0"/>
        <w:tabs>
          <w:tab w:val="left" w:pos="1134"/>
        </w:tabs>
        <w:spacing w:after="160"/>
        <w:ind w:firstLine="567"/>
        <w:jc w:val="both"/>
        <w:rPr>
          <w:rFonts w:ascii="GHEA Grapalat" w:hAnsi="GHEA Grapalat"/>
          <w:sz w:val="20"/>
          <w:szCs w:val="20"/>
        </w:rPr>
      </w:pPr>
      <w:r w:rsidRPr="002C40A8">
        <w:rPr>
          <w:rFonts w:ascii="GHEA Grapalat" w:hAnsi="GHEA Grapalat"/>
          <w:sz w:val="20"/>
          <w:szCs w:val="20"/>
        </w:rPr>
        <w:t>3.1</w:t>
      </w:r>
      <w:r w:rsidR="000A15F9" w:rsidRPr="002C40A8">
        <w:rPr>
          <w:rFonts w:ascii="GHEA Grapalat" w:hAnsi="GHEA Grapalat"/>
          <w:sz w:val="20"/>
          <w:szCs w:val="20"/>
        </w:rPr>
        <w:t>.</w:t>
      </w:r>
      <w:r w:rsidR="00ED2352" w:rsidRPr="002C40A8">
        <w:rPr>
          <w:rFonts w:ascii="GHEA Grapalat" w:hAnsi="GHEA Grapalat"/>
          <w:sz w:val="20"/>
          <w:szCs w:val="20"/>
        </w:rPr>
        <w:tab/>
      </w:r>
      <w:r w:rsidRPr="002C40A8">
        <w:rPr>
          <w:rFonts w:ascii="GHEA Grapalat" w:hAnsi="GHEA Grapalat"/>
          <w:sz w:val="20"/>
          <w:szCs w:val="20"/>
        </w:rPr>
        <w:t>Согласно статье 29 Закона участник вправе требовать от заказчика разъяснения приглашения.</w:t>
      </w:r>
    </w:p>
    <w:p w14:paraId="7E8B9496" w14:textId="77777777" w:rsidR="00096865" w:rsidRPr="002C40A8" w:rsidRDefault="00096865" w:rsidP="00B46D58">
      <w:pPr>
        <w:widowControl w:val="0"/>
        <w:autoSpaceDE w:val="0"/>
        <w:autoSpaceDN w:val="0"/>
        <w:adjustRightInd w:val="0"/>
        <w:spacing w:after="160"/>
        <w:ind w:firstLine="567"/>
        <w:jc w:val="both"/>
        <w:rPr>
          <w:rFonts w:ascii="GHEA Grapalat" w:hAnsi="GHEA Grapalat"/>
          <w:sz w:val="20"/>
          <w:szCs w:val="20"/>
        </w:rPr>
      </w:pPr>
      <w:r w:rsidRPr="002C40A8">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2C40A8">
        <w:rPr>
          <w:rStyle w:val="af6"/>
          <w:rFonts w:ascii="GHEA Grapalat" w:hAnsi="GHEA Grapalat"/>
          <w:sz w:val="20"/>
          <w:szCs w:val="20"/>
        </w:rPr>
        <w:footnoteReference w:customMarkFollows="1" w:id="3"/>
        <w:t>5</w:t>
      </w:r>
      <w:r w:rsidRPr="002C40A8">
        <w:rPr>
          <w:rFonts w:ascii="GHEA Grapalat" w:hAnsi="GHEA Grapalat"/>
          <w:sz w:val="20"/>
          <w:szCs w:val="20"/>
        </w:rPr>
        <w:t>.</w:t>
      </w:r>
      <w:r w:rsidR="00AA7117" w:rsidRPr="002C40A8">
        <w:rPr>
          <w:rFonts w:ascii="GHEA Grapalat" w:hAnsi="GHEA Grapalat"/>
          <w:sz w:val="20"/>
          <w:szCs w:val="20"/>
        </w:rPr>
        <w:t xml:space="preserve"> </w:t>
      </w:r>
    </w:p>
    <w:p w14:paraId="4BD046A3" w14:textId="77777777" w:rsidR="00096865" w:rsidRPr="002C40A8" w:rsidRDefault="00096865" w:rsidP="00B46D58">
      <w:pPr>
        <w:widowControl w:val="0"/>
        <w:tabs>
          <w:tab w:val="left" w:pos="1134"/>
        </w:tabs>
        <w:spacing w:after="160"/>
        <w:ind w:firstLine="567"/>
        <w:jc w:val="both"/>
        <w:rPr>
          <w:rFonts w:ascii="GHEA Grapalat" w:hAnsi="GHEA Grapalat"/>
          <w:sz w:val="20"/>
          <w:szCs w:val="20"/>
        </w:rPr>
      </w:pPr>
      <w:r w:rsidRPr="002C40A8">
        <w:rPr>
          <w:rFonts w:ascii="GHEA Grapalat" w:hAnsi="GHEA Grapalat"/>
          <w:sz w:val="20"/>
          <w:szCs w:val="20"/>
        </w:rPr>
        <w:t>3.2.</w:t>
      </w:r>
      <w:r w:rsidR="00ED2352" w:rsidRPr="002C40A8">
        <w:rPr>
          <w:rFonts w:ascii="GHEA Grapalat" w:hAnsi="GHEA Grapalat"/>
          <w:sz w:val="20"/>
          <w:szCs w:val="20"/>
        </w:rPr>
        <w:tab/>
      </w:r>
      <w:r w:rsidRPr="002C40A8">
        <w:rPr>
          <w:rFonts w:ascii="GHEA Grapalat" w:hAnsi="GHEA Grapalat"/>
          <w:sz w:val="20"/>
          <w:szCs w:val="20"/>
        </w:rPr>
        <w:t>В день предоставления разъяснения объявление о запросе и о</w:t>
      </w:r>
      <w:r w:rsidR="00775FAF" w:rsidRPr="002C40A8">
        <w:rPr>
          <w:rFonts w:ascii="Courier New" w:hAnsi="Courier New" w:cs="Courier New"/>
          <w:sz w:val="20"/>
          <w:szCs w:val="20"/>
          <w:lang w:val="en-US"/>
        </w:rPr>
        <w:t> </w:t>
      </w:r>
      <w:r w:rsidRPr="002C40A8">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C40A8">
        <w:rPr>
          <w:rFonts w:ascii="Courier New" w:hAnsi="Courier New" w:cs="Courier New"/>
          <w:sz w:val="20"/>
          <w:szCs w:val="20"/>
          <w:lang w:val="en-US"/>
        </w:rPr>
        <w:t> </w:t>
      </w:r>
      <w:r w:rsidRPr="002C40A8">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1032B6B5" w14:textId="77777777" w:rsidR="00462E00" w:rsidRPr="002C40A8"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2C40A8">
        <w:rPr>
          <w:rFonts w:ascii="GHEA Grapalat" w:hAnsi="GHEA Grapalat"/>
          <w:sz w:val="20"/>
          <w:szCs w:val="20"/>
        </w:rPr>
        <w:t>3.3</w:t>
      </w:r>
      <w:r w:rsidR="000A15F9" w:rsidRPr="002C40A8">
        <w:rPr>
          <w:rFonts w:ascii="GHEA Grapalat" w:hAnsi="GHEA Grapalat"/>
          <w:sz w:val="20"/>
          <w:szCs w:val="20"/>
        </w:rPr>
        <w:t>.</w:t>
      </w:r>
      <w:r w:rsidR="00ED2352" w:rsidRPr="002C40A8">
        <w:rPr>
          <w:rFonts w:ascii="GHEA Grapalat" w:hAnsi="GHEA Grapalat"/>
          <w:sz w:val="20"/>
          <w:szCs w:val="20"/>
        </w:rPr>
        <w:tab/>
      </w:r>
      <w:r w:rsidRPr="002C40A8">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2C40A8">
        <w:rPr>
          <w:rFonts w:ascii="GHEA Grapalat" w:hAnsi="GHEA Grapalat"/>
          <w:sz w:val="20"/>
          <w:szCs w:val="20"/>
        </w:rPr>
        <w:t xml:space="preserve">. </w:t>
      </w:r>
      <w:r w:rsidRPr="002C40A8">
        <w:rPr>
          <w:rFonts w:ascii="GHEA Grapalat" w:hAnsi="GHEA Grapalat"/>
          <w:sz w:val="20"/>
          <w:szCs w:val="20"/>
        </w:rPr>
        <w:t xml:space="preserve">При этом участник в письменной форме уведомляется об основаниях непредоставления разъяснения в течение двух календарных дней, следующих за днем </w:t>
      </w:r>
      <w:r w:rsidRPr="002C40A8">
        <w:rPr>
          <w:rFonts w:ascii="GHEA Grapalat" w:hAnsi="GHEA Grapalat"/>
          <w:sz w:val="20"/>
          <w:szCs w:val="20"/>
        </w:rPr>
        <w:lastRenderedPageBreak/>
        <w:t>получения запроса.</w:t>
      </w:r>
    </w:p>
    <w:p w14:paraId="0497E8EB" w14:textId="77777777" w:rsidR="00096865" w:rsidRPr="002C40A8"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2C40A8">
        <w:rPr>
          <w:rFonts w:ascii="GHEA Grapalat" w:hAnsi="GHEA Grapalat"/>
          <w:sz w:val="20"/>
          <w:szCs w:val="20"/>
        </w:rPr>
        <w:t>3.4</w:t>
      </w:r>
      <w:r w:rsidR="000A15F9" w:rsidRPr="002C40A8">
        <w:rPr>
          <w:rFonts w:ascii="GHEA Grapalat" w:hAnsi="GHEA Grapalat"/>
          <w:sz w:val="20"/>
          <w:szCs w:val="20"/>
        </w:rPr>
        <w:t>.</w:t>
      </w:r>
      <w:r w:rsidR="00ED2352" w:rsidRPr="002C40A8">
        <w:rPr>
          <w:rFonts w:ascii="GHEA Grapalat" w:hAnsi="GHEA Grapalat"/>
          <w:sz w:val="20"/>
          <w:szCs w:val="20"/>
        </w:rPr>
        <w:tab/>
      </w:r>
      <w:r w:rsidRPr="002C40A8">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2CF2476" w14:textId="77777777" w:rsidR="002D7D70" w:rsidRPr="002C40A8"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2C40A8">
        <w:rPr>
          <w:rFonts w:ascii="GHEA Grapalat" w:hAnsi="GHEA Grapalat"/>
          <w:sz w:val="20"/>
          <w:szCs w:val="20"/>
          <w:lang w:val="hy-AM"/>
        </w:rPr>
        <w:t>3.5</w:t>
      </w:r>
      <w:r w:rsidR="00F9791A" w:rsidRPr="002C40A8">
        <w:rPr>
          <w:rFonts w:ascii="GHEA Grapalat" w:hAnsi="GHEA Grapalat"/>
          <w:sz w:val="20"/>
          <w:szCs w:val="20"/>
        </w:rPr>
        <w:t xml:space="preserve"> </w:t>
      </w:r>
      <w:r w:rsidR="00F9791A" w:rsidRPr="002C40A8">
        <w:rPr>
          <w:rFonts w:ascii="GHEA Grapalat" w:hAnsi="GHEA Grapalat"/>
          <w:sz w:val="20"/>
          <w:szCs w:val="20"/>
          <w:lang w:val="hy-AM"/>
        </w:rPr>
        <w:t>Кажд</w:t>
      </w:r>
      <w:r w:rsidR="00F9791A" w:rsidRPr="002C40A8">
        <w:rPr>
          <w:rFonts w:ascii="GHEA Grapalat" w:hAnsi="GHEA Grapalat"/>
          <w:sz w:val="20"/>
          <w:szCs w:val="20"/>
        </w:rPr>
        <w:t>ое лиц</w:t>
      </w:r>
      <w:r w:rsidR="00CA1F39" w:rsidRPr="002C40A8">
        <w:rPr>
          <w:rFonts w:ascii="GHEA Grapalat" w:hAnsi="GHEA Grapalat"/>
          <w:sz w:val="20"/>
          <w:szCs w:val="20"/>
        </w:rPr>
        <w:t>о</w:t>
      </w:r>
      <w:r w:rsidR="00CA1F39" w:rsidRPr="002C40A8">
        <w:rPr>
          <w:rFonts w:ascii="GHEA Grapalat" w:hAnsi="GHEA Grapalat"/>
          <w:sz w:val="20"/>
          <w:szCs w:val="20"/>
          <w:lang w:val="hy-AM"/>
        </w:rPr>
        <w:t xml:space="preserve"> без указания имени</w:t>
      </w:r>
      <w:r w:rsidR="00F9791A" w:rsidRPr="002C40A8">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2C40A8">
        <w:rPr>
          <w:rFonts w:ascii="GHEA Grapalat" w:hAnsi="GHEA Grapalat"/>
          <w:sz w:val="20"/>
          <w:szCs w:val="20"/>
        </w:rPr>
        <w:t xml:space="preserve">имеет право </w:t>
      </w:r>
      <w:r w:rsidR="00F9791A" w:rsidRPr="002C40A8">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C40A8">
        <w:rPr>
          <w:rFonts w:ascii="GHEA Grapalat" w:hAnsi="GHEA Grapalat"/>
          <w:sz w:val="20"/>
          <w:szCs w:val="20"/>
        </w:rPr>
        <w:t xml:space="preserve"> </w:t>
      </w:r>
      <w:r w:rsidR="00F9791A" w:rsidRPr="002C40A8">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2C40A8">
        <w:rPr>
          <w:rFonts w:ascii="GHEA Grapalat" w:hAnsi="GHEA Grapalat"/>
          <w:sz w:val="20"/>
          <w:szCs w:val="20"/>
        </w:rPr>
        <w:t>.</w:t>
      </w:r>
      <w:r w:rsidR="00F9791A" w:rsidRPr="002C40A8">
        <w:rPr>
          <w:rFonts w:ascii="GHEA Grapalat" w:hAnsi="GHEA Grapalat"/>
          <w:sz w:val="20"/>
          <w:szCs w:val="20"/>
          <w:lang w:val="hy-AM"/>
        </w:rPr>
        <w:t xml:space="preserve"> </w:t>
      </w:r>
      <w:r w:rsidR="00750FFF" w:rsidRPr="002C40A8">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FB69955" w14:textId="34B8718C" w:rsidR="00096865" w:rsidRPr="002C40A8"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2C40A8">
        <w:rPr>
          <w:rFonts w:ascii="GHEA Grapalat" w:hAnsi="GHEA Grapalat"/>
          <w:sz w:val="20"/>
          <w:szCs w:val="20"/>
        </w:rPr>
        <w:t>3.</w:t>
      </w:r>
      <w:r w:rsidR="00E648D1" w:rsidRPr="002C40A8">
        <w:rPr>
          <w:rFonts w:ascii="GHEA Grapalat" w:hAnsi="GHEA Grapalat"/>
          <w:sz w:val="20"/>
          <w:szCs w:val="20"/>
          <w:lang w:val="hy-AM"/>
        </w:rPr>
        <w:t>6</w:t>
      </w:r>
      <w:r w:rsidR="000A15F9" w:rsidRPr="002C40A8">
        <w:rPr>
          <w:rFonts w:ascii="GHEA Grapalat" w:hAnsi="GHEA Grapalat"/>
          <w:sz w:val="20"/>
          <w:szCs w:val="20"/>
        </w:rPr>
        <w:t>.</w:t>
      </w:r>
      <w:r w:rsidR="00ED2352" w:rsidRPr="002C40A8">
        <w:rPr>
          <w:rFonts w:ascii="GHEA Grapalat" w:hAnsi="GHEA Grapalat"/>
          <w:sz w:val="20"/>
          <w:szCs w:val="20"/>
        </w:rPr>
        <w:tab/>
      </w:r>
      <w:r w:rsidRPr="002C40A8">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C40A8">
        <w:rPr>
          <w:rFonts w:ascii="Courier New" w:hAnsi="Courier New" w:cs="Courier New"/>
          <w:sz w:val="20"/>
          <w:szCs w:val="20"/>
          <w:lang w:val="en-US"/>
        </w:rPr>
        <w:t> </w:t>
      </w:r>
      <w:r w:rsidRPr="002C40A8">
        <w:rPr>
          <w:rFonts w:ascii="GHEA Grapalat" w:hAnsi="GHEA Grapalat"/>
          <w:sz w:val="20"/>
          <w:szCs w:val="20"/>
        </w:rPr>
        <w:t>этих изменениях.</w:t>
      </w:r>
      <w:r w:rsidR="002C40A8" w:rsidRPr="002C40A8">
        <w:rPr>
          <w:rStyle w:val="af6"/>
          <w:rFonts w:ascii="GHEA Grapalat" w:hAnsi="GHEA Grapalat"/>
          <w:sz w:val="20"/>
          <w:szCs w:val="20"/>
        </w:rPr>
        <w:t xml:space="preserve"> </w:t>
      </w:r>
      <w:r w:rsidR="001144D1" w:rsidRPr="002C40A8">
        <w:rPr>
          <w:rStyle w:val="af6"/>
          <w:rFonts w:ascii="GHEA Grapalat" w:hAnsi="GHEA Grapalat"/>
          <w:sz w:val="20"/>
          <w:szCs w:val="20"/>
        </w:rPr>
        <w:footnoteReference w:customMarkFollows="1" w:id="4"/>
        <w:t>6</w:t>
      </w:r>
      <w:r w:rsidRPr="002C40A8">
        <w:rPr>
          <w:rFonts w:ascii="GHEA Grapalat" w:hAnsi="GHEA Grapalat"/>
          <w:sz w:val="20"/>
          <w:szCs w:val="20"/>
        </w:rPr>
        <w:t xml:space="preserve">. </w:t>
      </w:r>
    </w:p>
    <w:p w14:paraId="4B25433F" w14:textId="77777777" w:rsidR="00096865" w:rsidRPr="002C40A8" w:rsidRDefault="00955A1E" w:rsidP="00B46D58">
      <w:pPr>
        <w:widowControl w:val="0"/>
        <w:spacing w:after="160"/>
        <w:jc w:val="center"/>
        <w:rPr>
          <w:rFonts w:ascii="GHEA Grapalat" w:hAnsi="GHEA Grapalat" w:cs="Arial"/>
          <w:b/>
          <w:sz w:val="20"/>
          <w:szCs w:val="20"/>
        </w:rPr>
      </w:pPr>
      <w:r w:rsidRPr="002C40A8">
        <w:rPr>
          <w:rFonts w:ascii="GHEA Grapalat" w:hAnsi="GHEA Grapalat"/>
          <w:b/>
          <w:sz w:val="20"/>
          <w:szCs w:val="20"/>
        </w:rPr>
        <w:t>4. ПОРЯДОК ПОДАЧИ ЗАЯВКИ</w:t>
      </w:r>
    </w:p>
    <w:p w14:paraId="6F919AFB" w14:textId="77777777" w:rsidR="00096865" w:rsidRPr="002C40A8" w:rsidRDefault="00096865" w:rsidP="00B46D58">
      <w:pPr>
        <w:widowControl w:val="0"/>
        <w:tabs>
          <w:tab w:val="left" w:pos="1134"/>
        </w:tabs>
        <w:spacing w:after="160"/>
        <w:ind w:firstLine="567"/>
        <w:jc w:val="both"/>
        <w:rPr>
          <w:rFonts w:ascii="GHEA Grapalat" w:hAnsi="GHEA Grapalat"/>
          <w:sz w:val="20"/>
          <w:szCs w:val="20"/>
        </w:rPr>
      </w:pPr>
      <w:r w:rsidRPr="002C40A8">
        <w:rPr>
          <w:rFonts w:ascii="GHEA Grapalat" w:hAnsi="GHEA Grapalat"/>
          <w:sz w:val="20"/>
          <w:szCs w:val="20"/>
        </w:rPr>
        <w:t>4.1</w:t>
      </w:r>
      <w:r w:rsidR="00A34DFE" w:rsidRPr="002C40A8">
        <w:rPr>
          <w:rFonts w:ascii="GHEA Grapalat" w:hAnsi="GHEA Grapalat"/>
          <w:sz w:val="20"/>
          <w:szCs w:val="20"/>
        </w:rPr>
        <w:t>.</w:t>
      </w:r>
      <w:r w:rsidR="009C7913" w:rsidRPr="002C40A8">
        <w:rPr>
          <w:rFonts w:ascii="GHEA Grapalat" w:hAnsi="GHEA Grapalat"/>
          <w:sz w:val="20"/>
          <w:szCs w:val="20"/>
        </w:rPr>
        <w:tab/>
      </w:r>
      <w:r w:rsidRPr="002C40A8">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FF379E2" w14:textId="77777777" w:rsidR="00486B55" w:rsidRPr="002C40A8" w:rsidRDefault="00096865" w:rsidP="00B46D58">
      <w:pPr>
        <w:pStyle w:val="23"/>
        <w:widowControl w:val="0"/>
        <w:spacing w:after="160" w:line="240" w:lineRule="auto"/>
        <w:ind w:firstLine="567"/>
        <w:rPr>
          <w:rFonts w:ascii="GHEA Grapalat" w:hAnsi="GHEA Grapalat" w:cs="Sylfaen"/>
        </w:rPr>
      </w:pPr>
      <w:r w:rsidRPr="002C40A8">
        <w:rPr>
          <w:rFonts w:ascii="GHEA Grapalat" w:hAnsi="GHEA Grapalat"/>
        </w:rPr>
        <w:t>Участник может подать заявку как для каждого лота, так и для нескольких или всех лотов</w:t>
      </w:r>
      <w:r w:rsidR="00936FBF" w:rsidRPr="002C40A8">
        <w:rPr>
          <w:rStyle w:val="af6"/>
          <w:rFonts w:ascii="GHEA Grapalat" w:hAnsi="GHEA Grapalat"/>
        </w:rPr>
        <w:footnoteReference w:customMarkFollows="1" w:id="5"/>
        <w:t>7</w:t>
      </w:r>
      <w:r w:rsidRPr="002C40A8">
        <w:rPr>
          <w:rFonts w:ascii="GHEA Grapalat" w:hAnsi="GHEA Grapalat"/>
        </w:rPr>
        <w:t>.</w:t>
      </w:r>
      <w:r w:rsidR="00AA7117" w:rsidRPr="002C40A8">
        <w:rPr>
          <w:rFonts w:ascii="GHEA Grapalat" w:hAnsi="GHEA Grapalat"/>
        </w:rPr>
        <w:t xml:space="preserve"> </w:t>
      </w:r>
    </w:p>
    <w:p w14:paraId="7A979FC0" w14:textId="77777777" w:rsidR="00096865" w:rsidRPr="002C40A8" w:rsidRDefault="000946A3" w:rsidP="00B46D58">
      <w:pPr>
        <w:pStyle w:val="23"/>
        <w:widowControl w:val="0"/>
        <w:spacing w:after="160" w:line="240" w:lineRule="auto"/>
        <w:ind w:firstLine="567"/>
        <w:rPr>
          <w:rFonts w:ascii="GHEA Grapalat" w:hAnsi="GHEA Grapalat" w:cs="Sylfaen"/>
        </w:rPr>
      </w:pPr>
      <w:r w:rsidRPr="002C40A8">
        <w:rPr>
          <w:rFonts w:ascii="GHEA Grapalat" w:hAnsi="GHEA Grapalat"/>
        </w:rPr>
        <w:t>Заявка подается до истечения срока, установленного для этого настоящим Приглашением.</w:t>
      </w:r>
    </w:p>
    <w:p w14:paraId="25D881FC" w14:textId="56276ED0" w:rsidR="00096865" w:rsidRPr="002C40A8" w:rsidRDefault="000946A3" w:rsidP="00B46D58">
      <w:pPr>
        <w:pStyle w:val="23"/>
        <w:widowControl w:val="0"/>
        <w:spacing w:after="160" w:line="240" w:lineRule="auto"/>
        <w:ind w:firstLine="567"/>
        <w:rPr>
          <w:rFonts w:ascii="GHEA Grapalat" w:hAnsi="GHEA Grapalat"/>
        </w:rPr>
      </w:pPr>
      <w:r w:rsidRPr="002C40A8">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27DCD" w:rsidRPr="002C40A8">
        <w:rPr>
          <w:rFonts w:ascii="GHEA Grapalat" w:hAnsi="GHEA Grapalat"/>
        </w:rPr>
        <w:t xml:space="preserve">запрос котировок </w:t>
      </w:r>
      <w:r w:rsidRPr="002C40A8">
        <w:rPr>
          <w:rFonts w:ascii="GHEA Grapalat" w:hAnsi="GHEA Grapalat"/>
        </w:rPr>
        <w:t>.</w:t>
      </w:r>
    </w:p>
    <w:p w14:paraId="7DFF767C" w14:textId="0BD7C8C7" w:rsidR="008B1605" w:rsidRPr="002C40A8" w:rsidRDefault="00096865" w:rsidP="00B46D58">
      <w:pPr>
        <w:pStyle w:val="23"/>
        <w:widowControl w:val="0"/>
        <w:tabs>
          <w:tab w:val="left" w:pos="1134"/>
        </w:tabs>
        <w:spacing w:after="160" w:line="240" w:lineRule="auto"/>
        <w:ind w:firstLine="567"/>
        <w:rPr>
          <w:rFonts w:ascii="GHEA Grapalat" w:hAnsi="GHEA Grapalat" w:cs="Sylfaen"/>
        </w:rPr>
      </w:pPr>
      <w:r w:rsidRPr="002C40A8">
        <w:rPr>
          <w:rFonts w:ascii="GHEA Grapalat" w:hAnsi="GHEA Grapalat"/>
        </w:rPr>
        <w:t>4.2</w:t>
      </w:r>
      <w:r w:rsidR="00444026" w:rsidRPr="002C40A8">
        <w:rPr>
          <w:rFonts w:ascii="GHEA Grapalat" w:hAnsi="GHEA Grapalat"/>
        </w:rPr>
        <w:t>.</w:t>
      </w:r>
      <w:r w:rsidR="003065C4" w:rsidRPr="002C40A8">
        <w:rPr>
          <w:rFonts w:ascii="GHEA Grapalat" w:hAnsi="GHEA Grapalat"/>
        </w:rPr>
        <w:tab/>
      </w:r>
      <w:r w:rsidRPr="002C40A8">
        <w:rPr>
          <w:rFonts w:ascii="GHEA Grapalat" w:hAnsi="GHEA Grapalat"/>
        </w:rPr>
        <w:t>Заявки на процедуру необходимо подать посредством системы не позднее, чем "</w:t>
      </w:r>
      <w:r w:rsidR="004634E5" w:rsidRPr="004634E5">
        <w:rPr>
          <w:rFonts w:ascii="GHEA Grapalat" w:hAnsi="GHEA Grapalat"/>
        </w:rPr>
        <w:t>17:</w:t>
      </w:r>
      <w:r w:rsidR="00FE1D69" w:rsidRPr="00FE1D69">
        <w:rPr>
          <w:rFonts w:ascii="GHEA Grapalat" w:hAnsi="GHEA Grapalat"/>
        </w:rPr>
        <w:t>15</w:t>
      </w:r>
      <w:r w:rsidR="00EB2D30">
        <w:rPr>
          <w:rFonts w:ascii="GHEA Grapalat" w:hAnsi="GHEA Grapalat"/>
        </w:rPr>
        <w:t xml:space="preserve"> </w:t>
      </w:r>
      <w:r w:rsidRPr="002C40A8">
        <w:rPr>
          <w:rFonts w:ascii="GHEA Grapalat" w:hAnsi="GHEA Grapalat"/>
        </w:rPr>
        <w:t>" часов "</w:t>
      </w:r>
      <w:r w:rsidR="001B599B" w:rsidRPr="001B599B">
        <w:rPr>
          <w:rFonts w:ascii="GHEA Grapalat" w:hAnsi="GHEA Grapalat"/>
        </w:rPr>
        <w:t>7</w:t>
      </w:r>
      <w:r w:rsidRPr="002C40A8">
        <w:rPr>
          <w:rFonts w:ascii="GHEA Grapalat" w:hAnsi="GHEA Grapalat"/>
        </w:rPr>
        <w:t>"-го дня опубликования в системе объявления и приглашения на настоящую процедуру.</w:t>
      </w:r>
      <w:r w:rsidR="00AA7117" w:rsidRPr="002C40A8">
        <w:rPr>
          <w:rFonts w:ascii="GHEA Grapalat" w:hAnsi="GHEA Grapalat"/>
        </w:rPr>
        <w:t xml:space="preserve"> </w:t>
      </w:r>
      <w:r w:rsidRPr="002C40A8">
        <w:rPr>
          <w:rFonts w:ascii="GHEA Grapalat" w:hAnsi="GHEA Grapalat"/>
        </w:rPr>
        <w:t>Заявки, поданные по истечении окончательного срока подачи заявок, не принимаются системой.</w:t>
      </w:r>
    </w:p>
    <w:p w14:paraId="4C71805C" w14:textId="77777777" w:rsidR="00B67CCD" w:rsidRPr="002C40A8" w:rsidRDefault="00B67CCD" w:rsidP="00B46D58">
      <w:pPr>
        <w:pStyle w:val="23"/>
        <w:widowControl w:val="0"/>
        <w:tabs>
          <w:tab w:val="left" w:pos="1134"/>
        </w:tabs>
        <w:spacing w:after="160" w:line="240" w:lineRule="auto"/>
        <w:ind w:firstLine="567"/>
        <w:rPr>
          <w:rFonts w:ascii="GHEA Grapalat" w:hAnsi="GHEA Grapalat"/>
        </w:rPr>
      </w:pPr>
      <w:r w:rsidRPr="002C40A8">
        <w:rPr>
          <w:rFonts w:ascii="GHEA Grapalat" w:hAnsi="GHEA Grapalat"/>
        </w:rPr>
        <w:t>4.3.</w:t>
      </w:r>
      <w:r w:rsidR="003065C4" w:rsidRPr="002C40A8">
        <w:rPr>
          <w:rFonts w:ascii="GHEA Grapalat" w:hAnsi="GHEA Grapalat"/>
        </w:rPr>
        <w:tab/>
      </w:r>
      <w:r w:rsidRPr="002C40A8">
        <w:rPr>
          <w:rFonts w:ascii="GHEA Grapalat" w:hAnsi="GHEA Grapalat"/>
        </w:rPr>
        <w:t>В заявке участник представляет:</w:t>
      </w:r>
    </w:p>
    <w:p w14:paraId="39563971" w14:textId="77777777" w:rsidR="005F25EF" w:rsidRPr="002C40A8" w:rsidRDefault="005F25EF" w:rsidP="00B46D58">
      <w:pPr>
        <w:jc w:val="both"/>
        <w:rPr>
          <w:rFonts w:ascii="GHEA Grapalat" w:hAnsi="GHEA Grapalat"/>
          <w:sz w:val="20"/>
          <w:szCs w:val="20"/>
        </w:rPr>
      </w:pPr>
      <w:r w:rsidRPr="002C40A8">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2C40A8">
        <w:rPr>
          <w:rFonts w:ascii="GHEA Grapalat" w:hAnsi="GHEA Grapalat"/>
          <w:sz w:val="20"/>
          <w:szCs w:val="20"/>
          <w:lang w:val="hy-AM"/>
        </w:rPr>
        <w:t xml:space="preserve"> </w:t>
      </w:r>
      <w:r w:rsidR="003C5795" w:rsidRPr="002C40A8">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2C40A8">
        <w:rPr>
          <w:rFonts w:ascii="GHEA Grapalat" w:hAnsi="GHEA Grapalat"/>
          <w:sz w:val="20"/>
          <w:szCs w:val="20"/>
        </w:rPr>
        <w:t>, которое включает:</w:t>
      </w:r>
    </w:p>
    <w:p w14:paraId="3BE66CBB" w14:textId="77777777" w:rsidR="005F25EF" w:rsidRPr="002C40A8" w:rsidRDefault="005F25EF" w:rsidP="00B46D58">
      <w:pPr>
        <w:jc w:val="both"/>
        <w:rPr>
          <w:rFonts w:ascii="GHEA Grapalat" w:hAnsi="GHEA Grapalat"/>
          <w:sz w:val="20"/>
          <w:szCs w:val="20"/>
        </w:rPr>
      </w:pPr>
      <w:r w:rsidRPr="002C40A8">
        <w:rPr>
          <w:rFonts w:ascii="GHEA Grapalat" w:hAnsi="GHEA Grapalat"/>
          <w:sz w:val="20"/>
          <w:szCs w:val="20"/>
        </w:rPr>
        <w:t xml:space="preserve">   а) </w:t>
      </w:r>
      <w:r w:rsidR="003C5795" w:rsidRPr="002C40A8">
        <w:rPr>
          <w:rFonts w:ascii="GHEA Grapalat" w:hAnsi="GHEA Grapalat"/>
          <w:sz w:val="20"/>
          <w:szCs w:val="20"/>
        </w:rPr>
        <w:t xml:space="preserve">подтверждение </w:t>
      </w:r>
      <w:r w:rsidRPr="002C40A8">
        <w:rPr>
          <w:rFonts w:ascii="GHEA Grapalat" w:hAnsi="GHEA Grapalat"/>
          <w:sz w:val="20"/>
          <w:szCs w:val="20"/>
        </w:rPr>
        <w:t>о соответствии своих данных</w:t>
      </w:r>
      <w:ins w:id="12" w:author="Vardan" w:date="2022-10-29T21:56:00Z">
        <w:r w:rsidR="00F17D5F" w:rsidRPr="002C40A8">
          <w:rPr>
            <w:rFonts w:ascii="GHEA Grapalat" w:hAnsi="GHEA Grapalat"/>
            <w:sz w:val="20"/>
            <w:szCs w:val="20"/>
          </w:rPr>
          <w:t xml:space="preserve"> </w:t>
        </w:r>
      </w:ins>
      <w:r w:rsidR="00F17D5F" w:rsidRPr="002C40A8">
        <w:rPr>
          <w:rFonts w:ascii="GHEA Grapalat" w:hAnsi="GHEA Grapalat"/>
          <w:sz w:val="20"/>
          <w:szCs w:val="20"/>
        </w:rPr>
        <w:t>и данных аффилированных с ним лиц</w:t>
      </w:r>
      <w:r w:rsidRPr="002C40A8">
        <w:rPr>
          <w:rFonts w:ascii="GHEA Grapalat" w:hAnsi="GHEA Grapalat"/>
          <w:sz w:val="20"/>
          <w:szCs w:val="20"/>
        </w:rPr>
        <w:t xml:space="preserve"> требованиям права на участие, установленным настоящим приглашением;</w:t>
      </w:r>
    </w:p>
    <w:p w14:paraId="11E6231E" w14:textId="77777777" w:rsidR="00C648DF" w:rsidRPr="002C40A8" w:rsidRDefault="005F25EF" w:rsidP="00B46D58">
      <w:pPr>
        <w:jc w:val="both"/>
        <w:rPr>
          <w:rFonts w:ascii="GHEA Grapalat" w:hAnsi="GHEA Grapalat"/>
          <w:sz w:val="20"/>
          <w:szCs w:val="20"/>
        </w:rPr>
      </w:pPr>
      <w:r w:rsidRPr="002C40A8">
        <w:rPr>
          <w:rFonts w:ascii="GHEA Grapalat" w:hAnsi="GHEA Grapalat"/>
          <w:sz w:val="20"/>
          <w:szCs w:val="20"/>
        </w:rPr>
        <w:t xml:space="preserve">   б) </w:t>
      </w:r>
      <w:r w:rsidR="004443C5" w:rsidRPr="002C40A8">
        <w:rPr>
          <w:rFonts w:ascii="GHEA Grapalat" w:hAnsi="GHEA Grapalat"/>
          <w:sz w:val="20"/>
          <w:szCs w:val="20"/>
        </w:rPr>
        <w:t>в случае признания отобранным участником-</w:t>
      </w:r>
      <w:r w:rsidR="003C5795" w:rsidRPr="002C40A8">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2C40A8">
        <w:rPr>
          <w:rFonts w:ascii="GHEA Grapalat" w:hAnsi="GHEA Grapalat"/>
          <w:sz w:val="20"/>
          <w:szCs w:val="20"/>
        </w:rPr>
        <w:t>настоящим приглашением</w:t>
      </w:r>
      <w:r w:rsidR="003624C3" w:rsidRPr="002C40A8">
        <w:rPr>
          <w:rFonts w:ascii="GHEA Grapalat" w:hAnsi="GHEA Grapalat"/>
          <w:sz w:val="20"/>
          <w:szCs w:val="20"/>
        </w:rPr>
        <w:t>;</w:t>
      </w:r>
      <w:r w:rsidR="00990B4D" w:rsidRPr="002C40A8">
        <w:rPr>
          <w:rFonts w:ascii="GHEA Grapalat" w:hAnsi="GHEA Grapalat"/>
          <w:sz w:val="20"/>
          <w:szCs w:val="20"/>
        </w:rPr>
        <w:t xml:space="preserve"> </w:t>
      </w:r>
    </w:p>
    <w:p w14:paraId="44DDFFED" w14:textId="77777777" w:rsidR="005F25EF" w:rsidRPr="002C40A8" w:rsidRDefault="005F25EF" w:rsidP="00C648DF">
      <w:pPr>
        <w:ind w:firstLine="284"/>
        <w:jc w:val="both"/>
        <w:rPr>
          <w:rFonts w:ascii="GHEA Grapalat" w:hAnsi="GHEA Grapalat"/>
          <w:sz w:val="20"/>
          <w:szCs w:val="20"/>
        </w:rPr>
      </w:pPr>
      <w:r w:rsidRPr="002C40A8">
        <w:rPr>
          <w:rFonts w:ascii="GHEA Grapalat" w:hAnsi="GHEA Grapalat"/>
          <w:sz w:val="20"/>
          <w:szCs w:val="20"/>
        </w:rPr>
        <w:t>в) объявление об отсутствии</w:t>
      </w:r>
      <w:r w:rsidR="00A61383" w:rsidRPr="002C40A8">
        <w:rPr>
          <w:rFonts w:ascii="GHEA Grapalat" w:hAnsi="GHEA Grapalat"/>
          <w:sz w:val="20"/>
          <w:szCs w:val="20"/>
        </w:rPr>
        <w:t xml:space="preserve"> недобросовестной конкуренции, </w:t>
      </w:r>
      <w:r w:rsidRPr="002C40A8">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3B0129F" w14:textId="77777777" w:rsidR="005F25EF" w:rsidRPr="002C40A8" w:rsidRDefault="005F25EF" w:rsidP="00B46D58">
      <w:pPr>
        <w:jc w:val="both"/>
        <w:rPr>
          <w:rFonts w:ascii="GHEA Grapalat" w:hAnsi="GHEA Grapalat"/>
          <w:sz w:val="20"/>
          <w:szCs w:val="20"/>
        </w:rPr>
      </w:pPr>
      <w:r w:rsidRPr="002C40A8">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C72A56" w14:textId="77777777" w:rsidR="00EA0D10" w:rsidRPr="002C40A8" w:rsidRDefault="001361B2" w:rsidP="00B46D58">
      <w:pPr>
        <w:pStyle w:val="norm"/>
        <w:widowControl w:val="0"/>
        <w:tabs>
          <w:tab w:val="left" w:pos="1134"/>
        </w:tabs>
        <w:spacing w:after="160" w:line="240" w:lineRule="auto"/>
        <w:ind w:firstLine="284"/>
        <w:rPr>
          <w:rFonts w:ascii="GHEA Grapalat" w:hAnsi="GHEA Grapalat"/>
          <w:sz w:val="20"/>
          <w:lang w:val="hy-AM"/>
        </w:rPr>
      </w:pPr>
      <w:r w:rsidRPr="002C40A8">
        <w:rPr>
          <w:rFonts w:ascii="GHEA Grapalat" w:hAnsi="GHEA Grapalat"/>
          <w:sz w:val="20"/>
        </w:rPr>
        <w:t xml:space="preserve">д) </w:t>
      </w:r>
      <w:r w:rsidR="001A424D" w:rsidRPr="002C40A8">
        <w:rPr>
          <w:rFonts w:ascii="GHEA Grapalat" w:hAnsi="GHEA Grapalat"/>
          <w:sz w:val="20"/>
        </w:rPr>
        <w:t>деклараци</w:t>
      </w:r>
      <w:r w:rsidR="00C22EC0" w:rsidRPr="002C40A8">
        <w:rPr>
          <w:rFonts w:ascii="GHEA Grapalat" w:hAnsi="GHEA Grapalat"/>
          <w:sz w:val="20"/>
        </w:rPr>
        <w:t>ю</w:t>
      </w:r>
      <w:r w:rsidR="001A424D" w:rsidRPr="002C40A8">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2C40A8">
        <w:rPr>
          <w:rFonts w:ascii="GHEA Grapalat" w:hAnsi="GHEA Grapalat"/>
          <w:sz w:val="20"/>
        </w:rPr>
        <w:t xml:space="preserve"> </w:t>
      </w:r>
      <w:r w:rsidRPr="002C40A8">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2C40A8">
        <w:rPr>
          <w:rFonts w:ascii="GHEA Grapalat" w:hAnsi="GHEA Grapalat"/>
          <w:spacing w:val="-6"/>
          <w:sz w:val="20"/>
        </w:rPr>
        <w:t>декларация</w:t>
      </w:r>
      <w:r w:rsidRPr="002C40A8">
        <w:rPr>
          <w:rFonts w:ascii="GHEA Grapalat" w:hAnsi="GHEA Grapalat"/>
          <w:spacing w:val="-6"/>
          <w:sz w:val="20"/>
        </w:rPr>
        <w:t>, которая после вскрытия заявок автоматически публик</w:t>
      </w:r>
      <w:r w:rsidR="00900B54" w:rsidRPr="002C40A8">
        <w:rPr>
          <w:rFonts w:ascii="GHEA Grapalat" w:hAnsi="GHEA Grapalat"/>
          <w:spacing w:val="-6"/>
          <w:sz w:val="20"/>
        </w:rPr>
        <w:t>у</w:t>
      </w:r>
      <w:r w:rsidRPr="002C40A8">
        <w:rPr>
          <w:rFonts w:ascii="GHEA Grapalat" w:hAnsi="GHEA Grapalat"/>
          <w:spacing w:val="-6"/>
          <w:sz w:val="20"/>
        </w:rPr>
        <w:t xml:space="preserve">ется в системе, одновременно </w:t>
      </w:r>
      <w:r w:rsidRPr="002C40A8">
        <w:rPr>
          <w:rFonts w:ascii="GHEA Grapalat" w:hAnsi="GHEA Grapalat"/>
          <w:spacing w:val="-6"/>
          <w:sz w:val="20"/>
        </w:rPr>
        <w:lastRenderedPageBreak/>
        <w:t>публик</w:t>
      </w:r>
      <w:r w:rsidR="00900B54" w:rsidRPr="002C40A8">
        <w:rPr>
          <w:rFonts w:ascii="GHEA Grapalat" w:hAnsi="GHEA Grapalat"/>
          <w:spacing w:val="-6"/>
          <w:sz w:val="20"/>
        </w:rPr>
        <w:t>у</w:t>
      </w:r>
      <w:r w:rsidRPr="002C40A8">
        <w:rPr>
          <w:rFonts w:ascii="GHEA Grapalat" w:hAnsi="GHEA Grapalat"/>
          <w:spacing w:val="-6"/>
          <w:sz w:val="20"/>
        </w:rPr>
        <w:t>ется в бюллетене вместе с объявлением о</w:t>
      </w:r>
      <w:r w:rsidRPr="002C40A8">
        <w:rPr>
          <w:rFonts w:ascii="GHEA Grapalat" w:hAnsi="GHEA Grapalat"/>
          <w:sz w:val="20"/>
        </w:rPr>
        <w:t xml:space="preserve"> решении заключить договор;</w:t>
      </w:r>
      <w:r w:rsidR="005F25EF" w:rsidRPr="002C40A8">
        <w:rPr>
          <w:rFonts w:ascii="GHEA Grapalat" w:hAnsi="GHEA Grapalat"/>
          <w:sz w:val="20"/>
        </w:rPr>
        <w:t xml:space="preserve"> </w:t>
      </w:r>
      <w:r w:rsidR="00E44BA9" w:rsidRPr="002C40A8">
        <w:rPr>
          <w:rFonts w:ascii="GHEA Grapalat" w:hAnsi="GHEA Grapalat"/>
          <w:sz w:val="20"/>
          <w:vertAlign w:val="superscript"/>
        </w:rPr>
        <w:t>7</w:t>
      </w:r>
      <w:r w:rsidR="002D0E98" w:rsidRPr="002C40A8">
        <w:rPr>
          <w:rFonts w:ascii="GHEA Grapalat" w:hAnsi="GHEA Grapalat"/>
          <w:sz w:val="20"/>
          <w:vertAlign w:val="superscript"/>
          <w:lang w:val="hy-AM"/>
        </w:rPr>
        <w:t>.1</w:t>
      </w:r>
    </w:p>
    <w:p w14:paraId="47B01782"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982B024" w14:textId="3327C22B"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w:t>
      </w:r>
      <w:r w:rsidR="002C40A8" w:rsidRPr="00F46877">
        <w:rPr>
          <w:rFonts w:ascii="GHEA Grapalat" w:hAnsi="GHEA Grapalat"/>
        </w:rPr>
        <w:t xml:space="preserve"> </w:t>
      </w:r>
      <w:r w:rsidR="0067389F" w:rsidRPr="000811C1">
        <w:rPr>
          <w:rFonts w:ascii="GHEA Grapalat" w:hAnsi="GHEA Grapalat"/>
        </w:rPr>
        <w:t xml:space="preserve">. </w:t>
      </w:r>
      <w:r w:rsidR="00264CC6">
        <w:rPr>
          <w:rStyle w:val="af6"/>
          <w:rFonts w:ascii="GHEA Grapalat" w:hAnsi="GHEA Grapalat"/>
        </w:rPr>
        <w:footnoteReference w:customMarkFollows="1" w:id="6"/>
        <w:t>8</w:t>
      </w:r>
    </w:p>
    <w:p w14:paraId="35AC2DB8" w14:textId="77777777" w:rsidR="000845F6" w:rsidRPr="002C40A8" w:rsidRDefault="002A6730" w:rsidP="00B46D58">
      <w:pPr>
        <w:pStyle w:val="norm"/>
        <w:widowControl w:val="0"/>
        <w:tabs>
          <w:tab w:val="left" w:pos="1134"/>
        </w:tabs>
        <w:spacing w:after="160" w:line="240" w:lineRule="auto"/>
        <w:ind w:firstLine="567"/>
        <w:rPr>
          <w:rFonts w:ascii="GHEA Grapalat" w:hAnsi="GHEA Grapalat" w:cs="Sylfaen"/>
          <w:sz w:val="20"/>
        </w:rPr>
      </w:pPr>
      <w:r w:rsidRPr="002C40A8">
        <w:rPr>
          <w:rFonts w:ascii="GHEA Grapalat" w:hAnsi="GHEA Grapalat"/>
          <w:sz w:val="20"/>
        </w:rPr>
        <w:t>4</w:t>
      </w:r>
      <w:r w:rsidR="003E3FD0" w:rsidRPr="002C40A8">
        <w:rPr>
          <w:rFonts w:ascii="GHEA Grapalat" w:hAnsi="GHEA Grapalat"/>
          <w:sz w:val="20"/>
        </w:rPr>
        <w:t>)</w:t>
      </w:r>
      <w:r w:rsidR="00333B85" w:rsidRPr="002C40A8">
        <w:rPr>
          <w:rFonts w:ascii="GHEA Grapalat" w:hAnsi="GHEA Grapalat"/>
          <w:sz w:val="20"/>
        </w:rPr>
        <w:tab/>
      </w:r>
      <w:r w:rsidR="003E3FD0" w:rsidRPr="002C40A8">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962C11D" w14:textId="77777777" w:rsidR="000845F6" w:rsidRPr="002C40A8" w:rsidRDefault="002A6730" w:rsidP="00B46D58">
      <w:pPr>
        <w:pStyle w:val="norm"/>
        <w:widowControl w:val="0"/>
        <w:tabs>
          <w:tab w:val="left" w:pos="1134"/>
        </w:tabs>
        <w:spacing w:after="160" w:line="240" w:lineRule="auto"/>
        <w:ind w:firstLine="567"/>
        <w:rPr>
          <w:rFonts w:ascii="GHEA Grapalat" w:hAnsi="GHEA Grapalat"/>
          <w:sz w:val="20"/>
        </w:rPr>
      </w:pPr>
      <w:r w:rsidRPr="002C40A8">
        <w:rPr>
          <w:rFonts w:ascii="GHEA Grapalat" w:hAnsi="GHEA Grapalat"/>
          <w:sz w:val="20"/>
        </w:rPr>
        <w:t>5</w:t>
      </w:r>
      <w:r w:rsidR="003E3FD0" w:rsidRPr="002C40A8">
        <w:rPr>
          <w:rFonts w:ascii="GHEA Grapalat" w:hAnsi="GHEA Grapalat"/>
          <w:sz w:val="20"/>
        </w:rPr>
        <w:t>)</w:t>
      </w:r>
      <w:r w:rsidR="00333B85" w:rsidRPr="002C40A8">
        <w:rPr>
          <w:rFonts w:ascii="GHEA Grapalat" w:hAnsi="GHEA Grapalat"/>
          <w:sz w:val="20"/>
        </w:rPr>
        <w:tab/>
      </w:r>
      <w:r w:rsidR="003E3FD0" w:rsidRPr="002C40A8">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C974422" w14:textId="77777777" w:rsidR="00721677" w:rsidRPr="002C40A8" w:rsidRDefault="00721677" w:rsidP="00B46D58">
      <w:pPr>
        <w:jc w:val="both"/>
        <w:rPr>
          <w:rFonts w:ascii="GHEA Grapalat" w:hAnsi="GHEA Grapalat" w:cs="Sylfaen"/>
          <w:sz w:val="20"/>
          <w:szCs w:val="20"/>
        </w:rPr>
      </w:pPr>
      <w:r w:rsidRPr="002C40A8">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21DBAF2" w14:textId="77777777" w:rsidR="00721677" w:rsidRPr="002C40A8" w:rsidRDefault="00721677" w:rsidP="00B46D58">
      <w:pPr>
        <w:jc w:val="both"/>
        <w:rPr>
          <w:rFonts w:ascii="GHEA Grapalat" w:hAnsi="GHEA Grapalat" w:cs="Sylfaen"/>
          <w:sz w:val="20"/>
          <w:szCs w:val="20"/>
        </w:rPr>
      </w:pPr>
      <w:r w:rsidRPr="002C40A8">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2C40A8">
        <w:rPr>
          <w:rFonts w:ascii="GHEA Grapalat" w:hAnsi="GHEA Grapalat" w:cs="Sylfaen"/>
          <w:sz w:val="20"/>
          <w:szCs w:val="20"/>
        </w:rPr>
        <w:t xml:space="preserve"> (на один и тот же лот)</w:t>
      </w:r>
      <w:r w:rsidRPr="002C40A8">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99B3A7" w14:textId="77777777" w:rsidR="007D3A92" w:rsidRPr="002C40A8" w:rsidRDefault="00721677" w:rsidP="002047CE">
      <w:pPr>
        <w:pStyle w:val="norm"/>
        <w:widowControl w:val="0"/>
        <w:tabs>
          <w:tab w:val="left" w:pos="1134"/>
        </w:tabs>
        <w:spacing w:after="160" w:line="240" w:lineRule="auto"/>
        <w:ind w:firstLine="567"/>
        <w:rPr>
          <w:rFonts w:ascii="GHEA Grapalat" w:hAnsi="GHEA Grapalat" w:cs="Sylfaen"/>
          <w:sz w:val="20"/>
        </w:rPr>
      </w:pPr>
      <w:r w:rsidRPr="002C40A8">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B0FBCEA" w14:textId="77777777" w:rsidR="00A45946" w:rsidRPr="002C40A8" w:rsidRDefault="00333B85" w:rsidP="00B46D58">
      <w:pPr>
        <w:widowControl w:val="0"/>
        <w:spacing w:after="160"/>
        <w:jc w:val="center"/>
        <w:rPr>
          <w:rFonts w:ascii="GHEA Grapalat" w:hAnsi="GHEA Grapalat" w:cs="Arial"/>
          <w:b/>
          <w:sz w:val="20"/>
          <w:szCs w:val="20"/>
        </w:rPr>
      </w:pPr>
      <w:r w:rsidRPr="002C40A8">
        <w:rPr>
          <w:rFonts w:ascii="GHEA Grapalat" w:hAnsi="GHEA Grapalat"/>
          <w:b/>
          <w:sz w:val="20"/>
          <w:szCs w:val="20"/>
        </w:rPr>
        <w:t>5.</w:t>
      </w:r>
      <w:r w:rsidR="00C8055A" w:rsidRPr="002C40A8">
        <w:rPr>
          <w:rFonts w:ascii="GHEA Grapalat" w:hAnsi="GHEA Grapalat"/>
          <w:b/>
          <w:sz w:val="20"/>
          <w:szCs w:val="20"/>
        </w:rPr>
        <w:t xml:space="preserve">ЦЕНОВОЕ ПРЕДЛОЖЕНИЕ ЗАЯВКИ </w:t>
      </w:r>
    </w:p>
    <w:p w14:paraId="35CF3174" w14:textId="77777777" w:rsidR="00A45946" w:rsidRPr="002C40A8" w:rsidRDefault="00C8055A" w:rsidP="00B46D58">
      <w:pPr>
        <w:widowControl w:val="0"/>
        <w:tabs>
          <w:tab w:val="left" w:pos="1134"/>
        </w:tabs>
        <w:spacing w:after="160"/>
        <w:ind w:firstLine="567"/>
        <w:jc w:val="both"/>
        <w:rPr>
          <w:rFonts w:ascii="GHEA Grapalat" w:hAnsi="GHEA Grapalat"/>
          <w:sz w:val="20"/>
          <w:szCs w:val="20"/>
        </w:rPr>
      </w:pPr>
      <w:r w:rsidRPr="002C40A8">
        <w:rPr>
          <w:rFonts w:ascii="GHEA Grapalat" w:hAnsi="GHEA Grapalat"/>
          <w:sz w:val="20"/>
          <w:szCs w:val="20"/>
        </w:rPr>
        <w:t>5.1</w:t>
      </w:r>
      <w:r w:rsidR="00A34DFE" w:rsidRPr="002C40A8">
        <w:rPr>
          <w:rFonts w:ascii="GHEA Grapalat" w:hAnsi="GHEA Grapalat"/>
          <w:sz w:val="20"/>
          <w:szCs w:val="20"/>
        </w:rPr>
        <w:t>.</w:t>
      </w:r>
      <w:r w:rsidR="00333B85" w:rsidRPr="002C40A8">
        <w:rPr>
          <w:rFonts w:ascii="GHEA Grapalat" w:hAnsi="GHEA Grapalat"/>
          <w:sz w:val="20"/>
          <w:szCs w:val="20"/>
        </w:rPr>
        <w:tab/>
      </w:r>
      <w:r w:rsidRPr="002C40A8">
        <w:rPr>
          <w:rFonts w:ascii="GHEA Grapalat" w:hAnsi="GHEA Grapalat"/>
          <w:sz w:val="20"/>
          <w:szCs w:val="20"/>
        </w:rPr>
        <w:t xml:space="preserve">Предлагаемая цена помимо стоимости </w:t>
      </w:r>
      <w:r w:rsidR="00D448E9" w:rsidRPr="002C40A8">
        <w:rPr>
          <w:rFonts w:ascii="GHEA Grapalat" w:hAnsi="GHEA Grapalat"/>
          <w:sz w:val="20"/>
          <w:szCs w:val="20"/>
        </w:rPr>
        <w:t>услуги</w:t>
      </w:r>
      <w:r w:rsidRPr="002C40A8">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8A8FDD0" w14:textId="77777777" w:rsidR="00B95FE0" w:rsidRPr="002C40A8" w:rsidRDefault="00C8055A" w:rsidP="00B46D58">
      <w:pPr>
        <w:pStyle w:val="norm"/>
        <w:widowControl w:val="0"/>
        <w:tabs>
          <w:tab w:val="left" w:pos="1134"/>
        </w:tabs>
        <w:spacing w:after="160" w:line="240" w:lineRule="auto"/>
        <w:ind w:firstLine="567"/>
        <w:rPr>
          <w:rFonts w:ascii="GHEA Grapalat" w:hAnsi="GHEA Grapalat" w:cs="Sylfaen"/>
          <w:sz w:val="20"/>
        </w:rPr>
      </w:pPr>
      <w:r w:rsidRPr="002C40A8">
        <w:rPr>
          <w:rFonts w:ascii="GHEA Grapalat" w:hAnsi="GHEA Grapalat"/>
          <w:sz w:val="20"/>
        </w:rPr>
        <w:t>5.2.</w:t>
      </w:r>
      <w:r w:rsidR="00333B85" w:rsidRPr="002C40A8">
        <w:rPr>
          <w:rFonts w:ascii="GHEA Grapalat" w:hAnsi="GHEA Grapalat"/>
          <w:sz w:val="20"/>
        </w:rPr>
        <w:tab/>
      </w:r>
      <w:r w:rsidRPr="002C40A8">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2C40A8">
        <w:rPr>
          <w:rFonts w:ascii="GHEA Grapalat" w:hAnsi="GHEA Grapalat"/>
          <w:sz w:val="20"/>
        </w:rPr>
        <w:t>-</w:t>
      </w:r>
      <w:r w:rsidRPr="002C40A8">
        <w:rPr>
          <w:rFonts w:ascii="GHEA Grapalat" w:hAnsi="GHEA Grapalat"/>
          <w:sz w:val="20"/>
        </w:rPr>
        <w:t xml:space="preserve"> </w:t>
      </w:r>
      <w:r w:rsidR="00443317" w:rsidRPr="002C40A8">
        <w:rPr>
          <w:rFonts w:ascii="GHEA Grapalat" w:hAnsi="GHEA Grapalat"/>
          <w:sz w:val="20"/>
        </w:rPr>
        <w:t>стоимость</w:t>
      </w:r>
      <w:r w:rsidR="00716B81" w:rsidRPr="002C40A8">
        <w:rPr>
          <w:rFonts w:ascii="GHEA Grapalat" w:hAnsi="GHEA Grapalat"/>
          <w:sz w:val="20"/>
        </w:rPr>
        <w:t xml:space="preserve"> (совокупность себестоимости и прогнозируемой прибыли) </w:t>
      </w:r>
      <w:r w:rsidRPr="002C40A8">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C40A8">
        <w:rPr>
          <w:rFonts w:ascii="GHEA Grapalat" w:hAnsi="GHEA Grapalat"/>
          <w:sz w:val="20"/>
        </w:rPr>
        <w:t xml:space="preserve"> При этом:</w:t>
      </w:r>
      <w:r w:rsidRPr="002C40A8">
        <w:rPr>
          <w:rFonts w:ascii="GHEA Grapalat" w:hAnsi="GHEA Grapalat"/>
          <w:sz w:val="20"/>
        </w:rPr>
        <w:t xml:space="preserve"> </w:t>
      </w:r>
    </w:p>
    <w:p w14:paraId="361E0A20" w14:textId="77777777" w:rsidR="00732678" w:rsidRPr="002C40A8" w:rsidRDefault="00940B86" w:rsidP="00732678">
      <w:pPr>
        <w:pStyle w:val="norm"/>
        <w:widowControl w:val="0"/>
        <w:spacing w:after="160" w:line="240" w:lineRule="auto"/>
        <w:ind w:firstLine="567"/>
        <w:contextualSpacing/>
        <w:rPr>
          <w:rFonts w:ascii="GHEA Grapalat" w:hAnsi="GHEA Grapalat"/>
          <w:sz w:val="20"/>
        </w:rPr>
      </w:pPr>
      <w:r w:rsidRPr="002C40A8">
        <w:rPr>
          <w:rFonts w:ascii="GHEA Grapalat" w:hAnsi="GHEA Grapalat"/>
          <w:sz w:val="20"/>
        </w:rPr>
        <w:t>а) о</w:t>
      </w:r>
      <w:r w:rsidR="00B95FE0" w:rsidRPr="002C40A8">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2C40A8">
        <w:rPr>
          <w:rFonts w:ascii="GHEA Grapalat" w:hAnsi="GHEA Grapalat"/>
          <w:sz w:val="20"/>
        </w:rPr>
        <w:t>,</w:t>
      </w:r>
      <w:r w:rsidR="00B95FE0" w:rsidRPr="002C40A8">
        <w:rPr>
          <w:rFonts w:ascii="GHEA Grapalat" w:hAnsi="GHEA Grapalat"/>
          <w:sz w:val="20"/>
        </w:rPr>
        <w:t xml:space="preserve"> </w:t>
      </w:r>
    </w:p>
    <w:p w14:paraId="361E7267" w14:textId="77777777" w:rsidR="00B95FE0" w:rsidRPr="002C40A8" w:rsidRDefault="00A70A2B" w:rsidP="00B46D58">
      <w:pPr>
        <w:pStyle w:val="norm"/>
        <w:widowControl w:val="0"/>
        <w:spacing w:after="160" w:line="240" w:lineRule="auto"/>
        <w:ind w:firstLine="567"/>
        <w:rPr>
          <w:rFonts w:ascii="GHEA Grapalat" w:hAnsi="GHEA Grapalat" w:cs="Sylfaen"/>
          <w:sz w:val="20"/>
        </w:rPr>
      </w:pPr>
      <w:r w:rsidRPr="002C40A8">
        <w:rPr>
          <w:rFonts w:ascii="GHEA Grapalat" w:hAnsi="GHEA Grapalat"/>
          <w:sz w:val="20"/>
        </w:rPr>
        <w:t>З</w:t>
      </w:r>
      <w:r w:rsidR="00B95FE0" w:rsidRPr="002C40A8">
        <w:rPr>
          <w:rFonts w:ascii="GHEA Grapalat" w:hAnsi="GHEA Grapalat"/>
          <w:sz w:val="20"/>
        </w:rPr>
        <w:t>аявка участника не подлежит отклонению, если:</w:t>
      </w:r>
    </w:p>
    <w:p w14:paraId="4917BC66" w14:textId="77777777" w:rsidR="00B95FE0" w:rsidRPr="002C40A8" w:rsidRDefault="00B95FE0" w:rsidP="00B46D58">
      <w:pPr>
        <w:pStyle w:val="norm"/>
        <w:widowControl w:val="0"/>
        <w:tabs>
          <w:tab w:val="left" w:pos="1134"/>
        </w:tabs>
        <w:spacing w:after="160" w:line="240" w:lineRule="auto"/>
        <w:ind w:firstLine="567"/>
        <w:rPr>
          <w:rFonts w:ascii="GHEA Grapalat" w:hAnsi="GHEA Grapalat" w:cs="Sylfaen"/>
          <w:sz w:val="20"/>
        </w:rPr>
      </w:pPr>
      <w:r w:rsidRPr="002C40A8">
        <w:rPr>
          <w:rFonts w:ascii="GHEA Grapalat" w:hAnsi="GHEA Grapalat"/>
          <w:sz w:val="20"/>
        </w:rPr>
        <w:t>а.</w:t>
      </w:r>
      <w:r w:rsidR="00333B85" w:rsidRPr="002C40A8">
        <w:rPr>
          <w:rFonts w:ascii="GHEA Grapalat" w:hAnsi="GHEA Grapalat"/>
          <w:sz w:val="20"/>
        </w:rPr>
        <w:tab/>
      </w:r>
      <w:r w:rsidRPr="002C40A8">
        <w:rPr>
          <w:rFonts w:ascii="GHEA Grapalat" w:hAnsi="GHEA Grapalat"/>
          <w:sz w:val="20"/>
        </w:rPr>
        <w:t>графы "стоимость</w:t>
      </w:r>
      <w:r w:rsidR="00DF3688" w:rsidRPr="002C40A8">
        <w:rPr>
          <w:rFonts w:ascii="GHEA Grapalat" w:hAnsi="GHEA Grapalat"/>
          <w:sz w:val="20"/>
        </w:rPr>
        <w:t>"</w:t>
      </w:r>
      <w:r w:rsidR="00830AD3" w:rsidRPr="002C40A8">
        <w:rPr>
          <w:rFonts w:ascii="GHEA Grapalat" w:hAnsi="GHEA Grapalat"/>
          <w:sz w:val="20"/>
        </w:rPr>
        <w:t xml:space="preserve"> </w:t>
      </w:r>
      <w:r w:rsidRPr="002C40A8">
        <w:rPr>
          <w:rFonts w:ascii="GHEA Grapalat" w:hAnsi="GHEA Grapalat"/>
          <w:sz w:val="20"/>
        </w:rPr>
        <w:t xml:space="preserve"> и "налог на добавленную стоимость" </w:t>
      </w:r>
      <w:r w:rsidR="004A262A" w:rsidRPr="002C40A8">
        <w:rPr>
          <w:rFonts w:ascii="GHEA Grapalat" w:hAnsi="GHEA Grapalat"/>
          <w:sz w:val="20"/>
        </w:rPr>
        <w:t xml:space="preserve">ценового предложения </w:t>
      </w:r>
      <w:r w:rsidRPr="002C40A8">
        <w:rPr>
          <w:rFonts w:ascii="GHEA Grapalat" w:hAnsi="GHEA Grapalat"/>
          <w:sz w:val="20"/>
        </w:rPr>
        <w:t>заполнены только цифрами, а графа "общая цена" — и прописью, и цифрами или только прописью.</w:t>
      </w:r>
    </w:p>
    <w:p w14:paraId="2EA36CDF" w14:textId="77777777" w:rsidR="00B95FE0" w:rsidRPr="002C40A8" w:rsidRDefault="00B95FE0" w:rsidP="00B46D58">
      <w:pPr>
        <w:pStyle w:val="norm"/>
        <w:widowControl w:val="0"/>
        <w:tabs>
          <w:tab w:val="left" w:pos="1134"/>
        </w:tabs>
        <w:spacing w:after="160" w:line="240" w:lineRule="auto"/>
        <w:ind w:firstLine="567"/>
        <w:rPr>
          <w:rFonts w:ascii="GHEA Grapalat" w:hAnsi="GHEA Grapalat" w:cs="Sylfaen"/>
          <w:sz w:val="20"/>
        </w:rPr>
      </w:pPr>
      <w:r w:rsidRPr="002C40A8">
        <w:rPr>
          <w:rFonts w:ascii="GHEA Grapalat" w:hAnsi="GHEA Grapalat"/>
          <w:sz w:val="20"/>
        </w:rPr>
        <w:t>б.</w:t>
      </w:r>
      <w:r w:rsidR="00333B85" w:rsidRPr="002C40A8">
        <w:rPr>
          <w:rFonts w:ascii="GHEA Grapalat" w:hAnsi="GHEA Grapalat"/>
          <w:sz w:val="20"/>
        </w:rPr>
        <w:tab/>
      </w:r>
      <w:r w:rsidRPr="002C40A8">
        <w:rPr>
          <w:rFonts w:ascii="GHEA Grapalat" w:hAnsi="GHEA Grapalat"/>
          <w:sz w:val="20"/>
        </w:rPr>
        <w:t xml:space="preserve">между суммами, указанными прописью или цифрами в графах </w:t>
      </w:r>
      <w:r w:rsidR="00A60D60" w:rsidRPr="002C40A8">
        <w:rPr>
          <w:rFonts w:ascii="GHEA Grapalat" w:hAnsi="GHEA Grapalat"/>
          <w:sz w:val="20"/>
        </w:rPr>
        <w:t>"стоимость"</w:t>
      </w:r>
      <w:r w:rsidR="00697F11" w:rsidRPr="002C40A8">
        <w:rPr>
          <w:rFonts w:ascii="GHEA Grapalat" w:hAnsi="GHEA Grapalat"/>
          <w:sz w:val="20"/>
        </w:rPr>
        <w:t xml:space="preserve"> </w:t>
      </w:r>
      <w:r w:rsidRPr="002C40A8">
        <w:rPr>
          <w:rFonts w:ascii="GHEA Grapalat" w:hAnsi="GHEA Grapalat"/>
          <w:sz w:val="20"/>
        </w:rPr>
        <w:t>и "налог на добавленную стоимость"</w:t>
      </w:r>
      <w:r w:rsidR="00B5379A" w:rsidRPr="002C40A8">
        <w:rPr>
          <w:rFonts w:ascii="GHEA Grapalat" w:hAnsi="GHEA Grapalat"/>
          <w:sz w:val="20"/>
        </w:rPr>
        <w:t xml:space="preserve"> </w:t>
      </w:r>
      <w:r w:rsidRPr="002C40A8">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E947C5B" w14:textId="77777777" w:rsidR="00A45946" w:rsidRPr="002C40A8" w:rsidRDefault="00B95FE0" w:rsidP="00B46D58">
      <w:pPr>
        <w:pStyle w:val="norm"/>
        <w:widowControl w:val="0"/>
        <w:tabs>
          <w:tab w:val="left" w:pos="1134"/>
        </w:tabs>
        <w:spacing w:after="160" w:line="240" w:lineRule="auto"/>
        <w:ind w:firstLine="567"/>
        <w:rPr>
          <w:rFonts w:ascii="GHEA Grapalat" w:hAnsi="GHEA Grapalat"/>
          <w:sz w:val="20"/>
        </w:rPr>
      </w:pPr>
      <w:r w:rsidRPr="002C40A8">
        <w:rPr>
          <w:rFonts w:ascii="GHEA Grapalat" w:hAnsi="GHEA Grapalat"/>
          <w:sz w:val="20"/>
        </w:rPr>
        <w:t>в.</w:t>
      </w:r>
      <w:r w:rsidR="00333B85" w:rsidRPr="002C40A8">
        <w:rPr>
          <w:rFonts w:ascii="GHEA Grapalat" w:hAnsi="GHEA Grapalat"/>
          <w:sz w:val="20"/>
        </w:rPr>
        <w:tab/>
      </w:r>
      <w:r w:rsidRPr="002C40A8">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2C40A8">
        <w:rPr>
          <w:rFonts w:ascii="GHEA Grapalat" w:hAnsi="GHEA Grapalat"/>
          <w:sz w:val="20"/>
        </w:rPr>
        <w:t>;</w:t>
      </w:r>
    </w:p>
    <w:p w14:paraId="317384A1" w14:textId="77777777" w:rsidR="00B9778A" w:rsidRPr="002C40A8" w:rsidRDefault="00B9778A" w:rsidP="00B46D58">
      <w:pPr>
        <w:pStyle w:val="norm"/>
        <w:widowControl w:val="0"/>
        <w:tabs>
          <w:tab w:val="left" w:pos="1134"/>
        </w:tabs>
        <w:spacing w:after="160" w:line="240" w:lineRule="auto"/>
        <w:ind w:firstLine="567"/>
        <w:rPr>
          <w:rFonts w:ascii="GHEA Grapalat" w:hAnsi="GHEA Grapalat"/>
          <w:sz w:val="20"/>
        </w:rPr>
      </w:pPr>
      <w:r w:rsidRPr="002C40A8">
        <w:rPr>
          <w:rFonts w:ascii="GHEA Grapalat" w:hAnsi="GHEA Grapalat"/>
          <w:sz w:val="20"/>
        </w:rPr>
        <w:t>г.</w:t>
      </w:r>
      <w:r w:rsidRPr="002C40A8">
        <w:rPr>
          <w:sz w:val="20"/>
        </w:rPr>
        <w:t xml:space="preserve"> </w:t>
      </w:r>
      <w:r w:rsidRPr="002C40A8">
        <w:rPr>
          <w:rFonts w:ascii="GHEA Grapalat" w:hAnsi="GHEA Grapalat"/>
          <w:sz w:val="20"/>
        </w:rPr>
        <w:t>стоимость, налог на добавленную стоимость и общая сумма</w:t>
      </w:r>
      <w:r w:rsidR="00910938" w:rsidRPr="002C40A8">
        <w:rPr>
          <w:rFonts w:ascii="GHEA Grapalat" w:hAnsi="GHEA Grapalat"/>
          <w:sz w:val="20"/>
        </w:rPr>
        <w:t xml:space="preserve"> ценового предложения</w:t>
      </w:r>
      <w:r w:rsidRPr="002C40A8">
        <w:rPr>
          <w:rFonts w:ascii="GHEA Grapalat" w:hAnsi="GHEA Grapalat"/>
          <w:sz w:val="20"/>
        </w:rPr>
        <w:t xml:space="preserve">, указанные в графах </w:t>
      </w:r>
      <w:r w:rsidR="00207490" w:rsidRPr="002C40A8">
        <w:rPr>
          <w:rFonts w:ascii="GHEA Grapalat" w:hAnsi="GHEA Grapalat"/>
          <w:sz w:val="20"/>
        </w:rPr>
        <w:t>прописью</w:t>
      </w:r>
      <w:r w:rsidRPr="002C40A8">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2C40A8">
        <w:rPr>
          <w:rFonts w:ascii="GHEA Grapalat" w:hAnsi="GHEA Grapalat"/>
          <w:sz w:val="20"/>
        </w:rPr>
        <w:t>;</w:t>
      </w:r>
    </w:p>
    <w:p w14:paraId="37B3D899" w14:textId="77777777" w:rsidR="00A14685" w:rsidRPr="002C40A8" w:rsidRDefault="00A14685" w:rsidP="00B46D58">
      <w:pPr>
        <w:pStyle w:val="norm"/>
        <w:widowControl w:val="0"/>
        <w:tabs>
          <w:tab w:val="left" w:pos="1134"/>
        </w:tabs>
        <w:spacing w:after="160" w:line="240" w:lineRule="auto"/>
        <w:ind w:firstLine="567"/>
        <w:rPr>
          <w:rFonts w:ascii="GHEA Grapalat" w:hAnsi="GHEA Grapalat"/>
          <w:sz w:val="20"/>
        </w:rPr>
      </w:pPr>
      <w:r w:rsidRPr="002C40A8">
        <w:rPr>
          <w:rFonts w:ascii="GHEA Grapalat" w:hAnsi="GHEA Grapalat"/>
          <w:sz w:val="20"/>
        </w:rPr>
        <w:lastRenderedPageBreak/>
        <w:t>д.</w:t>
      </w:r>
      <w:r w:rsidRPr="002C40A8">
        <w:rPr>
          <w:sz w:val="20"/>
        </w:rPr>
        <w:t xml:space="preserve"> </w:t>
      </w:r>
      <w:r w:rsidRPr="002C40A8">
        <w:rPr>
          <w:rFonts w:ascii="GHEA Grapalat" w:hAnsi="GHEA Grapalat"/>
          <w:sz w:val="20"/>
        </w:rPr>
        <w:t xml:space="preserve">в графах </w:t>
      </w:r>
      <w:r w:rsidR="00AE2A87" w:rsidRPr="002C40A8">
        <w:rPr>
          <w:rFonts w:ascii="GHEA Grapalat" w:hAnsi="GHEA Grapalat"/>
          <w:sz w:val="20"/>
        </w:rPr>
        <w:t xml:space="preserve">"стоимость"" и "налог на добавленную стоимость" </w:t>
      </w:r>
      <w:r w:rsidR="008730A8" w:rsidRPr="002C40A8">
        <w:rPr>
          <w:rFonts w:ascii="GHEA Grapalat" w:hAnsi="GHEA Grapalat"/>
          <w:sz w:val="20"/>
        </w:rPr>
        <w:t xml:space="preserve">ценового предложения </w:t>
      </w:r>
      <w:r w:rsidRPr="002C40A8">
        <w:rPr>
          <w:rFonts w:ascii="GHEA Grapalat" w:hAnsi="GHEA Grapalat"/>
          <w:sz w:val="20"/>
        </w:rPr>
        <w:t xml:space="preserve">суммы заполнены как цифрами, так и </w:t>
      </w:r>
      <w:r w:rsidR="008730A8" w:rsidRPr="002C40A8">
        <w:rPr>
          <w:rFonts w:ascii="GHEA Grapalat" w:hAnsi="GHEA Grapalat"/>
          <w:sz w:val="20"/>
        </w:rPr>
        <w:t>прописью</w:t>
      </w:r>
      <w:r w:rsidRPr="002C40A8">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98943B2" w14:textId="77777777" w:rsidR="00147FD7" w:rsidRPr="002C40A8" w:rsidRDefault="00147FD7" w:rsidP="00B46D58">
      <w:pPr>
        <w:pStyle w:val="norm"/>
        <w:widowControl w:val="0"/>
        <w:tabs>
          <w:tab w:val="left" w:pos="1134"/>
        </w:tabs>
        <w:spacing w:after="160" w:line="240" w:lineRule="auto"/>
        <w:ind w:firstLine="567"/>
        <w:rPr>
          <w:rFonts w:ascii="GHEA Grapalat" w:hAnsi="GHEA Grapalat"/>
          <w:sz w:val="20"/>
        </w:rPr>
      </w:pPr>
      <w:r w:rsidRPr="002C40A8">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C40A8">
        <w:rPr>
          <w:rFonts w:ascii="GHEA Grapalat" w:hAnsi="GHEA Grapalat"/>
          <w:sz w:val="20"/>
        </w:rPr>
        <w:t>прописью</w:t>
      </w:r>
      <w:r w:rsidRPr="002C40A8">
        <w:rPr>
          <w:rFonts w:ascii="GHEA Grapalat" w:hAnsi="GHEA Grapalat"/>
          <w:sz w:val="20"/>
        </w:rPr>
        <w:t xml:space="preserve"> в графах </w:t>
      </w:r>
      <w:r w:rsidR="00144CB2" w:rsidRPr="002C40A8">
        <w:rPr>
          <w:rFonts w:ascii="GHEA Grapalat" w:hAnsi="GHEA Grapalat"/>
          <w:sz w:val="20"/>
        </w:rPr>
        <w:t>"</w:t>
      </w:r>
      <w:r w:rsidRPr="002C40A8">
        <w:rPr>
          <w:rFonts w:ascii="GHEA Grapalat" w:hAnsi="GHEA Grapalat"/>
          <w:sz w:val="20"/>
        </w:rPr>
        <w:t>стоимость</w:t>
      </w:r>
      <w:r w:rsidR="00144CB2" w:rsidRPr="002C40A8">
        <w:rPr>
          <w:rFonts w:ascii="GHEA Grapalat" w:hAnsi="GHEA Grapalat"/>
          <w:sz w:val="20"/>
        </w:rPr>
        <w:t>"</w:t>
      </w:r>
      <w:r w:rsidR="002E7418" w:rsidRPr="002C40A8">
        <w:rPr>
          <w:rFonts w:ascii="GHEA Grapalat" w:hAnsi="GHEA Grapalat"/>
          <w:sz w:val="20"/>
        </w:rPr>
        <w:t xml:space="preserve"> и</w:t>
      </w:r>
      <w:r w:rsidRPr="002C40A8">
        <w:rPr>
          <w:rFonts w:ascii="GHEA Grapalat" w:hAnsi="GHEA Grapalat"/>
          <w:sz w:val="20"/>
        </w:rPr>
        <w:t xml:space="preserve"> </w:t>
      </w:r>
      <w:r w:rsidR="00144CB2" w:rsidRPr="002C40A8">
        <w:rPr>
          <w:rFonts w:ascii="GHEA Grapalat" w:hAnsi="GHEA Grapalat"/>
          <w:sz w:val="20"/>
        </w:rPr>
        <w:t>"</w:t>
      </w:r>
      <w:r w:rsidRPr="002C40A8">
        <w:rPr>
          <w:rFonts w:ascii="GHEA Grapalat" w:hAnsi="GHEA Grapalat"/>
          <w:sz w:val="20"/>
        </w:rPr>
        <w:t>налог на добавленную стоимость</w:t>
      </w:r>
      <w:r w:rsidR="00144CB2" w:rsidRPr="002C40A8">
        <w:rPr>
          <w:rFonts w:ascii="GHEA Grapalat" w:hAnsi="GHEA Grapalat"/>
          <w:sz w:val="20"/>
        </w:rPr>
        <w:t>"</w:t>
      </w:r>
      <w:r w:rsidR="00362C3A" w:rsidRPr="002C40A8">
        <w:rPr>
          <w:rFonts w:ascii="GHEA Grapalat" w:hAnsi="GHEA Grapalat"/>
          <w:sz w:val="20"/>
        </w:rPr>
        <w:t>.</w:t>
      </w:r>
    </w:p>
    <w:p w14:paraId="71F6BC88" w14:textId="77777777" w:rsidR="0048059F" w:rsidRPr="002C40A8" w:rsidRDefault="0048059F" w:rsidP="00B46D58">
      <w:pPr>
        <w:pStyle w:val="norm"/>
        <w:widowControl w:val="0"/>
        <w:tabs>
          <w:tab w:val="left" w:pos="1134"/>
        </w:tabs>
        <w:spacing w:after="160" w:line="240" w:lineRule="auto"/>
        <w:ind w:firstLine="567"/>
        <w:rPr>
          <w:rFonts w:ascii="GHEA Grapalat" w:hAnsi="GHEA Grapalat" w:cs="Sylfaen"/>
          <w:sz w:val="20"/>
        </w:rPr>
      </w:pPr>
      <w:r w:rsidRPr="002C40A8">
        <w:rPr>
          <w:rFonts w:ascii="GHEA Grapalat" w:hAnsi="GHEA Grapalat"/>
          <w:sz w:val="20"/>
        </w:rPr>
        <w:t>е.</w:t>
      </w:r>
      <w:r w:rsidRPr="002C40A8">
        <w:rPr>
          <w:sz w:val="20"/>
        </w:rPr>
        <w:t xml:space="preserve"> </w:t>
      </w:r>
      <w:r w:rsidRPr="002C40A8">
        <w:rPr>
          <w:rFonts w:ascii="GHEA Grapalat" w:hAnsi="GHEA Grapalat"/>
          <w:sz w:val="20"/>
        </w:rPr>
        <w:t>в суммах, заполненных буквами в графах ценового пред</w:t>
      </w:r>
      <w:r w:rsidR="00413595" w:rsidRPr="002C40A8">
        <w:rPr>
          <w:rFonts w:ascii="GHEA Grapalat" w:hAnsi="GHEA Grapalat"/>
          <w:sz w:val="20"/>
        </w:rPr>
        <w:t>ложения, лумы указаны в цифрах.</w:t>
      </w:r>
    </w:p>
    <w:p w14:paraId="21ABA871" w14:textId="77777777" w:rsidR="00A45946" w:rsidRPr="002C40A8" w:rsidRDefault="00C8055A" w:rsidP="00B46D58">
      <w:pPr>
        <w:pStyle w:val="norm"/>
        <w:widowControl w:val="0"/>
        <w:tabs>
          <w:tab w:val="left" w:pos="1134"/>
        </w:tabs>
        <w:spacing w:after="160" w:line="240" w:lineRule="auto"/>
        <w:ind w:firstLine="567"/>
        <w:rPr>
          <w:rFonts w:ascii="GHEA Grapalat" w:hAnsi="GHEA Grapalat"/>
          <w:sz w:val="20"/>
        </w:rPr>
      </w:pPr>
      <w:r w:rsidRPr="002C40A8">
        <w:rPr>
          <w:rFonts w:ascii="GHEA Grapalat" w:hAnsi="GHEA Grapalat"/>
          <w:sz w:val="20"/>
        </w:rPr>
        <w:t>5.3</w:t>
      </w:r>
      <w:r w:rsidR="00A34DFE" w:rsidRPr="002C40A8">
        <w:rPr>
          <w:rFonts w:ascii="GHEA Grapalat" w:hAnsi="GHEA Grapalat"/>
          <w:sz w:val="20"/>
        </w:rPr>
        <w:t>.</w:t>
      </w:r>
      <w:r w:rsidR="00333B85" w:rsidRPr="002C40A8">
        <w:rPr>
          <w:rFonts w:ascii="GHEA Grapalat" w:hAnsi="GHEA Grapalat"/>
          <w:sz w:val="20"/>
        </w:rPr>
        <w:tab/>
      </w:r>
      <w:r w:rsidRPr="002C40A8">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C40A8">
        <w:rPr>
          <w:rFonts w:ascii="Courier New" w:hAnsi="Courier New" w:cs="Courier New"/>
          <w:sz w:val="20"/>
          <w:lang w:val="en-US"/>
        </w:rPr>
        <w:t> </w:t>
      </w:r>
      <w:r w:rsidRPr="002C40A8">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169B46B" w14:textId="77777777" w:rsidR="009D180E" w:rsidRDefault="009D180E" w:rsidP="00B46D58">
      <w:pPr>
        <w:widowControl w:val="0"/>
        <w:spacing w:after="160"/>
        <w:ind w:left="567" w:right="565"/>
        <w:jc w:val="center"/>
        <w:rPr>
          <w:rFonts w:ascii="GHEA Grapalat" w:hAnsi="GHEA Grapalat"/>
          <w:b/>
          <w:lang w:val="hy-AM"/>
        </w:rPr>
      </w:pPr>
    </w:p>
    <w:p w14:paraId="5F3B3DA4" w14:textId="77777777" w:rsidR="00096865" w:rsidRPr="002C40A8" w:rsidRDefault="00220C7C" w:rsidP="00B46D58">
      <w:pPr>
        <w:widowControl w:val="0"/>
        <w:spacing w:after="160"/>
        <w:ind w:left="567" w:right="565"/>
        <w:jc w:val="center"/>
        <w:rPr>
          <w:rFonts w:ascii="GHEA Grapalat" w:hAnsi="GHEA Grapalat"/>
          <w:b/>
          <w:sz w:val="20"/>
          <w:szCs w:val="20"/>
        </w:rPr>
      </w:pPr>
      <w:r w:rsidRPr="002C40A8">
        <w:rPr>
          <w:rFonts w:ascii="GHEA Grapalat" w:hAnsi="GHEA Grapalat"/>
          <w:b/>
          <w:sz w:val="20"/>
          <w:szCs w:val="20"/>
        </w:rPr>
        <w:t xml:space="preserve">6. СРОК ДЕЙСТВИЯ ЗАЯВКИ, </w:t>
      </w:r>
      <w:r w:rsidR="00294F67" w:rsidRPr="002C40A8">
        <w:rPr>
          <w:rFonts w:ascii="GHEA Grapalat" w:hAnsi="GHEA Grapalat"/>
          <w:b/>
          <w:sz w:val="20"/>
          <w:szCs w:val="20"/>
        </w:rPr>
        <w:br/>
      </w:r>
      <w:r w:rsidRPr="002C40A8">
        <w:rPr>
          <w:rFonts w:ascii="GHEA Grapalat" w:hAnsi="GHEA Grapalat"/>
          <w:b/>
          <w:sz w:val="20"/>
          <w:szCs w:val="20"/>
        </w:rPr>
        <w:t>ПОРЯДОК ВНЕСЕНИЯ ИЗМЕНЕНИЙ В ЗАЯВКИ</w:t>
      </w:r>
      <w:r w:rsidR="002626F7" w:rsidRPr="002C40A8">
        <w:rPr>
          <w:rFonts w:ascii="GHEA Grapalat" w:hAnsi="GHEA Grapalat"/>
          <w:b/>
          <w:sz w:val="20"/>
          <w:szCs w:val="20"/>
        </w:rPr>
        <w:t xml:space="preserve"> </w:t>
      </w:r>
      <w:r w:rsidR="00955A1E" w:rsidRPr="002C40A8">
        <w:rPr>
          <w:rFonts w:ascii="GHEA Grapalat" w:hAnsi="GHEA Grapalat"/>
          <w:b/>
          <w:sz w:val="20"/>
          <w:szCs w:val="20"/>
        </w:rPr>
        <w:t>И ИХ ОТЗЫВА</w:t>
      </w:r>
    </w:p>
    <w:p w14:paraId="7EB8B56F" w14:textId="77777777" w:rsidR="00096865" w:rsidRPr="002C40A8" w:rsidRDefault="00220C7C" w:rsidP="00B46D58">
      <w:pPr>
        <w:pStyle w:val="a3"/>
        <w:widowControl w:val="0"/>
        <w:tabs>
          <w:tab w:val="left" w:pos="1134"/>
        </w:tabs>
        <w:spacing w:after="160" w:line="240" w:lineRule="auto"/>
        <w:ind w:firstLine="567"/>
        <w:rPr>
          <w:rFonts w:ascii="GHEA Grapalat" w:hAnsi="GHEA Grapalat"/>
          <w:i w:val="0"/>
        </w:rPr>
      </w:pPr>
      <w:r w:rsidRPr="002C40A8">
        <w:rPr>
          <w:rFonts w:ascii="GHEA Grapalat" w:hAnsi="GHEA Grapalat"/>
          <w:i w:val="0"/>
        </w:rPr>
        <w:t>6.1</w:t>
      </w:r>
      <w:r w:rsidR="00A34DFE" w:rsidRPr="002C40A8">
        <w:rPr>
          <w:rFonts w:ascii="GHEA Grapalat" w:hAnsi="GHEA Grapalat"/>
          <w:i w:val="0"/>
        </w:rPr>
        <w:t>.</w:t>
      </w:r>
      <w:r w:rsidR="00294F67" w:rsidRPr="002C40A8">
        <w:rPr>
          <w:rFonts w:ascii="GHEA Grapalat" w:hAnsi="GHEA Grapalat"/>
          <w:i w:val="0"/>
        </w:rPr>
        <w:tab/>
      </w:r>
      <w:r w:rsidRPr="002C40A8">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F156301" w14:textId="77777777" w:rsidR="00096865" w:rsidRPr="002C40A8" w:rsidRDefault="00220C7C" w:rsidP="00B46D58">
      <w:pPr>
        <w:pStyle w:val="a3"/>
        <w:widowControl w:val="0"/>
        <w:tabs>
          <w:tab w:val="left" w:pos="1134"/>
        </w:tabs>
        <w:spacing w:after="160" w:line="240" w:lineRule="auto"/>
        <w:ind w:firstLine="567"/>
        <w:rPr>
          <w:rFonts w:ascii="GHEA Grapalat" w:hAnsi="GHEA Grapalat" w:cs="Sylfaen"/>
          <w:i w:val="0"/>
        </w:rPr>
      </w:pPr>
      <w:r w:rsidRPr="002C40A8">
        <w:rPr>
          <w:rFonts w:ascii="GHEA Grapalat" w:hAnsi="GHEA Grapalat"/>
          <w:i w:val="0"/>
        </w:rPr>
        <w:t>6.2</w:t>
      </w:r>
      <w:r w:rsidR="00A34DFE" w:rsidRPr="002C40A8">
        <w:rPr>
          <w:rFonts w:ascii="GHEA Grapalat" w:hAnsi="GHEA Grapalat"/>
          <w:i w:val="0"/>
        </w:rPr>
        <w:t>.</w:t>
      </w:r>
      <w:r w:rsidR="008E6E51" w:rsidRPr="002C40A8">
        <w:rPr>
          <w:rFonts w:ascii="GHEA Grapalat" w:hAnsi="GHEA Grapalat"/>
          <w:i w:val="0"/>
        </w:rPr>
        <w:tab/>
      </w:r>
      <w:r w:rsidRPr="002C40A8">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83E49F" w14:textId="77777777" w:rsidR="00FA0E41" w:rsidRPr="009044F1" w:rsidRDefault="00FA0E41" w:rsidP="00B46D58">
      <w:pPr>
        <w:widowControl w:val="0"/>
        <w:spacing w:after="160"/>
        <w:ind w:firstLine="567"/>
        <w:jc w:val="center"/>
        <w:rPr>
          <w:rFonts w:ascii="GHEA Grapalat" w:hAnsi="GHEA Grapalat"/>
          <w:b/>
        </w:rPr>
      </w:pPr>
    </w:p>
    <w:p w14:paraId="58E677A2" w14:textId="77777777" w:rsidR="00096865" w:rsidRPr="002C40A8" w:rsidRDefault="000D701E" w:rsidP="00B46D58">
      <w:pPr>
        <w:widowControl w:val="0"/>
        <w:spacing w:after="160"/>
        <w:jc w:val="center"/>
        <w:rPr>
          <w:rFonts w:ascii="GHEA Grapalat" w:hAnsi="GHEA Grapalat"/>
          <w:b/>
          <w:sz w:val="20"/>
          <w:szCs w:val="20"/>
        </w:rPr>
      </w:pPr>
      <w:r w:rsidRPr="002C40A8">
        <w:rPr>
          <w:rFonts w:ascii="GHEA Grapalat" w:hAnsi="GHEA Grapalat"/>
          <w:b/>
          <w:sz w:val="20"/>
          <w:szCs w:val="20"/>
        </w:rPr>
        <w:t xml:space="preserve">7. ОБЕСПЕЧЕНИЕ ЗАЯВКИ </w:t>
      </w:r>
    </w:p>
    <w:p w14:paraId="01F2E3DA" w14:textId="0CFF5BA1" w:rsidR="00567BD7" w:rsidRPr="002C40A8" w:rsidRDefault="00567BD7">
      <w:pPr>
        <w:rPr>
          <w:rFonts w:ascii="GHEA Grapalat" w:hAnsi="GHEA Grapalat"/>
          <w:b/>
          <w:sz w:val="20"/>
          <w:szCs w:val="20"/>
        </w:rPr>
      </w:pPr>
    </w:p>
    <w:p w14:paraId="5E1BCBC7" w14:textId="77777777" w:rsidR="00096865" w:rsidRPr="002C40A8" w:rsidRDefault="00E70FC4" w:rsidP="00B46D58">
      <w:pPr>
        <w:widowControl w:val="0"/>
        <w:spacing w:after="160"/>
        <w:jc w:val="center"/>
        <w:rPr>
          <w:rFonts w:ascii="GHEA Grapalat" w:hAnsi="GHEA Grapalat"/>
          <w:b/>
          <w:sz w:val="20"/>
          <w:szCs w:val="20"/>
        </w:rPr>
      </w:pPr>
      <w:r w:rsidRPr="002C40A8">
        <w:rPr>
          <w:rFonts w:ascii="GHEA Grapalat" w:hAnsi="GHEA Grapalat"/>
          <w:b/>
          <w:sz w:val="20"/>
          <w:szCs w:val="20"/>
        </w:rPr>
        <w:t xml:space="preserve">8.ВСКРЫТИЕ, ОЦЕНКА ЗАЯВОК И </w:t>
      </w:r>
      <w:r w:rsidR="008E3C53" w:rsidRPr="002C40A8">
        <w:rPr>
          <w:rFonts w:ascii="GHEA Grapalat" w:hAnsi="GHEA Grapalat"/>
          <w:b/>
          <w:sz w:val="20"/>
          <w:szCs w:val="20"/>
        </w:rPr>
        <w:br/>
      </w:r>
      <w:r w:rsidR="00807178" w:rsidRPr="002C40A8">
        <w:rPr>
          <w:rFonts w:ascii="GHEA Grapalat" w:hAnsi="GHEA Grapalat"/>
          <w:b/>
          <w:sz w:val="20"/>
          <w:szCs w:val="20"/>
        </w:rPr>
        <w:t xml:space="preserve">ПОДВЕДЕНИЕ ИТОГОВ </w:t>
      </w:r>
    </w:p>
    <w:p w14:paraId="6B658A3A" w14:textId="21CFD077" w:rsidR="00096865" w:rsidRPr="002C40A8" w:rsidRDefault="00FD2748" w:rsidP="00B46D58">
      <w:pPr>
        <w:pStyle w:val="23"/>
        <w:widowControl w:val="0"/>
        <w:tabs>
          <w:tab w:val="left" w:pos="1134"/>
        </w:tabs>
        <w:spacing w:after="160" w:line="240" w:lineRule="auto"/>
        <w:ind w:firstLine="567"/>
        <w:rPr>
          <w:rFonts w:ascii="GHEA Grapalat" w:hAnsi="GHEA Grapalat" w:cs="Tahoma"/>
        </w:rPr>
      </w:pPr>
      <w:r w:rsidRPr="002C40A8">
        <w:rPr>
          <w:rFonts w:ascii="GHEA Grapalat" w:hAnsi="GHEA Grapalat"/>
        </w:rPr>
        <w:t>8.1</w:t>
      </w:r>
      <w:r w:rsidR="00D07367" w:rsidRPr="002C40A8">
        <w:rPr>
          <w:rFonts w:ascii="GHEA Grapalat" w:hAnsi="GHEA Grapalat"/>
        </w:rPr>
        <w:t>.</w:t>
      </w:r>
      <w:r w:rsidR="00D07367" w:rsidRPr="002C40A8">
        <w:rPr>
          <w:rFonts w:ascii="GHEA Grapalat" w:hAnsi="GHEA Grapalat"/>
        </w:rPr>
        <w:tab/>
      </w:r>
      <w:r w:rsidRPr="002C40A8">
        <w:rPr>
          <w:rFonts w:ascii="GHEA Grapalat" w:hAnsi="GHEA Grapalat"/>
        </w:rPr>
        <w:t>Вскрытие заявок произойдет посредством системы на "</w:t>
      </w:r>
      <w:r w:rsidR="001B599B" w:rsidRPr="001B599B">
        <w:rPr>
          <w:rFonts w:ascii="GHEA Grapalat" w:hAnsi="GHEA Grapalat"/>
        </w:rPr>
        <w:t>7</w:t>
      </w:r>
      <w:r w:rsidRPr="002C40A8">
        <w:rPr>
          <w:rFonts w:ascii="GHEA Grapalat" w:hAnsi="GHEA Grapalat"/>
        </w:rPr>
        <w:t>"</w:t>
      </w:r>
      <w:r w:rsidR="002C40A8" w:rsidRPr="002C40A8">
        <w:rPr>
          <w:rFonts w:ascii="GHEA Grapalat" w:hAnsi="GHEA Grapalat"/>
        </w:rPr>
        <w:t>-о</w:t>
      </w:r>
      <w:r w:rsidRPr="002C40A8">
        <w:rPr>
          <w:rFonts w:ascii="GHEA Grapalat" w:hAnsi="GHEA Grapalat"/>
        </w:rPr>
        <w:t>й день в "</w:t>
      </w:r>
      <w:r w:rsidR="004634E5" w:rsidRPr="004634E5">
        <w:rPr>
          <w:rFonts w:ascii="GHEA Grapalat" w:hAnsi="GHEA Grapalat"/>
        </w:rPr>
        <w:t>17:</w:t>
      </w:r>
      <w:r w:rsidR="00FE1D69" w:rsidRPr="00FE1D69">
        <w:rPr>
          <w:rFonts w:ascii="GHEA Grapalat" w:hAnsi="GHEA Grapalat"/>
        </w:rPr>
        <w:t>15</w:t>
      </w:r>
      <w:r w:rsidRPr="002C40A8">
        <w:rPr>
          <w:rFonts w:ascii="GHEA Grapalat" w:hAnsi="GHEA Grapalat"/>
        </w:rPr>
        <w:t xml:space="preserve">" со дня опубликования в системе объявления и приглашения на настоящую процедуру. </w:t>
      </w:r>
    </w:p>
    <w:p w14:paraId="3174CA5B" w14:textId="77777777" w:rsidR="00ED6836" w:rsidRPr="002C40A8" w:rsidRDefault="009B6D58" w:rsidP="00B46D58">
      <w:pPr>
        <w:widowControl w:val="0"/>
        <w:spacing w:after="160"/>
        <w:ind w:firstLine="567"/>
        <w:jc w:val="both"/>
        <w:rPr>
          <w:rFonts w:ascii="GHEA Grapalat" w:hAnsi="GHEA Grapalat" w:cs="Sylfaen"/>
          <w:sz w:val="20"/>
          <w:szCs w:val="20"/>
        </w:rPr>
      </w:pPr>
      <w:r w:rsidRPr="002C40A8">
        <w:rPr>
          <w:rFonts w:ascii="GHEA Grapalat" w:hAnsi="GHEA Grapalat"/>
          <w:sz w:val="20"/>
          <w:szCs w:val="20"/>
        </w:rPr>
        <w:t>На заседании по вскрытию</w:t>
      </w:r>
      <w:r w:rsidR="001F2926" w:rsidRPr="002C40A8">
        <w:rPr>
          <w:rFonts w:ascii="GHEA Grapalat" w:hAnsi="GHEA Grapalat"/>
          <w:sz w:val="20"/>
          <w:szCs w:val="20"/>
        </w:rPr>
        <w:t xml:space="preserve"> и оценке</w:t>
      </w:r>
      <w:r w:rsidRPr="002C40A8">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2C40A8">
        <w:rPr>
          <w:rFonts w:ascii="GHEA Grapalat" w:hAnsi="GHEA Grapalat"/>
          <w:sz w:val="20"/>
          <w:szCs w:val="20"/>
        </w:rPr>
        <w:t xml:space="preserve">закупки </w:t>
      </w:r>
      <w:r w:rsidRPr="002C40A8">
        <w:rPr>
          <w:rFonts w:ascii="GHEA Grapalat" w:hAnsi="GHEA Grapalat"/>
          <w:sz w:val="20"/>
          <w:szCs w:val="20"/>
        </w:rPr>
        <w:t xml:space="preserve">на закупаемые в рамках настоящей процедуры </w:t>
      </w:r>
      <w:r w:rsidR="000032AC" w:rsidRPr="002C40A8">
        <w:rPr>
          <w:rFonts w:ascii="GHEA Grapalat" w:hAnsi="GHEA Grapalat"/>
          <w:sz w:val="20"/>
          <w:szCs w:val="20"/>
        </w:rPr>
        <w:t>услуги</w:t>
      </w:r>
      <w:r w:rsidRPr="002C40A8">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6883E57D" w14:textId="77777777" w:rsidR="003B60D5" w:rsidRPr="002C40A8" w:rsidRDefault="00ED6836" w:rsidP="00B46D58">
      <w:pPr>
        <w:widowControl w:val="0"/>
        <w:spacing w:after="160"/>
        <w:ind w:firstLine="567"/>
        <w:jc w:val="both"/>
        <w:rPr>
          <w:rFonts w:ascii="GHEA Grapalat" w:hAnsi="GHEA Grapalat" w:cs="Sylfaen"/>
          <w:sz w:val="20"/>
          <w:szCs w:val="20"/>
        </w:rPr>
      </w:pPr>
      <w:r w:rsidRPr="002C40A8">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C40A8">
        <w:rPr>
          <w:rFonts w:ascii="GHEA Grapalat" w:hAnsi="GHEA Grapalat"/>
          <w:sz w:val="20"/>
          <w:szCs w:val="20"/>
        </w:rPr>
        <w:t>—</w:t>
      </w:r>
      <w:r w:rsidRPr="002C40A8">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707E3D9" w14:textId="77777777" w:rsidR="009A796C" w:rsidRPr="002C40A8" w:rsidRDefault="00FD2748" w:rsidP="00B46D58">
      <w:pPr>
        <w:widowControl w:val="0"/>
        <w:tabs>
          <w:tab w:val="left" w:pos="1134"/>
        </w:tabs>
        <w:spacing w:after="160"/>
        <w:ind w:firstLine="567"/>
        <w:jc w:val="both"/>
        <w:rPr>
          <w:rFonts w:ascii="GHEA Grapalat" w:hAnsi="GHEA Grapalat" w:cs="Sylfaen"/>
          <w:sz w:val="20"/>
          <w:szCs w:val="20"/>
        </w:rPr>
      </w:pPr>
      <w:r w:rsidRPr="002C40A8">
        <w:rPr>
          <w:rFonts w:ascii="GHEA Grapalat" w:hAnsi="GHEA Grapalat"/>
          <w:sz w:val="20"/>
          <w:szCs w:val="20"/>
        </w:rPr>
        <w:t>8.2.</w:t>
      </w:r>
      <w:r w:rsidR="00D07367" w:rsidRPr="002C40A8">
        <w:rPr>
          <w:rFonts w:ascii="GHEA Grapalat" w:hAnsi="GHEA Grapalat"/>
          <w:sz w:val="20"/>
          <w:szCs w:val="20"/>
        </w:rPr>
        <w:tab/>
      </w:r>
      <w:r w:rsidRPr="002C40A8">
        <w:rPr>
          <w:rFonts w:ascii="GHEA Grapalat" w:hAnsi="GHEA Grapalat"/>
          <w:sz w:val="20"/>
          <w:szCs w:val="20"/>
        </w:rPr>
        <w:t xml:space="preserve">Заявки оцениваются в порядке, установленном настоящим приглашением. </w:t>
      </w:r>
    </w:p>
    <w:p w14:paraId="74BCC3D6" w14:textId="77777777" w:rsidR="002A665D" w:rsidRPr="002C40A8" w:rsidRDefault="00CF34DE" w:rsidP="00B46D58">
      <w:pPr>
        <w:widowControl w:val="0"/>
        <w:spacing w:after="160"/>
        <w:ind w:firstLine="567"/>
        <w:jc w:val="both"/>
        <w:rPr>
          <w:sz w:val="20"/>
          <w:szCs w:val="20"/>
        </w:rPr>
      </w:pPr>
      <w:r w:rsidRPr="002C40A8">
        <w:rPr>
          <w:rFonts w:ascii="GHEA Grapalat" w:hAnsi="GHEA Grapalat"/>
          <w:sz w:val="20"/>
          <w:szCs w:val="20"/>
        </w:rPr>
        <w:t>Е</w:t>
      </w:r>
      <w:r w:rsidR="00CA7C54" w:rsidRPr="002C40A8">
        <w:rPr>
          <w:rFonts w:ascii="GHEA Grapalat" w:hAnsi="GHEA Grapalat"/>
          <w:sz w:val="20"/>
          <w:szCs w:val="20"/>
        </w:rPr>
        <w:t xml:space="preserve">сли количество лотов </w:t>
      </w:r>
      <w:r w:rsidR="00D42D33" w:rsidRPr="002C40A8">
        <w:rPr>
          <w:rFonts w:ascii="GHEA Grapalat" w:hAnsi="GHEA Grapalat"/>
          <w:sz w:val="20"/>
          <w:szCs w:val="20"/>
        </w:rPr>
        <w:t xml:space="preserve">в </w:t>
      </w:r>
      <w:r w:rsidR="00CA7C54" w:rsidRPr="002C40A8">
        <w:rPr>
          <w:rFonts w:ascii="GHEA Grapalat" w:hAnsi="GHEA Grapalat"/>
          <w:sz w:val="20"/>
          <w:szCs w:val="20"/>
        </w:rPr>
        <w:t>процедур</w:t>
      </w:r>
      <w:r w:rsidR="00D42D33" w:rsidRPr="002C40A8">
        <w:rPr>
          <w:rFonts w:ascii="GHEA Grapalat" w:hAnsi="GHEA Grapalat"/>
          <w:sz w:val="20"/>
          <w:szCs w:val="20"/>
        </w:rPr>
        <w:t>е</w:t>
      </w:r>
      <w:r w:rsidR="00CA7C54" w:rsidRPr="002C40A8">
        <w:rPr>
          <w:rFonts w:ascii="GHEA Grapalat" w:hAnsi="GHEA Grapalat"/>
          <w:sz w:val="20"/>
          <w:szCs w:val="20"/>
        </w:rPr>
        <w:t xml:space="preserve"> закупок не превышает семдесять пять</w:t>
      </w:r>
      <w:r w:rsidRPr="002C40A8">
        <w:rPr>
          <w:rFonts w:ascii="GHEA Grapalat" w:hAnsi="GHEA Grapalat"/>
          <w:sz w:val="20"/>
          <w:szCs w:val="20"/>
        </w:rPr>
        <w:t xml:space="preserve"> лотов</w:t>
      </w:r>
      <w:r w:rsidR="00CA7C54" w:rsidRPr="002C40A8">
        <w:rPr>
          <w:rFonts w:ascii="GHEA Grapalat" w:hAnsi="GHEA Grapalat"/>
          <w:sz w:val="20"/>
          <w:szCs w:val="20"/>
        </w:rPr>
        <w:t xml:space="preserve">- оценка </w:t>
      </w:r>
      <w:r w:rsidR="009A796C" w:rsidRPr="002C40A8">
        <w:rPr>
          <w:rFonts w:ascii="GHEA Grapalat" w:hAnsi="GHEA Grapalat"/>
          <w:sz w:val="20"/>
          <w:szCs w:val="20"/>
        </w:rPr>
        <w:t xml:space="preserve">заявок осуществляется в течение </w:t>
      </w:r>
      <w:r w:rsidR="007A695C" w:rsidRPr="002C40A8">
        <w:rPr>
          <w:rFonts w:ascii="GHEA Grapalat" w:hAnsi="GHEA Grapalat"/>
          <w:sz w:val="20"/>
          <w:szCs w:val="20"/>
        </w:rPr>
        <w:t xml:space="preserve">пятнадцати </w:t>
      </w:r>
      <w:r w:rsidR="009A796C" w:rsidRPr="002C40A8">
        <w:rPr>
          <w:rFonts w:ascii="GHEA Grapalat" w:hAnsi="GHEA Grapalat"/>
          <w:sz w:val="20"/>
          <w:szCs w:val="20"/>
        </w:rPr>
        <w:t>рабочих дней со дня истечения окончательного срока их подачи, а</w:t>
      </w:r>
      <w:r w:rsidR="00CA7C54" w:rsidRPr="002C40A8">
        <w:rPr>
          <w:rFonts w:ascii="GHEA Grapalat" w:hAnsi="GHEA Grapalat"/>
          <w:sz w:val="20"/>
          <w:szCs w:val="20"/>
        </w:rPr>
        <w:t xml:space="preserve"> при превышении-</w:t>
      </w:r>
      <w:r w:rsidR="009A796C" w:rsidRPr="002C40A8">
        <w:rPr>
          <w:rFonts w:ascii="GHEA Grapalat" w:hAnsi="GHEA Grapalat"/>
          <w:sz w:val="20"/>
          <w:szCs w:val="20"/>
        </w:rPr>
        <w:t xml:space="preserve"> в течение </w:t>
      </w:r>
      <w:r w:rsidR="007A695C" w:rsidRPr="002C40A8">
        <w:rPr>
          <w:rFonts w:ascii="GHEA Grapalat" w:hAnsi="GHEA Grapalat"/>
          <w:sz w:val="20"/>
          <w:szCs w:val="20"/>
        </w:rPr>
        <w:t xml:space="preserve">двадцати </w:t>
      </w:r>
      <w:r w:rsidR="009A796C" w:rsidRPr="002C40A8">
        <w:rPr>
          <w:rFonts w:ascii="GHEA Grapalat" w:hAnsi="GHEA Grapalat"/>
          <w:sz w:val="20"/>
          <w:szCs w:val="20"/>
        </w:rPr>
        <w:t>рабочих дней.</w:t>
      </w:r>
    </w:p>
    <w:p w14:paraId="08B1D7F1" w14:textId="77777777" w:rsidR="00ED6836" w:rsidRPr="002C40A8" w:rsidRDefault="00745561" w:rsidP="00B46D58">
      <w:pPr>
        <w:widowControl w:val="0"/>
        <w:spacing w:after="160"/>
        <w:ind w:firstLine="567"/>
        <w:jc w:val="both"/>
        <w:rPr>
          <w:rFonts w:ascii="GHEA Grapalat" w:hAnsi="GHEA Grapalat" w:cs="Sylfaen"/>
          <w:sz w:val="20"/>
          <w:szCs w:val="20"/>
        </w:rPr>
      </w:pPr>
      <w:r w:rsidRPr="002C40A8">
        <w:rPr>
          <w:rFonts w:ascii="GHEA Grapalat" w:hAnsi="GHEA Grapalat"/>
          <w:sz w:val="20"/>
          <w:szCs w:val="20"/>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w:t>
      </w:r>
      <w:r w:rsidRPr="002C40A8">
        <w:rPr>
          <w:rFonts w:ascii="GHEA Grapalat" w:hAnsi="GHEA Grapalat"/>
          <w:sz w:val="20"/>
          <w:szCs w:val="20"/>
        </w:rPr>
        <w:lastRenderedPageBreak/>
        <w:t>отклоняются. При этом, на заседании по вскрытию</w:t>
      </w:r>
      <w:r w:rsidR="00550A62" w:rsidRPr="002C40A8">
        <w:rPr>
          <w:rFonts w:ascii="GHEA Grapalat" w:hAnsi="GHEA Grapalat"/>
          <w:sz w:val="20"/>
          <w:szCs w:val="20"/>
        </w:rPr>
        <w:t xml:space="preserve"> и оценке </w:t>
      </w:r>
      <w:r w:rsidRPr="002C40A8">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2C40A8">
        <w:rPr>
          <w:rFonts w:ascii="GHEA Grapalat" w:hAnsi="GHEA Grapalat"/>
          <w:sz w:val="20"/>
          <w:szCs w:val="20"/>
        </w:rPr>
        <w:t xml:space="preserve">и/или обеспечение заявки или </w:t>
      </w:r>
      <w:r w:rsidRPr="002C40A8">
        <w:rPr>
          <w:rFonts w:ascii="GHEA Grapalat" w:hAnsi="GHEA Grapalat"/>
          <w:sz w:val="20"/>
          <w:szCs w:val="20"/>
        </w:rPr>
        <w:t>которые не соответствуют требованиям приглашения</w:t>
      </w:r>
      <w:r w:rsidR="00550A62" w:rsidRPr="002C40A8">
        <w:rPr>
          <w:rFonts w:ascii="GHEA Grapalat" w:hAnsi="GHEA Grapalat"/>
          <w:sz w:val="20"/>
          <w:szCs w:val="20"/>
        </w:rPr>
        <w:t>, за исключением случая, установленного пунктом 8.9 части 1 настоящего приглашения</w:t>
      </w:r>
      <w:r w:rsidRPr="002C40A8">
        <w:rPr>
          <w:rFonts w:ascii="GHEA Grapalat" w:hAnsi="GHEA Grapalat"/>
          <w:sz w:val="20"/>
          <w:szCs w:val="20"/>
        </w:rPr>
        <w:t>.</w:t>
      </w:r>
    </w:p>
    <w:p w14:paraId="29B5DAF2" w14:textId="77777777" w:rsidR="00096865" w:rsidRPr="002C40A8" w:rsidRDefault="00FD2748" w:rsidP="00B46D58">
      <w:pPr>
        <w:pStyle w:val="norm"/>
        <w:widowControl w:val="0"/>
        <w:tabs>
          <w:tab w:val="left" w:pos="1134"/>
        </w:tabs>
        <w:spacing w:after="160" w:line="240" w:lineRule="auto"/>
        <w:ind w:firstLine="567"/>
        <w:rPr>
          <w:rFonts w:ascii="GHEA Grapalat" w:hAnsi="GHEA Grapalat" w:cs="Sylfaen"/>
          <w:sz w:val="20"/>
        </w:rPr>
      </w:pPr>
      <w:r w:rsidRPr="002C40A8">
        <w:rPr>
          <w:rFonts w:ascii="GHEA Grapalat" w:hAnsi="GHEA Grapalat"/>
          <w:sz w:val="20"/>
        </w:rPr>
        <w:t>8.3.</w:t>
      </w:r>
      <w:r w:rsidR="00D07367" w:rsidRPr="002C40A8">
        <w:rPr>
          <w:rFonts w:ascii="GHEA Grapalat" w:hAnsi="GHEA Grapalat"/>
          <w:sz w:val="20"/>
        </w:rPr>
        <w:tab/>
      </w:r>
      <w:r w:rsidRPr="002C40A8">
        <w:rPr>
          <w:rFonts w:ascii="GHEA Grapalat" w:hAnsi="GHEA Grapalat"/>
          <w:sz w:val="20"/>
        </w:rPr>
        <w:t xml:space="preserve">С целью определения </w:t>
      </w:r>
      <w:r w:rsidR="00D22CBB" w:rsidRPr="002C40A8">
        <w:rPr>
          <w:rFonts w:ascii="GHEA Grapalat" w:hAnsi="GHEA Grapalat"/>
          <w:sz w:val="20"/>
        </w:rPr>
        <w:t xml:space="preserve">отобранного </w:t>
      </w:r>
      <w:r w:rsidR="00432FEC" w:rsidRPr="002C40A8">
        <w:rPr>
          <w:rFonts w:ascii="GHEA Grapalat" w:hAnsi="GHEA Grapalat"/>
          <w:sz w:val="20"/>
        </w:rPr>
        <w:t xml:space="preserve">или непризнанных таковыми </w:t>
      </w:r>
      <w:r w:rsidR="00D42D33" w:rsidRPr="002C40A8">
        <w:rPr>
          <w:rFonts w:ascii="GHEA Grapalat" w:hAnsi="GHEA Grapalat"/>
          <w:sz w:val="20"/>
        </w:rPr>
        <w:t>участников</w:t>
      </w:r>
      <w:r w:rsidRPr="002C40A8">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09D37B4" w14:textId="77777777" w:rsidR="00B514E8" w:rsidRPr="002C40A8" w:rsidRDefault="00FD2748" w:rsidP="00B46D58">
      <w:pPr>
        <w:pStyle w:val="23"/>
        <w:widowControl w:val="0"/>
        <w:tabs>
          <w:tab w:val="left" w:pos="1134"/>
        </w:tabs>
        <w:spacing w:after="160" w:line="240" w:lineRule="auto"/>
        <w:ind w:firstLine="567"/>
        <w:rPr>
          <w:rFonts w:ascii="GHEA Grapalat" w:hAnsi="GHEA Grapalat" w:cs="Sylfaen"/>
        </w:rPr>
      </w:pPr>
      <w:r w:rsidRPr="002C40A8">
        <w:rPr>
          <w:rFonts w:ascii="GHEA Grapalat" w:hAnsi="GHEA Grapalat"/>
        </w:rPr>
        <w:t>8.4</w:t>
      </w:r>
      <w:r w:rsidR="00D07367" w:rsidRPr="002C40A8">
        <w:rPr>
          <w:rFonts w:ascii="GHEA Grapalat" w:hAnsi="GHEA Grapalat"/>
        </w:rPr>
        <w:t>.</w:t>
      </w:r>
      <w:r w:rsidR="00D07367" w:rsidRPr="002C40A8">
        <w:rPr>
          <w:rFonts w:ascii="GHEA Grapalat" w:hAnsi="GHEA Grapalat"/>
        </w:rPr>
        <w:tab/>
      </w:r>
      <w:r w:rsidR="00D22CBB" w:rsidRPr="002C40A8">
        <w:rPr>
          <w:rFonts w:ascii="GHEA Grapalat" w:hAnsi="GHEA Grapalat"/>
        </w:rPr>
        <w:t>Отобранный у</w:t>
      </w:r>
      <w:r w:rsidRPr="002C40A8">
        <w:rPr>
          <w:rFonts w:ascii="GHEA Grapalat" w:hAnsi="GHEA Grapalat"/>
        </w:rPr>
        <w:t>частник</w:t>
      </w:r>
      <w:r w:rsidR="007A4247" w:rsidRPr="002C40A8">
        <w:rPr>
          <w:rFonts w:ascii="GHEA Grapalat" w:hAnsi="GHEA Grapalat"/>
        </w:rPr>
        <w:t xml:space="preserve"> </w:t>
      </w:r>
      <w:r w:rsidRPr="002C40A8">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C40A8">
        <w:rPr>
          <w:rFonts w:ascii="GHEA Grapalat" w:hAnsi="GHEA Grapalat"/>
        </w:rPr>
        <w:t>отобранного</w:t>
      </w:r>
      <w:r w:rsidR="0066621D" w:rsidRPr="002C40A8">
        <w:rPr>
          <w:rFonts w:ascii="GHEA Grapalat" w:hAnsi="GHEA Grapalat"/>
        </w:rPr>
        <w:t xml:space="preserve"> участника</w:t>
      </w:r>
      <w:r w:rsidR="009A0BDF" w:rsidRPr="002C40A8">
        <w:rPr>
          <w:rFonts w:ascii="GHEA Grapalat" w:hAnsi="GHEA Grapalat"/>
        </w:rPr>
        <w:t xml:space="preserve"> </w:t>
      </w:r>
      <w:r w:rsidR="00432FEC" w:rsidRPr="002C40A8">
        <w:rPr>
          <w:rFonts w:ascii="GHEA Grapalat" w:hAnsi="GHEA Grapalat"/>
        </w:rPr>
        <w:t xml:space="preserve">и непризнанными таковыми </w:t>
      </w:r>
      <w:r w:rsidRPr="002C40A8">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A6EBA4C" w14:textId="52A6D34D"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2C40A8">
        <w:rPr>
          <w:rFonts w:ascii="GHEA Grapalat" w:hAnsi="GHEA Grapalat"/>
          <w:i w:val="0"/>
        </w:rPr>
        <w:t>8.5</w:t>
      </w:r>
      <w:r w:rsidR="00644850" w:rsidRPr="002C40A8">
        <w:rPr>
          <w:rFonts w:ascii="GHEA Grapalat" w:hAnsi="GHEA Grapalat"/>
          <w:i w:val="0"/>
        </w:rPr>
        <w:t>.</w:t>
      </w:r>
      <w:r w:rsidR="00644850" w:rsidRPr="002C40A8">
        <w:rPr>
          <w:rFonts w:ascii="GHEA Grapalat" w:hAnsi="GHEA Grapalat"/>
          <w:i w:val="0"/>
        </w:rPr>
        <w:tab/>
      </w:r>
      <w:r w:rsidRPr="002C40A8">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30A44" w:rsidRPr="00B30A44">
        <w:rPr>
          <w:rFonts w:ascii="GHEA Grapalat" w:hAnsi="GHEA Grapalat"/>
          <w:i w:val="0"/>
        </w:rPr>
        <w:t>ЦБ РА б день вскрытия заяавок</w:t>
      </w:r>
      <w:r w:rsidR="00377627">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14:paraId="34EDE182" w14:textId="77777777" w:rsidR="009B6D58" w:rsidRPr="00B30A44" w:rsidRDefault="00FD2748" w:rsidP="00B46D58">
      <w:pPr>
        <w:pStyle w:val="norm"/>
        <w:widowControl w:val="0"/>
        <w:tabs>
          <w:tab w:val="left" w:pos="1134"/>
        </w:tabs>
        <w:spacing w:after="160" w:line="240" w:lineRule="auto"/>
        <w:ind w:firstLine="567"/>
        <w:rPr>
          <w:rFonts w:ascii="GHEA Grapalat" w:hAnsi="GHEA Grapalat" w:cs="Sylfaen"/>
          <w:sz w:val="20"/>
        </w:rPr>
      </w:pPr>
      <w:r w:rsidRPr="00B30A44">
        <w:rPr>
          <w:rFonts w:ascii="GHEA Grapalat" w:hAnsi="GHEA Grapalat"/>
          <w:sz w:val="20"/>
        </w:rPr>
        <w:t>8.</w:t>
      </w:r>
      <w:r w:rsidR="00D36366" w:rsidRPr="00B30A44">
        <w:rPr>
          <w:rFonts w:ascii="GHEA Grapalat" w:hAnsi="GHEA Grapalat"/>
          <w:sz w:val="20"/>
        </w:rPr>
        <w:t>6</w:t>
      </w:r>
      <w:r w:rsidRPr="00B30A44">
        <w:rPr>
          <w:rFonts w:ascii="GHEA Grapalat" w:hAnsi="GHEA Grapalat"/>
          <w:sz w:val="20"/>
        </w:rPr>
        <w:t>.</w:t>
      </w:r>
      <w:r w:rsidR="00644850" w:rsidRPr="00B30A44">
        <w:rPr>
          <w:rFonts w:ascii="GHEA Grapalat" w:hAnsi="GHEA Grapalat"/>
          <w:sz w:val="20"/>
        </w:rPr>
        <w:tab/>
      </w:r>
      <w:r w:rsidRPr="00B30A44">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30A44">
        <w:rPr>
          <w:rFonts w:ascii="GHEA Grapalat" w:hAnsi="GHEA Grapalat"/>
          <w:sz w:val="20"/>
        </w:rPr>
        <w:t>отобранного</w:t>
      </w:r>
      <w:r w:rsidR="00970000" w:rsidRPr="00B30A44">
        <w:rPr>
          <w:rFonts w:ascii="GHEA Grapalat" w:hAnsi="GHEA Grapalat"/>
          <w:sz w:val="20"/>
        </w:rPr>
        <w:t xml:space="preserve"> </w:t>
      </w:r>
      <w:r w:rsidR="00A00A1F" w:rsidRPr="00B30A44">
        <w:rPr>
          <w:rFonts w:ascii="GHEA Grapalat" w:hAnsi="GHEA Grapalat"/>
          <w:sz w:val="20"/>
        </w:rPr>
        <w:t xml:space="preserve">и </w:t>
      </w:r>
      <w:r w:rsidR="00432FEC" w:rsidRPr="00B30A44">
        <w:rPr>
          <w:rFonts w:ascii="GHEA Grapalat" w:hAnsi="GHEA Grapalat"/>
          <w:sz w:val="20"/>
        </w:rPr>
        <w:t>непризнанных таковыми</w:t>
      </w:r>
      <w:r w:rsidR="007D2779" w:rsidRPr="00B30A44">
        <w:rPr>
          <w:rFonts w:ascii="GHEA Grapalat" w:hAnsi="GHEA Grapalat"/>
          <w:sz w:val="20"/>
        </w:rPr>
        <w:t xml:space="preserve"> участников</w:t>
      </w:r>
      <w:r w:rsidR="00957EF4" w:rsidRPr="00B30A44">
        <w:rPr>
          <w:rFonts w:ascii="GHEA Grapalat" w:hAnsi="GHEA Grapalat"/>
          <w:sz w:val="20"/>
        </w:rPr>
        <w:t>.</w:t>
      </w:r>
      <w:r w:rsidRPr="00B30A44">
        <w:rPr>
          <w:rFonts w:ascii="GHEA Grapalat" w:hAnsi="GHEA Grapalat"/>
          <w:sz w:val="20"/>
        </w:rPr>
        <w:t>При равенстве предложенных наименьших цен</w:t>
      </w:r>
      <w:r w:rsidR="00186559" w:rsidRPr="00B30A44">
        <w:rPr>
          <w:rFonts w:ascii="GHEA Grapalat" w:hAnsi="GHEA Grapalat"/>
          <w:sz w:val="20"/>
        </w:rPr>
        <w:t>:</w:t>
      </w:r>
    </w:p>
    <w:p w14:paraId="24F10149" w14:textId="77777777" w:rsidR="009B6D58" w:rsidRPr="00B30A44" w:rsidRDefault="009B6D58" w:rsidP="00B46D58">
      <w:pPr>
        <w:pStyle w:val="norm"/>
        <w:widowControl w:val="0"/>
        <w:tabs>
          <w:tab w:val="left" w:pos="1134"/>
        </w:tabs>
        <w:spacing w:after="160" w:line="240" w:lineRule="auto"/>
        <w:ind w:firstLine="567"/>
        <w:rPr>
          <w:rFonts w:ascii="GHEA Grapalat" w:hAnsi="GHEA Grapalat" w:cs="Sylfaen"/>
          <w:sz w:val="20"/>
        </w:rPr>
      </w:pPr>
      <w:r w:rsidRPr="00B30A44">
        <w:rPr>
          <w:rFonts w:ascii="GHEA Grapalat" w:hAnsi="GHEA Grapalat"/>
          <w:sz w:val="20"/>
        </w:rPr>
        <w:t>а.</w:t>
      </w:r>
      <w:r w:rsidR="00186559" w:rsidRPr="00B30A44">
        <w:rPr>
          <w:rFonts w:ascii="GHEA Grapalat" w:hAnsi="GHEA Grapalat"/>
          <w:sz w:val="20"/>
        </w:rPr>
        <w:tab/>
      </w:r>
      <w:r w:rsidRPr="00B30A44">
        <w:rPr>
          <w:rFonts w:ascii="GHEA Grapalat" w:hAnsi="GHEA Grapalat"/>
          <w:sz w:val="20"/>
        </w:rPr>
        <w:t>для определения</w:t>
      </w:r>
      <w:r w:rsidR="005F09CE" w:rsidRPr="00B30A44">
        <w:rPr>
          <w:rFonts w:ascii="GHEA Grapalat" w:hAnsi="GHEA Grapalat"/>
          <w:sz w:val="20"/>
        </w:rPr>
        <w:t xml:space="preserve"> отобранного</w:t>
      </w:r>
      <w:r w:rsidR="000C6E1C" w:rsidRPr="00B30A44">
        <w:rPr>
          <w:rFonts w:ascii="GHEA Grapalat" w:hAnsi="GHEA Grapalat"/>
          <w:sz w:val="20"/>
        </w:rPr>
        <w:t xml:space="preserve"> </w:t>
      </w:r>
      <w:r w:rsidR="00A03BAD" w:rsidRPr="00B30A44">
        <w:rPr>
          <w:rFonts w:ascii="GHEA Grapalat" w:hAnsi="GHEA Grapalat"/>
          <w:sz w:val="20"/>
        </w:rPr>
        <w:t xml:space="preserve"> и непризнанных таковыми </w:t>
      </w:r>
      <w:r w:rsidRPr="00B30A44">
        <w:rPr>
          <w:rFonts w:ascii="GHEA Grapalat" w:hAnsi="GHEA Grapalat"/>
          <w:sz w:val="20"/>
        </w:rPr>
        <w:t xml:space="preserve"> участников, </w:t>
      </w:r>
      <w:r w:rsidR="009F073E" w:rsidRPr="00B30A44">
        <w:rPr>
          <w:rFonts w:ascii="GHEA Grapalat" w:hAnsi="GHEA Grapalat"/>
          <w:sz w:val="20"/>
        </w:rPr>
        <w:t xml:space="preserve">на заседаниии комиссии с предложившими равные цены участниками, </w:t>
      </w:r>
      <w:del w:id="13" w:author="Vardan" w:date="2022-10-29T22:09:00Z">
        <w:r w:rsidRPr="00B30A44" w:rsidDel="009F073E">
          <w:rPr>
            <w:rFonts w:ascii="GHEA Grapalat" w:hAnsi="GHEA Grapalat"/>
            <w:sz w:val="20"/>
          </w:rPr>
          <w:delText xml:space="preserve"> </w:delText>
        </w:r>
      </w:del>
      <w:r w:rsidRPr="00B30A44">
        <w:rPr>
          <w:rFonts w:ascii="GHEA Grapalat" w:hAnsi="GHEA Grapalat"/>
          <w:sz w:val="20"/>
        </w:rPr>
        <w:t xml:space="preserve">проводятся одновременные переговоры, если </w:t>
      </w:r>
      <w:r w:rsidR="004E42CF" w:rsidRPr="00B30A44">
        <w:rPr>
          <w:rFonts w:ascii="GHEA Grapalat" w:hAnsi="GHEA Grapalat"/>
          <w:sz w:val="20"/>
        </w:rPr>
        <w:t>эти</w:t>
      </w:r>
      <w:r w:rsidRPr="00B30A44">
        <w:rPr>
          <w:rFonts w:ascii="GHEA Grapalat" w:hAnsi="GHEA Grapalat"/>
          <w:sz w:val="20"/>
        </w:rPr>
        <w:t xml:space="preserve"> участники (наделенные соответствующим полномочием представители)</w:t>
      </w:r>
      <w:r w:rsidR="00EC329B" w:rsidRPr="00B30A44">
        <w:rPr>
          <w:rFonts w:ascii="GHEA Grapalat" w:hAnsi="GHEA Grapalat"/>
          <w:sz w:val="20"/>
        </w:rPr>
        <w:t xml:space="preserve"> присутствуют на заседании,</w:t>
      </w:r>
    </w:p>
    <w:p w14:paraId="4CCB04D1" w14:textId="77777777" w:rsidR="009B6D58" w:rsidRPr="00B30A44" w:rsidRDefault="009B6D58" w:rsidP="00B46D58">
      <w:pPr>
        <w:pStyle w:val="norm"/>
        <w:widowControl w:val="0"/>
        <w:tabs>
          <w:tab w:val="left" w:pos="1134"/>
        </w:tabs>
        <w:spacing w:after="160" w:line="240" w:lineRule="auto"/>
        <w:ind w:firstLine="567"/>
        <w:rPr>
          <w:rFonts w:ascii="GHEA Grapalat" w:hAnsi="GHEA Grapalat" w:cs="Sylfaen"/>
          <w:sz w:val="20"/>
        </w:rPr>
      </w:pPr>
      <w:r w:rsidRPr="00B30A44">
        <w:rPr>
          <w:rFonts w:ascii="GHEA Grapalat" w:hAnsi="GHEA Grapalat"/>
          <w:sz w:val="20"/>
        </w:rPr>
        <w:t>б.</w:t>
      </w:r>
      <w:r w:rsidR="00186559" w:rsidRPr="00B30A44">
        <w:rPr>
          <w:rFonts w:ascii="GHEA Grapalat" w:hAnsi="GHEA Grapalat"/>
          <w:sz w:val="20"/>
        </w:rPr>
        <w:tab/>
      </w:r>
      <w:r w:rsidRPr="00B30A44">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B30A44">
        <w:rPr>
          <w:rFonts w:ascii="GHEA Grapalat" w:hAnsi="GHEA Grapalat"/>
          <w:sz w:val="20"/>
        </w:rPr>
        <w:t xml:space="preserve">не автоматическим уведомлением </w:t>
      </w:r>
      <w:r w:rsidRPr="00B30A44">
        <w:rPr>
          <w:rFonts w:ascii="GHEA Grapalat" w:hAnsi="GHEA Grapalat"/>
          <w:sz w:val="20"/>
        </w:rPr>
        <w:t xml:space="preserve">одновременно уведомляет </w:t>
      </w:r>
      <w:r w:rsidR="00116447" w:rsidRPr="00B30A44">
        <w:rPr>
          <w:rFonts w:ascii="GHEA Grapalat" w:hAnsi="GHEA Grapalat"/>
          <w:sz w:val="20"/>
        </w:rPr>
        <w:t>представившими равные цены</w:t>
      </w:r>
      <w:r w:rsidRPr="00B30A44">
        <w:rPr>
          <w:rFonts w:ascii="GHEA Grapalat" w:hAnsi="GHEA Grapalat"/>
          <w:sz w:val="20"/>
        </w:rPr>
        <w:t xml:space="preserve"> участников </w:t>
      </w:r>
      <w:r w:rsidR="0094301D" w:rsidRPr="00B30A44">
        <w:rPr>
          <w:rFonts w:ascii="GHEA Grapalat" w:hAnsi="GHEA Grapalat"/>
          <w:sz w:val="20"/>
        </w:rPr>
        <w:t>об условиях, продолжительности,</w:t>
      </w:r>
      <w:r w:rsidRPr="00B30A44">
        <w:rPr>
          <w:rFonts w:ascii="GHEA Grapalat" w:hAnsi="GHEA Grapalat"/>
          <w:sz w:val="20"/>
        </w:rPr>
        <w:t xml:space="preserve"> дате, времени и месте проведения одновременных переговоров по снижению цен,</w:t>
      </w:r>
    </w:p>
    <w:p w14:paraId="2384A1B7" w14:textId="77777777" w:rsidR="009B6D58" w:rsidRPr="00B30A44" w:rsidRDefault="009B6D58" w:rsidP="00B46D58">
      <w:pPr>
        <w:pStyle w:val="norm"/>
        <w:widowControl w:val="0"/>
        <w:tabs>
          <w:tab w:val="left" w:pos="1134"/>
        </w:tabs>
        <w:spacing w:after="160" w:line="240" w:lineRule="auto"/>
        <w:ind w:firstLine="567"/>
        <w:rPr>
          <w:rFonts w:ascii="GHEA Grapalat" w:hAnsi="GHEA Grapalat" w:cs="Sylfaen"/>
          <w:sz w:val="20"/>
        </w:rPr>
      </w:pPr>
      <w:r w:rsidRPr="00B30A44">
        <w:rPr>
          <w:rFonts w:ascii="GHEA Grapalat" w:hAnsi="GHEA Grapalat"/>
          <w:sz w:val="20"/>
        </w:rPr>
        <w:t>в.</w:t>
      </w:r>
      <w:r w:rsidR="00186559" w:rsidRPr="00B30A44">
        <w:rPr>
          <w:rFonts w:ascii="GHEA Grapalat" w:hAnsi="GHEA Grapalat"/>
          <w:sz w:val="20"/>
        </w:rPr>
        <w:tab/>
      </w:r>
      <w:r w:rsidRPr="00B30A44">
        <w:rPr>
          <w:rFonts w:ascii="GHEA Grapalat" w:hAnsi="GHEA Grapalat"/>
          <w:sz w:val="20"/>
        </w:rPr>
        <w:t xml:space="preserve">переговоры проводятся не раннее чем на второй и не позднее чем на </w:t>
      </w:r>
      <w:r w:rsidR="00996FDC" w:rsidRPr="00B30A44">
        <w:rPr>
          <w:rFonts w:ascii="GHEA Grapalat" w:hAnsi="GHEA Grapalat"/>
          <w:sz w:val="20"/>
        </w:rPr>
        <w:t xml:space="preserve">пятый </w:t>
      </w:r>
      <w:r w:rsidRPr="00B30A44">
        <w:rPr>
          <w:rFonts w:ascii="GHEA Grapalat" w:hAnsi="GHEA Grapalat"/>
          <w:sz w:val="20"/>
        </w:rPr>
        <w:t>рабочий день со дня отправки извещения</w:t>
      </w:r>
      <w:r w:rsidR="00A50C53" w:rsidRPr="00B30A44">
        <w:rPr>
          <w:rFonts w:ascii="GHEA Grapalat" w:hAnsi="GHEA Grapalat"/>
          <w:sz w:val="20"/>
        </w:rPr>
        <w:t>,</w:t>
      </w:r>
    </w:p>
    <w:p w14:paraId="323CB083" w14:textId="77777777" w:rsidR="009B6D58" w:rsidRPr="00B30A44" w:rsidRDefault="009B6D58" w:rsidP="00B46D58">
      <w:pPr>
        <w:pStyle w:val="norm"/>
        <w:widowControl w:val="0"/>
        <w:tabs>
          <w:tab w:val="left" w:pos="1134"/>
        </w:tabs>
        <w:spacing w:after="160" w:line="240" w:lineRule="auto"/>
        <w:ind w:firstLine="567"/>
        <w:rPr>
          <w:rFonts w:ascii="GHEA Grapalat" w:hAnsi="GHEA Grapalat" w:cs="Sylfaen"/>
          <w:sz w:val="20"/>
        </w:rPr>
      </w:pPr>
      <w:r w:rsidRPr="00B30A44">
        <w:rPr>
          <w:rFonts w:ascii="GHEA Grapalat" w:hAnsi="GHEA Grapalat"/>
          <w:sz w:val="20"/>
        </w:rPr>
        <w:t>г.</w:t>
      </w:r>
      <w:r w:rsidR="00186559" w:rsidRPr="00B30A44">
        <w:rPr>
          <w:rFonts w:ascii="GHEA Grapalat" w:hAnsi="GHEA Grapalat"/>
          <w:sz w:val="20"/>
        </w:rPr>
        <w:tab/>
      </w:r>
      <w:r w:rsidRPr="00B30A44">
        <w:rPr>
          <w:rFonts w:ascii="GHEA Grapalat" w:hAnsi="GHEA Grapalat"/>
          <w:sz w:val="20"/>
        </w:rPr>
        <w:t xml:space="preserve">представленное на тот момент каждым участником ценовое предложение оглашается для </w:t>
      </w:r>
      <w:r w:rsidR="0039582D" w:rsidRPr="00B30A44">
        <w:rPr>
          <w:rFonts w:ascii="GHEA Grapalat" w:hAnsi="GHEA Grapalat"/>
          <w:sz w:val="20"/>
        </w:rPr>
        <w:t xml:space="preserve">другого </w:t>
      </w:r>
      <w:r w:rsidRPr="00B30A44">
        <w:rPr>
          <w:rFonts w:ascii="GHEA Grapalat" w:hAnsi="GHEA Grapalat"/>
          <w:sz w:val="20"/>
        </w:rPr>
        <w:t>участник</w:t>
      </w:r>
      <w:r w:rsidR="0039582D" w:rsidRPr="00B30A44">
        <w:rPr>
          <w:rFonts w:ascii="GHEA Grapalat" w:hAnsi="GHEA Grapalat"/>
          <w:sz w:val="20"/>
        </w:rPr>
        <w:t>а</w:t>
      </w:r>
      <w:r w:rsidRPr="00B30A44">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5D4C72EC" w14:textId="77777777" w:rsidR="00B70356" w:rsidRPr="00B30A44" w:rsidRDefault="009B6D58" w:rsidP="00AF4239">
      <w:pPr>
        <w:pStyle w:val="norm"/>
        <w:widowControl w:val="0"/>
        <w:tabs>
          <w:tab w:val="left" w:pos="1134"/>
        </w:tabs>
        <w:spacing w:after="160" w:line="240" w:lineRule="auto"/>
        <w:ind w:firstLine="567"/>
        <w:rPr>
          <w:rFonts w:ascii="GHEA Grapalat" w:hAnsi="GHEA Grapalat"/>
          <w:sz w:val="20"/>
        </w:rPr>
      </w:pPr>
      <w:r w:rsidRPr="00B30A44">
        <w:rPr>
          <w:rFonts w:ascii="GHEA Grapalat" w:hAnsi="GHEA Grapalat"/>
          <w:sz w:val="20"/>
        </w:rPr>
        <w:t>д.</w:t>
      </w:r>
      <w:r w:rsidR="00186559" w:rsidRPr="00B30A44">
        <w:rPr>
          <w:rFonts w:ascii="GHEA Grapalat" w:hAnsi="GHEA Grapalat"/>
          <w:sz w:val="20"/>
        </w:rPr>
        <w:tab/>
      </w:r>
      <w:r w:rsidRPr="00B30A44">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B30A44">
        <w:rPr>
          <w:rFonts w:ascii="GHEA Grapalat" w:hAnsi="GHEA Grapalat"/>
          <w:sz w:val="20"/>
        </w:rPr>
        <w:t xml:space="preserve">присутствующим на переговорах </w:t>
      </w:r>
      <w:r w:rsidRPr="00B30A44">
        <w:rPr>
          <w:rFonts w:ascii="GHEA Grapalat" w:hAnsi="GHEA Grapalat"/>
          <w:sz w:val="20"/>
        </w:rPr>
        <w:t>участниками</w:t>
      </w:r>
      <w:r w:rsidR="001D129F" w:rsidRPr="00B30A44">
        <w:rPr>
          <w:rFonts w:ascii="GHEA Grapalat" w:hAnsi="GHEA Grapalat"/>
          <w:sz w:val="20"/>
        </w:rPr>
        <w:t xml:space="preserve"> </w:t>
      </w:r>
      <w:r w:rsidRPr="00B30A44">
        <w:rPr>
          <w:rFonts w:ascii="GHEA Grapalat" w:hAnsi="GHEA Grapalat"/>
          <w:sz w:val="20"/>
        </w:rPr>
        <w:t>ценам, определяются и объявляются</w:t>
      </w:r>
      <w:r w:rsidR="00A134CC" w:rsidRPr="00B30A44">
        <w:rPr>
          <w:rFonts w:ascii="GHEA Grapalat" w:hAnsi="GHEA Grapalat"/>
          <w:sz w:val="20"/>
        </w:rPr>
        <w:t xml:space="preserve"> отобранный </w:t>
      </w:r>
      <w:r w:rsidR="0081372A" w:rsidRPr="00B30A44">
        <w:rPr>
          <w:rFonts w:ascii="GHEA Grapalat" w:hAnsi="GHEA Grapalat"/>
          <w:sz w:val="20"/>
        </w:rPr>
        <w:t xml:space="preserve">и непризнанные таковыми </w:t>
      </w:r>
      <w:r w:rsidRPr="00B30A44">
        <w:rPr>
          <w:rFonts w:ascii="GHEA Grapalat" w:hAnsi="GHEA Grapalat"/>
          <w:sz w:val="20"/>
        </w:rPr>
        <w:t>участники</w:t>
      </w:r>
      <w:r w:rsidR="00863DA1" w:rsidRPr="00B30A44">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8E19FB3" w14:textId="77777777" w:rsidR="00AF4239" w:rsidRPr="00B30A44" w:rsidRDefault="00AF4239" w:rsidP="00AF4239">
      <w:pPr>
        <w:pStyle w:val="norm"/>
        <w:widowControl w:val="0"/>
        <w:tabs>
          <w:tab w:val="left" w:pos="1134"/>
        </w:tabs>
        <w:spacing w:after="160" w:line="240" w:lineRule="auto"/>
        <w:ind w:firstLine="567"/>
        <w:rPr>
          <w:rFonts w:ascii="GHEA Grapalat" w:hAnsi="GHEA Grapalat"/>
          <w:sz w:val="20"/>
        </w:rPr>
      </w:pPr>
      <w:r w:rsidRPr="00B30A44">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B30A44">
        <w:rPr>
          <w:sz w:val="20"/>
        </w:rPr>
        <w:t xml:space="preserve"> </w:t>
      </w:r>
      <w:r w:rsidRPr="00B30A44">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B30A44">
        <w:rPr>
          <w:rFonts w:ascii="GHEA Grapalat" w:hAnsi="GHEA Grapalat"/>
          <w:sz w:val="20"/>
        </w:rPr>
        <w:t>предоставления услуг</w:t>
      </w:r>
      <w:r w:rsidRPr="00B30A44">
        <w:rPr>
          <w:rFonts w:ascii="GHEA Grapalat" w:hAnsi="GHEA Grapalat"/>
          <w:sz w:val="20"/>
        </w:rPr>
        <w:t xml:space="preserve"> на период со дня заключения договора до дня заключения соглашения.</w:t>
      </w:r>
      <w:r w:rsidRPr="00B30A44">
        <w:rPr>
          <w:sz w:val="20"/>
        </w:rPr>
        <w:t xml:space="preserve"> </w:t>
      </w:r>
      <w:r w:rsidRPr="00B30A44">
        <w:rPr>
          <w:rFonts w:ascii="GHEA Grapalat" w:hAnsi="GHEA Grapalat"/>
          <w:sz w:val="20"/>
        </w:rPr>
        <w:t xml:space="preserve">Договор, заключенный в соответствии с настоящим пунктом, </w:t>
      </w:r>
      <w:r w:rsidRPr="00B30A44">
        <w:rPr>
          <w:rFonts w:ascii="GHEA Grapalat" w:hAnsi="GHEA Grapalat"/>
          <w:sz w:val="20"/>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sidRPr="00B30A44">
        <w:rPr>
          <w:sz w:val="20"/>
        </w:rPr>
        <w:t xml:space="preserve"> </w:t>
      </w:r>
      <w:r w:rsidRPr="00B30A44">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2B8794E" w14:textId="77777777" w:rsidR="00AF4239" w:rsidRPr="00B30A44" w:rsidRDefault="00AF4239" w:rsidP="00AF4239">
      <w:pPr>
        <w:pStyle w:val="norm"/>
        <w:widowControl w:val="0"/>
        <w:tabs>
          <w:tab w:val="left" w:pos="1134"/>
        </w:tabs>
        <w:spacing w:after="160" w:line="240" w:lineRule="auto"/>
        <w:ind w:firstLine="567"/>
        <w:rPr>
          <w:rFonts w:ascii="GHEA Grapalat" w:hAnsi="GHEA Grapalat" w:cs="Sylfaen"/>
          <w:sz w:val="20"/>
        </w:rPr>
      </w:pPr>
      <w:r w:rsidRPr="00B30A44">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B30A44">
        <w:rPr>
          <w:rFonts w:ascii="GHEA Grapalat" w:hAnsi="GHEA Grapalat" w:cs="Sylfaen"/>
          <w:sz w:val="20"/>
        </w:rPr>
        <w:t>.</w:t>
      </w:r>
    </w:p>
    <w:p w14:paraId="5A129906" w14:textId="77777777" w:rsidR="00B514E8" w:rsidRPr="00B30A44" w:rsidRDefault="00FD2748" w:rsidP="00B46D58">
      <w:pPr>
        <w:widowControl w:val="0"/>
        <w:tabs>
          <w:tab w:val="left" w:pos="1134"/>
        </w:tabs>
        <w:spacing w:after="160"/>
        <w:ind w:firstLine="567"/>
        <w:jc w:val="both"/>
        <w:rPr>
          <w:rFonts w:ascii="GHEA Grapalat" w:hAnsi="GHEA Grapalat"/>
          <w:sz w:val="20"/>
          <w:szCs w:val="20"/>
        </w:rPr>
      </w:pPr>
      <w:r w:rsidRPr="00B30A44">
        <w:rPr>
          <w:rFonts w:ascii="GHEA Grapalat" w:hAnsi="GHEA Grapalat"/>
          <w:sz w:val="20"/>
          <w:szCs w:val="20"/>
        </w:rPr>
        <w:t>8.8.</w:t>
      </w:r>
      <w:r w:rsidR="00C37724" w:rsidRPr="00B30A44">
        <w:rPr>
          <w:rFonts w:ascii="GHEA Grapalat" w:hAnsi="GHEA Grapalat"/>
          <w:sz w:val="20"/>
          <w:szCs w:val="20"/>
        </w:rPr>
        <w:tab/>
      </w:r>
      <w:r w:rsidRPr="00B30A44">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B30A44">
        <w:rPr>
          <w:rFonts w:ascii="GHEA Grapalat" w:hAnsi="GHEA Grapalat"/>
          <w:sz w:val="20"/>
          <w:szCs w:val="20"/>
        </w:rPr>
        <w:t>.</w:t>
      </w:r>
      <w:r w:rsidRPr="00B30A44">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B30A44">
        <w:rPr>
          <w:rFonts w:ascii="GHEA Grapalat" w:hAnsi="GHEA Grapalat"/>
          <w:sz w:val="20"/>
          <w:szCs w:val="20"/>
        </w:rPr>
        <w:t xml:space="preserve">включенные в заявку </w:t>
      </w:r>
      <w:r w:rsidRPr="00B30A44">
        <w:rPr>
          <w:rFonts w:ascii="GHEA Grapalat" w:hAnsi="GHEA Grapalat"/>
          <w:sz w:val="20"/>
          <w:szCs w:val="20"/>
        </w:rPr>
        <w:t>документ</w:t>
      </w:r>
      <w:r w:rsidR="00F7541A" w:rsidRPr="00B30A44">
        <w:rPr>
          <w:rFonts w:ascii="GHEA Grapalat" w:hAnsi="GHEA Grapalat"/>
          <w:sz w:val="20"/>
          <w:szCs w:val="20"/>
        </w:rPr>
        <w:t>ы</w:t>
      </w:r>
      <w:r w:rsidRPr="00B30A44">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B30A44">
        <w:rPr>
          <w:rFonts w:ascii="Courier New" w:hAnsi="Courier New" w:cs="Courier New"/>
          <w:sz w:val="20"/>
          <w:szCs w:val="20"/>
          <w:lang w:val="en-US"/>
        </w:rPr>
        <w:t> </w:t>
      </w:r>
      <w:r w:rsidRPr="00B30A44">
        <w:rPr>
          <w:rFonts w:ascii="GHEA Grapalat" w:hAnsi="GHEA Grapalat"/>
          <w:sz w:val="20"/>
          <w:szCs w:val="20"/>
        </w:rPr>
        <w:t>препятствуя нормальному функционированию комиссии.</w:t>
      </w:r>
    </w:p>
    <w:p w14:paraId="16856668" w14:textId="77777777" w:rsidR="00AD2081" w:rsidRPr="00B30A44" w:rsidRDefault="00A150A9" w:rsidP="00B46D58">
      <w:pPr>
        <w:pStyle w:val="norm"/>
        <w:widowControl w:val="0"/>
        <w:tabs>
          <w:tab w:val="left" w:pos="1134"/>
        </w:tabs>
        <w:spacing w:after="160" w:line="240" w:lineRule="auto"/>
        <w:ind w:firstLine="567"/>
        <w:rPr>
          <w:rFonts w:ascii="GHEA Grapalat" w:hAnsi="GHEA Grapalat"/>
          <w:sz w:val="20"/>
        </w:rPr>
      </w:pPr>
      <w:r w:rsidRPr="00B30A44">
        <w:rPr>
          <w:rFonts w:ascii="GHEA Grapalat" w:hAnsi="GHEA Grapalat"/>
          <w:sz w:val="20"/>
        </w:rPr>
        <w:t>8.9.</w:t>
      </w:r>
      <w:r w:rsidR="00213830" w:rsidRPr="00B30A44">
        <w:rPr>
          <w:rFonts w:ascii="GHEA Grapalat" w:hAnsi="GHEA Grapalat"/>
          <w:sz w:val="20"/>
        </w:rPr>
        <w:tab/>
      </w:r>
      <w:r w:rsidRPr="00B30A44">
        <w:rPr>
          <w:rFonts w:ascii="GHEA Grapalat" w:hAnsi="GHEA Grapalat"/>
          <w:sz w:val="20"/>
        </w:rPr>
        <w:t xml:space="preserve">Если в результате оценки, проведенной в ходе заседания по вскрытию </w:t>
      </w:r>
      <w:r w:rsidR="00F00565" w:rsidRPr="00B30A44">
        <w:rPr>
          <w:rFonts w:ascii="GHEA Grapalat" w:hAnsi="GHEA Grapalat"/>
          <w:sz w:val="20"/>
        </w:rPr>
        <w:t xml:space="preserve">и оценке </w:t>
      </w:r>
      <w:r w:rsidRPr="00B30A44">
        <w:rPr>
          <w:rFonts w:ascii="GHEA Grapalat" w:hAnsi="GHEA Grapalat"/>
          <w:sz w:val="20"/>
        </w:rPr>
        <w:t>заявок, в заявке участника фиксируются несоответствия требованиям приглашения,</w:t>
      </w:r>
      <w:r w:rsidR="0011340E" w:rsidRPr="00B30A44">
        <w:rPr>
          <w:rFonts w:ascii="GHEA Grapalat" w:hAnsi="GHEA Grapalat"/>
          <w:sz w:val="20"/>
        </w:rPr>
        <w:t xml:space="preserve"> </w:t>
      </w:r>
      <w:r w:rsidR="007B1356" w:rsidRPr="00B30A44">
        <w:rPr>
          <w:rFonts w:ascii="GHEA Grapalat" w:hAnsi="GHEA Grapalat"/>
          <w:sz w:val="20"/>
        </w:rPr>
        <w:t>включая тот случай,</w:t>
      </w:r>
      <w:r w:rsidR="007B1356" w:rsidRPr="00B30A44" w:rsidDel="007B1356">
        <w:rPr>
          <w:rFonts w:ascii="GHEA Grapalat" w:hAnsi="GHEA Grapalat"/>
          <w:sz w:val="20"/>
        </w:rPr>
        <w:t xml:space="preserve"> </w:t>
      </w:r>
      <w:r w:rsidR="0011340E" w:rsidRPr="00B30A44">
        <w:rPr>
          <w:rFonts w:ascii="GHEA Grapalat" w:hAnsi="GHEA Grapalat"/>
          <w:sz w:val="20"/>
        </w:rPr>
        <w:t xml:space="preserve">когда документы, </w:t>
      </w:r>
      <w:r w:rsidR="00123F5E" w:rsidRPr="00B30A44">
        <w:rPr>
          <w:rFonts w:ascii="GHEA Grapalat" w:hAnsi="GHEA Grapalat"/>
          <w:sz w:val="20"/>
        </w:rPr>
        <w:t>утвержд</w:t>
      </w:r>
      <w:r w:rsidR="001F5834" w:rsidRPr="00B30A44">
        <w:rPr>
          <w:rFonts w:ascii="GHEA Grapalat" w:hAnsi="GHEA Grapalat"/>
          <w:sz w:val="20"/>
        </w:rPr>
        <w:t>аемые</w:t>
      </w:r>
      <w:r w:rsidR="00123F5E" w:rsidRPr="00B30A44">
        <w:rPr>
          <w:rFonts w:ascii="GHEA Grapalat" w:hAnsi="GHEA Grapalat"/>
          <w:sz w:val="20"/>
        </w:rPr>
        <w:t xml:space="preserve"> </w:t>
      </w:r>
      <w:r w:rsidR="0011340E" w:rsidRPr="00B30A44">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B30A44">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B30A44">
        <w:rPr>
          <w:rFonts w:ascii="GHEA Grapalat" w:hAnsi="GHEA Grapalat"/>
          <w:sz w:val="20"/>
        </w:rPr>
        <w:t xml:space="preserve"> с помощью системы </w:t>
      </w:r>
      <w:r w:rsidRPr="00B30A44">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16B6547D" w14:textId="77777777" w:rsidR="003B3E74" w:rsidRPr="00B30A44" w:rsidRDefault="006A3C8A" w:rsidP="00B46D58">
      <w:pPr>
        <w:pStyle w:val="norm"/>
        <w:widowControl w:val="0"/>
        <w:tabs>
          <w:tab w:val="left" w:pos="1134"/>
        </w:tabs>
        <w:spacing w:after="160" w:line="240" w:lineRule="auto"/>
        <w:ind w:firstLine="567"/>
        <w:rPr>
          <w:rFonts w:ascii="GHEA Grapalat" w:hAnsi="GHEA Grapalat" w:cs="Sylfaen"/>
          <w:sz w:val="20"/>
        </w:rPr>
      </w:pPr>
      <w:r w:rsidRPr="00B30A4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B30A44">
        <w:rPr>
          <w:rFonts w:ascii="GHEA Grapalat" w:hAnsi="GHEA Grapalat" w:cs="Sylfaen"/>
          <w:sz w:val="20"/>
        </w:rPr>
        <w:t>.</w:t>
      </w:r>
    </w:p>
    <w:p w14:paraId="6BD3F56E" w14:textId="77777777" w:rsidR="00C27BA4" w:rsidRPr="00B30A44" w:rsidRDefault="00A150A9" w:rsidP="00B46D58">
      <w:pPr>
        <w:pStyle w:val="norm"/>
        <w:widowControl w:val="0"/>
        <w:tabs>
          <w:tab w:val="left" w:pos="1276"/>
        </w:tabs>
        <w:spacing w:after="160" w:line="240" w:lineRule="auto"/>
        <w:ind w:firstLine="567"/>
        <w:rPr>
          <w:rFonts w:ascii="GHEA Grapalat" w:hAnsi="GHEA Grapalat"/>
          <w:sz w:val="20"/>
        </w:rPr>
      </w:pPr>
      <w:r w:rsidRPr="00B30A44">
        <w:rPr>
          <w:rFonts w:ascii="GHEA Grapalat" w:hAnsi="GHEA Grapalat"/>
          <w:sz w:val="20"/>
        </w:rPr>
        <w:t>8.10.</w:t>
      </w:r>
      <w:r w:rsidR="00213830" w:rsidRPr="00B30A44">
        <w:rPr>
          <w:rFonts w:ascii="GHEA Grapalat" w:hAnsi="GHEA Grapalat"/>
          <w:sz w:val="20"/>
        </w:rPr>
        <w:tab/>
      </w:r>
      <w:r w:rsidRPr="00B30A44">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B30A44">
        <w:rPr>
          <w:rFonts w:ascii="GHEA Grapalat" w:hAnsi="GHEA Grapalat"/>
          <w:sz w:val="20"/>
        </w:rPr>
        <w:t xml:space="preserve"> данного участника</w:t>
      </w:r>
      <w:r w:rsidRPr="00B30A44">
        <w:rPr>
          <w:rFonts w:ascii="GHEA Grapalat" w:hAnsi="GHEA Grapalat"/>
          <w:sz w:val="20"/>
        </w:rPr>
        <w:t xml:space="preserve"> оценивается неуд</w:t>
      </w:r>
      <w:r w:rsidR="00A50C53" w:rsidRPr="00B30A44">
        <w:rPr>
          <w:rFonts w:ascii="GHEA Grapalat" w:hAnsi="GHEA Grapalat"/>
          <w:sz w:val="20"/>
        </w:rPr>
        <w:t>овлетворительно и отклоняется</w:t>
      </w:r>
      <w:r w:rsidR="005D7FA6" w:rsidRPr="00B30A44">
        <w:rPr>
          <w:rFonts w:ascii="GHEA Grapalat" w:hAnsi="GHEA Grapalat"/>
          <w:sz w:val="20"/>
        </w:rPr>
        <w:t>, а отобранным участником признается участник, занявший последующее место</w:t>
      </w:r>
      <w:r w:rsidR="00A50C53" w:rsidRPr="00B30A44">
        <w:rPr>
          <w:rFonts w:ascii="GHEA Grapalat" w:hAnsi="GHEA Grapalat"/>
          <w:sz w:val="20"/>
        </w:rPr>
        <w:t>.</w:t>
      </w:r>
    </w:p>
    <w:p w14:paraId="3D7B7BBD" w14:textId="77777777" w:rsidR="005E0E50" w:rsidRPr="00B30A44" w:rsidRDefault="00A150A9" w:rsidP="00B46D58">
      <w:pPr>
        <w:pStyle w:val="23"/>
        <w:widowControl w:val="0"/>
        <w:tabs>
          <w:tab w:val="left" w:pos="1276"/>
        </w:tabs>
        <w:spacing w:after="160" w:line="240" w:lineRule="auto"/>
        <w:ind w:firstLine="567"/>
        <w:rPr>
          <w:rFonts w:ascii="GHEA Grapalat" w:hAnsi="GHEA Grapalat" w:cs="Sylfaen"/>
        </w:rPr>
      </w:pPr>
      <w:r w:rsidRPr="00B30A44">
        <w:rPr>
          <w:rFonts w:ascii="GHEA Grapalat" w:hAnsi="GHEA Grapalat"/>
        </w:rPr>
        <w:t>8.11.</w:t>
      </w:r>
      <w:r w:rsidR="00213830" w:rsidRPr="00B30A44">
        <w:rPr>
          <w:rFonts w:ascii="GHEA Grapalat" w:hAnsi="GHEA Grapalat"/>
        </w:rPr>
        <w:tab/>
      </w:r>
      <w:r w:rsidR="00670B09" w:rsidRPr="00B30A44">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B30A44" w:rsidDel="00A5199D">
        <w:rPr>
          <w:rFonts w:ascii="GHEA Grapalat" w:hAnsi="GHEA Grapalat"/>
        </w:rPr>
        <w:t xml:space="preserve"> </w:t>
      </w:r>
      <w:r w:rsidR="00670B09" w:rsidRPr="00B30A44">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546E863" w14:textId="77777777" w:rsidR="00EA58C8" w:rsidRPr="00B30A44" w:rsidRDefault="00A150A9" w:rsidP="00B46D58">
      <w:pPr>
        <w:pStyle w:val="23"/>
        <w:widowControl w:val="0"/>
        <w:tabs>
          <w:tab w:val="left" w:pos="1276"/>
        </w:tabs>
        <w:spacing w:after="160" w:line="240" w:lineRule="auto"/>
        <w:ind w:firstLine="567"/>
        <w:rPr>
          <w:rFonts w:ascii="GHEA Grapalat" w:hAnsi="GHEA Grapalat" w:cs="Sylfaen"/>
        </w:rPr>
      </w:pPr>
      <w:r w:rsidRPr="00B30A44">
        <w:rPr>
          <w:rFonts w:ascii="GHEA Grapalat" w:hAnsi="GHEA Grapalat"/>
        </w:rPr>
        <w:t>8.12</w:t>
      </w:r>
      <w:r w:rsidR="004409B1" w:rsidRPr="00B30A44">
        <w:rPr>
          <w:rFonts w:ascii="GHEA Grapalat" w:hAnsi="GHEA Grapalat"/>
        </w:rPr>
        <w:t>.</w:t>
      </w:r>
      <w:r w:rsidR="004409B1" w:rsidRPr="00B30A44">
        <w:rPr>
          <w:rFonts w:ascii="GHEA Grapalat" w:hAnsi="GHEA Grapalat"/>
        </w:rPr>
        <w:tab/>
      </w:r>
      <w:r w:rsidRPr="00B30A44">
        <w:rPr>
          <w:rFonts w:ascii="GHEA Grapalat" w:hAnsi="GHEA Grapalat"/>
        </w:rPr>
        <w:t>После вскрытия</w:t>
      </w:r>
      <w:r w:rsidR="00895E05" w:rsidRPr="00B30A44">
        <w:rPr>
          <w:rFonts w:ascii="GHEA Grapalat" w:hAnsi="GHEA Grapalat"/>
        </w:rPr>
        <w:t xml:space="preserve"> и оценки</w:t>
      </w:r>
      <w:r w:rsidRPr="00B30A44">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B30A44">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30A44">
        <w:rPr>
          <w:rFonts w:ascii="GHEA Grapalat" w:hAnsi="GHEA Grapalat"/>
        </w:rPr>
        <w:t>.</w:t>
      </w:r>
    </w:p>
    <w:p w14:paraId="4C4DF8ED" w14:textId="77777777" w:rsidR="00E65F37" w:rsidRPr="00B30A44" w:rsidRDefault="00A150A9" w:rsidP="00B46D58">
      <w:pPr>
        <w:pStyle w:val="23"/>
        <w:widowControl w:val="0"/>
        <w:tabs>
          <w:tab w:val="left" w:pos="1276"/>
        </w:tabs>
        <w:spacing w:after="160" w:line="240" w:lineRule="auto"/>
        <w:ind w:firstLine="567"/>
        <w:rPr>
          <w:rFonts w:ascii="GHEA Grapalat" w:hAnsi="GHEA Grapalat" w:cs="Sylfaen"/>
        </w:rPr>
      </w:pPr>
      <w:r w:rsidRPr="00B30A44">
        <w:rPr>
          <w:rFonts w:ascii="GHEA Grapalat" w:hAnsi="GHEA Grapalat"/>
        </w:rPr>
        <w:t>8.13.</w:t>
      </w:r>
      <w:r w:rsidR="004409B1" w:rsidRPr="00B30A44">
        <w:rPr>
          <w:rFonts w:ascii="GHEA Grapalat" w:hAnsi="GHEA Grapalat"/>
        </w:rPr>
        <w:tab/>
      </w:r>
      <w:r w:rsidRPr="00B30A44">
        <w:rPr>
          <w:rFonts w:ascii="GHEA Grapalat" w:hAnsi="GHEA Grapalat"/>
        </w:rPr>
        <w:t>Не позднее чем на следующий рабочий день после завершения заседания по вскрытию</w:t>
      </w:r>
      <w:r w:rsidR="001E4A24" w:rsidRPr="00B30A44">
        <w:rPr>
          <w:rFonts w:ascii="GHEA Grapalat" w:hAnsi="GHEA Grapalat"/>
        </w:rPr>
        <w:t xml:space="preserve"> и оценке</w:t>
      </w:r>
      <w:r w:rsidRPr="00B30A44">
        <w:rPr>
          <w:rFonts w:ascii="GHEA Grapalat" w:hAnsi="GHEA Grapalat"/>
        </w:rPr>
        <w:t xml:space="preserve"> заявок секретарь комиссии: </w:t>
      </w:r>
    </w:p>
    <w:p w14:paraId="66538991" w14:textId="77777777" w:rsidR="00A24827" w:rsidRPr="00B30A44" w:rsidRDefault="00A24827" w:rsidP="00B46D58">
      <w:pPr>
        <w:pStyle w:val="23"/>
        <w:widowControl w:val="0"/>
        <w:tabs>
          <w:tab w:val="left" w:pos="1134"/>
        </w:tabs>
        <w:spacing w:after="160" w:line="240" w:lineRule="auto"/>
        <w:ind w:firstLine="567"/>
        <w:rPr>
          <w:rFonts w:ascii="GHEA Grapalat" w:hAnsi="GHEA Grapalat" w:cs="Sylfaen"/>
        </w:rPr>
      </w:pPr>
      <w:r w:rsidRPr="00B30A44">
        <w:rPr>
          <w:rFonts w:ascii="GHEA Grapalat" w:hAnsi="GHEA Grapalat"/>
        </w:rPr>
        <w:t>1)</w:t>
      </w:r>
      <w:r w:rsidR="00DC64B5" w:rsidRPr="00B30A44">
        <w:rPr>
          <w:rFonts w:ascii="GHEA Grapalat" w:hAnsi="GHEA Grapalat"/>
        </w:rPr>
        <w:tab/>
      </w:r>
      <w:r w:rsidRPr="00B30A44">
        <w:rPr>
          <w:rFonts w:ascii="GHEA Grapalat" w:hAnsi="GHEA Grapalat"/>
        </w:rPr>
        <w:t>опубликовывает в бюллетене воспроизведенный (отсканированный) с</w:t>
      </w:r>
      <w:r w:rsidR="00DC64B5" w:rsidRPr="00B30A44">
        <w:rPr>
          <w:rFonts w:ascii="Courier New" w:hAnsi="Courier New" w:cs="Courier New"/>
          <w:lang w:val="en-US"/>
        </w:rPr>
        <w:t> </w:t>
      </w:r>
      <w:r w:rsidRPr="00B30A44">
        <w:rPr>
          <w:rFonts w:ascii="GHEA Grapalat" w:hAnsi="GHEA Grapalat"/>
        </w:rPr>
        <w:t>оригинала вариант протокола заседания по вскрытию</w:t>
      </w:r>
      <w:r w:rsidR="008205AF" w:rsidRPr="00B30A44">
        <w:rPr>
          <w:rFonts w:ascii="GHEA Grapalat" w:hAnsi="GHEA Grapalat"/>
        </w:rPr>
        <w:t xml:space="preserve"> и оценке</w:t>
      </w:r>
      <w:r w:rsidRPr="00B30A44">
        <w:rPr>
          <w:rFonts w:ascii="GHEA Grapalat" w:hAnsi="GHEA Grapalat"/>
        </w:rPr>
        <w:t xml:space="preserve"> заявок</w:t>
      </w:r>
      <w:r w:rsidR="001E4A24" w:rsidRPr="00B30A44">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30A44">
        <w:t xml:space="preserve"> </w:t>
      </w:r>
      <w:r w:rsidR="001E4A24" w:rsidRPr="00B30A44">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2DD167FA" w14:textId="77777777" w:rsidR="008B73CD" w:rsidRPr="00B30A44" w:rsidRDefault="008B73CD" w:rsidP="00B46D58">
      <w:pPr>
        <w:pStyle w:val="23"/>
        <w:widowControl w:val="0"/>
        <w:tabs>
          <w:tab w:val="left" w:pos="1134"/>
        </w:tabs>
        <w:spacing w:after="160" w:line="240" w:lineRule="auto"/>
        <w:ind w:firstLine="567"/>
        <w:rPr>
          <w:rFonts w:ascii="GHEA Grapalat" w:hAnsi="GHEA Grapalat" w:cs="Sylfaen"/>
        </w:rPr>
      </w:pPr>
      <w:r w:rsidRPr="00B30A44">
        <w:rPr>
          <w:rFonts w:ascii="GHEA Grapalat" w:hAnsi="GHEA Grapalat"/>
        </w:rPr>
        <w:t>2)</w:t>
      </w:r>
      <w:r w:rsidR="00DC64B5" w:rsidRPr="00B30A44">
        <w:rPr>
          <w:rFonts w:ascii="GHEA Grapalat" w:hAnsi="GHEA Grapalat"/>
        </w:rPr>
        <w:tab/>
      </w:r>
      <w:r w:rsidRPr="00B30A44">
        <w:rPr>
          <w:rFonts w:ascii="GHEA Grapalat" w:hAnsi="GHEA Grapalat"/>
        </w:rPr>
        <w:t>опубликовывает в бюллетене воспроизведенные (отсканированные) с</w:t>
      </w:r>
      <w:r w:rsidR="00DC64B5" w:rsidRPr="00B30A44">
        <w:rPr>
          <w:rFonts w:ascii="Courier New" w:hAnsi="Courier New" w:cs="Courier New"/>
          <w:lang w:val="en-US"/>
        </w:rPr>
        <w:t> </w:t>
      </w:r>
      <w:r w:rsidRPr="00B30A44">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30A44">
        <w:rPr>
          <w:rFonts w:ascii="GHEA Grapalat" w:hAnsi="GHEA Grapalat"/>
        </w:rPr>
        <w:t xml:space="preserve"> и оценке</w:t>
      </w:r>
      <w:r w:rsidRPr="00B30A44">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58EB5AA" w14:textId="77777777" w:rsidR="00356E06" w:rsidRPr="00B30A44" w:rsidRDefault="008769B4" w:rsidP="00356E06">
      <w:pPr>
        <w:widowControl w:val="0"/>
        <w:tabs>
          <w:tab w:val="left" w:pos="1276"/>
        </w:tabs>
        <w:jc w:val="both"/>
        <w:rPr>
          <w:rFonts w:ascii="GHEA Grapalat" w:hAnsi="GHEA Grapalat"/>
          <w:color w:val="000000" w:themeColor="text1"/>
          <w:sz w:val="20"/>
          <w:szCs w:val="20"/>
        </w:rPr>
      </w:pPr>
      <w:r w:rsidRPr="00B30A44">
        <w:rPr>
          <w:rFonts w:ascii="GHEA Grapalat" w:hAnsi="GHEA Grapalat"/>
          <w:sz w:val="20"/>
          <w:szCs w:val="20"/>
        </w:rPr>
        <w:t>8.</w:t>
      </w:r>
      <w:r w:rsidR="005B6DCF" w:rsidRPr="00B30A44">
        <w:rPr>
          <w:rFonts w:ascii="GHEA Grapalat" w:hAnsi="GHEA Grapalat"/>
          <w:sz w:val="20"/>
          <w:szCs w:val="20"/>
          <w:lang w:val="hy-AM"/>
        </w:rPr>
        <w:t>14</w:t>
      </w:r>
      <w:r w:rsidR="00493CC7" w:rsidRPr="00B30A44">
        <w:rPr>
          <w:rFonts w:ascii="GHEA Grapalat" w:hAnsi="GHEA Grapalat"/>
          <w:sz w:val="20"/>
          <w:szCs w:val="20"/>
        </w:rPr>
        <w:t>.</w:t>
      </w:r>
      <w:r w:rsidR="00F94984" w:rsidRPr="00B30A44">
        <w:rPr>
          <w:rFonts w:ascii="GHEA Grapalat" w:hAnsi="GHEA Grapalat"/>
          <w:sz w:val="20"/>
          <w:szCs w:val="20"/>
        </w:rPr>
        <w:t xml:space="preserve"> </w:t>
      </w:r>
      <w:r w:rsidR="00356E06" w:rsidRPr="00B30A44">
        <w:rPr>
          <w:rFonts w:ascii="GHEA Grapalat" w:hAnsi="GHEA Grapalat"/>
          <w:sz w:val="20"/>
          <w:szCs w:val="20"/>
        </w:rPr>
        <w:t xml:space="preserve">В случае выявления </w:t>
      </w:r>
      <w:r w:rsidR="00356E06" w:rsidRPr="00B30A44">
        <w:rPr>
          <w:rFonts w:ascii="GHEA Grapalat" w:hAnsi="GHEA Grapalat"/>
          <w:color w:val="000000" w:themeColor="text1"/>
          <w:sz w:val="20"/>
          <w:szCs w:val="20"/>
        </w:rPr>
        <w:t xml:space="preserve">оснований, предусмотренных пунктом 6 части 1 статьи 6 Закона, </w:t>
      </w:r>
      <w:r w:rsidR="00356E06" w:rsidRPr="00B30A44">
        <w:rPr>
          <w:rFonts w:ascii="GHEA Grapalat" w:hAnsi="GHEA Grapalat"/>
          <w:sz w:val="20"/>
          <w:szCs w:val="20"/>
        </w:rPr>
        <w:lastRenderedPageBreak/>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B30A44">
        <w:rPr>
          <w:rFonts w:ascii="GHEA Grapalat" w:hAnsi="GHEA Grapalat"/>
          <w:sz w:val="20"/>
          <w:szCs w:val="20"/>
        </w:rPr>
        <w:t>.</w:t>
      </w:r>
      <w:r w:rsidR="00F52B33" w:rsidRPr="00B30A44">
        <w:rPr>
          <w:rFonts w:ascii="GHEA Grapalat" w:hAnsi="GHEA Grapalat"/>
          <w:sz w:val="20"/>
          <w:szCs w:val="20"/>
        </w:rPr>
        <w:t xml:space="preserve"> </w:t>
      </w:r>
      <w:r w:rsidR="00C062F8" w:rsidRPr="00B30A44">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B30A44">
        <w:rPr>
          <w:rFonts w:ascii="GHEA Grapalat" w:hAnsi="GHEA Grapalat"/>
          <w:sz w:val="20"/>
          <w:szCs w:val="20"/>
          <w:lang w:val="hy-AM"/>
        </w:rPr>
        <w:t xml:space="preserve"> </w:t>
      </w:r>
      <w:r w:rsidR="005502D2" w:rsidRPr="00B30A44">
        <w:rPr>
          <w:rFonts w:ascii="GHEA Grapalat" w:hAnsi="GHEA Grapalat"/>
          <w:sz w:val="20"/>
          <w:szCs w:val="20"/>
        </w:rPr>
        <w:t xml:space="preserve">в течение пяти рабочих дней, </w:t>
      </w:r>
      <w:r w:rsidR="005502D2" w:rsidRPr="00B30A44">
        <w:rPr>
          <w:rStyle w:val="ezkurwreuab5ozgtqnkl"/>
          <w:rFonts w:ascii="GHEA Grapalat" w:hAnsi="GHEA Grapalat"/>
          <w:sz w:val="20"/>
          <w:szCs w:val="20"/>
        </w:rPr>
        <w:t>следующих</w:t>
      </w:r>
      <w:r w:rsidR="005502D2" w:rsidRPr="00B30A44">
        <w:rPr>
          <w:rFonts w:ascii="GHEA Grapalat" w:hAnsi="GHEA Grapalat"/>
          <w:sz w:val="20"/>
          <w:szCs w:val="20"/>
        </w:rPr>
        <w:t xml:space="preserve"> </w:t>
      </w:r>
      <w:r w:rsidR="005502D2" w:rsidRPr="00B30A44">
        <w:rPr>
          <w:rStyle w:val="ezkurwreuab5ozgtqnkl"/>
          <w:rFonts w:ascii="GHEA Grapalat" w:hAnsi="GHEA Grapalat"/>
          <w:sz w:val="20"/>
          <w:szCs w:val="20"/>
        </w:rPr>
        <w:t>за днем</w:t>
      </w:r>
      <w:r w:rsidR="005502D2" w:rsidRPr="00B30A44">
        <w:rPr>
          <w:rFonts w:ascii="GHEA Grapalat" w:hAnsi="GHEA Grapalat"/>
          <w:sz w:val="20"/>
          <w:szCs w:val="20"/>
        </w:rPr>
        <w:t xml:space="preserve"> </w:t>
      </w:r>
      <w:r w:rsidR="005502D2" w:rsidRPr="00B30A44">
        <w:rPr>
          <w:rStyle w:val="ezkurwreuab5ozgtqnkl"/>
          <w:rFonts w:ascii="GHEA Grapalat" w:hAnsi="GHEA Grapalat"/>
          <w:sz w:val="20"/>
          <w:szCs w:val="20"/>
        </w:rPr>
        <w:t>получения</w:t>
      </w:r>
      <w:r w:rsidR="005502D2" w:rsidRPr="00B30A44">
        <w:rPr>
          <w:rFonts w:ascii="GHEA Grapalat" w:hAnsi="GHEA Grapalat"/>
          <w:sz w:val="20"/>
          <w:szCs w:val="20"/>
        </w:rPr>
        <w:t xml:space="preserve"> </w:t>
      </w:r>
      <w:r w:rsidR="005502D2" w:rsidRPr="00B30A44">
        <w:rPr>
          <w:rStyle w:val="ezkurwreuab5ozgtqnkl"/>
          <w:rFonts w:ascii="GHEA Grapalat" w:hAnsi="GHEA Grapalat"/>
          <w:sz w:val="20"/>
          <w:szCs w:val="20"/>
        </w:rPr>
        <w:t>решения</w:t>
      </w:r>
      <w:r w:rsidR="00C062F8" w:rsidRPr="00B30A44">
        <w:rPr>
          <w:rFonts w:ascii="GHEA Grapalat" w:hAnsi="GHEA Grapalat"/>
          <w:sz w:val="20"/>
          <w:szCs w:val="20"/>
        </w:rPr>
        <w:t>.</w:t>
      </w:r>
      <w:r w:rsidR="00356E06" w:rsidRPr="00B30A44">
        <w:rPr>
          <w:sz w:val="20"/>
          <w:szCs w:val="20"/>
        </w:rPr>
        <w:t xml:space="preserve"> </w:t>
      </w:r>
      <w:r w:rsidR="00356E06" w:rsidRPr="00B30A44">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B30A44">
        <w:rPr>
          <w:rFonts w:ascii="GHEA Grapalat" w:hAnsi="GHEA Grapalat"/>
          <w:sz w:val="20"/>
          <w:szCs w:val="20"/>
        </w:rPr>
        <w:t>на десятый ден</w:t>
      </w:r>
      <w:r w:rsidR="007B1707" w:rsidRPr="00B30A44">
        <w:rPr>
          <w:rFonts w:ascii="GHEA Grapalat" w:hAnsi="GHEA Grapalat"/>
          <w:sz w:val="20"/>
          <w:szCs w:val="20"/>
        </w:rPr>
        <w:t>ь</w:t>
      </w:r>
      <w:r w:rsidR="00356E06" w:rsidRPr="00B30A44">
        <w:rPr>
          <w:rFonts w:ascii="GHEA Grapalat" w:hAnsi="GHEA Grapalat"/>
          <w:sz w:val="20"/>
          <w:szCs w:val="20"/>
        </w:rPr>
        <w:t xml:space="preserve"> следующи</w:t>
      </w:r>
      <w:r w:rsidR="00A95075" w:rsidRPr="00B30A44">
        <w:rPr>
          <w:rFonts w:ascii="GHEA Grapalat" w:hAnsi="GHEA Grapalat"/>
          <w:sz w:val="20"/>
          <w:szCs w:val="20"/>
        </w:rPr>
        <w:t>й</w:t>
      </w:r>
      <w:r w:rsidR="00356E06" w:rsidRPr="00B30A44">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B30A44">
        <w:rPr>
          <w:rFonts w:ascii="GHEA Grapalat" w:hAnsi="GHEA Grapalat"/>
          <w:sz w:val="20"/>
          <w:szCs w:val="20"/>
        </w:rPr>
        <w:t xml:space="preserve"> (</w:t>
      </w:r>
      <w:r w:rsidR="005E7411" w:rsidRPr="00B30A44">
        <w:rPr>
          <w:rFonts w:ascii="GHEA Grapalat" w:hAnsi="GHEA Grapalat"/>
          <w:sz w:val="20"/>
          <w:szCs w:val="20"/>
        </w:rPr>
        <w:t>уведомления</w:t>
      </w:r>
      <w:r w:rsidR="00817CC5" w:rsidRPr="00B30A44">
        <w:rPr>
          <w:rFonts w:ascii="GHEA Grapalat" w:hAnsi="GHEA Grapalat"/>
          <w:sz w:val="20"/>
          <w:szCs w:val="20"/>
        </w:rPr>
        <w:t>)</w:t>
      </w:r>
      <w:r w:rsidR="00356E06" w:rsidRPr="00B30A44">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B30A44">
        <w:rPr>
          <w:sz w:val="20"/>
          <w:szCs w:val="20"/>
        </w:rPr>
        <w:t xml:space="preserve"> </w:t>
      </w:r>
      <w:r w:rsidR="00356E06" w:rsidRPr="00B30A44">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B30A44">
        <w:rPr>
          <w:rFonts w:ascii="GHEA Grapalat" w:hAnsi="GHEA Grapalat"/>
          <w:color w:val="000000" w:themeColor="text1"/>
          <w:sz w:val="20"/>
          <w:szCs w:val="20"/>
        </w:rPr>
        <w:t xml:space="preserve"> </w:t>
      </w:r>
    </w:p>
    <w:p w14:paraId="5EDC1E69" w14:textId="77777777" w:rsidR="001F3676" w:rsidRPr="00B30A44" w:rsidRDefault="00377A01" w:rsidP="001F3676">
      <w:pPr>
        <w:widowControl w:val="0"/>
        <w:tabs>
          <w:tab w:val="left" w:pos="1276"/>
        </w:tabs>
        <w:rPr>
          <w:rFonts w:ascii="GHEA Grapalat" w:hAnsi="GHEA Grapalat"/>
          <w:sz w:val="20"/>
          <w:szCs w:val="20"/>
        </w:rPr>
      </w:pPr>
      <w:r w:rsidRPr="00B30A44">
        <w:rPr>
          <w:rFonts w:ascii="GHEA Grapalat" w:hAnsi="GHEA Grapalat"/>
          <w:sz w:val="20"/>
          <w:szCs w:val="20"/>
        </w:rPr>
        <w:t>Е</w:t>
      </w:r>
      <w:r w:rsidR="001F3676" w:rsidRPr="00B30A44">
        <w:rPr>
          <w:rFonts w:ascii="GHEA Grapalat" w:hAnsi="GHEA Grapalat"/>
          <w:sz w:val="20"/>
          <w:szCs w:val="20"/>
        </w:rPr>
        <w:t>сли:</w:t>
      </w:r>
    </w:p>
    <w:p w14:paraId="3D879250" w14:textId="77777777" w:rsidR="001F3676" w:rsidRPr="00B30A44" w:rsidRDefault="00A928B7" w:rsidP="00A928B7">
      <w:pPr>
        <w:widowControl w:val="0"/>
        <w:ind w:left="-360"/>
        <w:contextualSpacing/>
        <w:jc w:val="both"/>
        <w:rPr>
          <w:rFonts w:ascii="GHEA Grapalat" w:hAnsi="GHEA Grapalat"/>
          <w:sz w:val="20"/>
          <w:szCs w:val="20"/>
        </w:rPr>
      </w:pPr>
      <w:r w:rsidRPr="00B30A44">
        <w:rPr>
          <w:rFonts w:ascii="GHEA Grapalat" w:hAnsi="GHEA Grapalat"/>
          <w:sz w:val="20"/>
          <w:szCs w:val="20"/>
        </w:rPr>
        <w:t xml:space="preserve">-  </w:t>
      </w:r>
      <w:r w:rsidR="001F3676" w:rsidRPr="00B30A44">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504DDAF" w14:textId="77777777" w:rsidR="001F3676" w:rsidRPr="00B30A44" w:rsidRDefault="00A928B7" w:rsidP="00A928B7">
      <w:pPr>
        <w:widowControl w:val="0"/>
        <w:ind w:left="-502"/>
        <w:contextualSpacing/>
        <w:jc w:val="both"/>
        <w:rPr>
          <w:ins w:id="14" w:author="Vardan" w:date="2022-10-29T22:29:00Z"/>
          <w:rFonts w:ascii="GHEA Grapalat" w:hAnsi="GHEA Grapalat"/>
          <w:sz w:val="20"/>
          <w:szCs w:val="20"/>
        </w:rPr>
      </w:pPr>
      <w:r w:rsidRPr="00B30A44">
        <w:rPr>
          <w:rFonts w:ascii="GHEA Grapalat" w:hAnsi="GHEA Grapalat"/>
          <w:sz w:val="20"/>
          <w:szCs w:val="20"/>
        </w:rPr>
        <w:t xml:space="preserve">    -  </w:t>
      </w:r>
      <w:r w:rsidR="001F3676" w:rsidRPr="00B30A44">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B30A44">
        <w:rPr>
          <w:rFonts w:ascii="GHEA Grapalat" w:hAnsi="GHEA Grapalat"/>
          <w:sz w:val="20"/>
          <w:szCs w:val="20"/>
        </w:rPr>
        <w:t>была осуществлена</w:t>
      </w:r>
      <w:r w:rsidR="001F3676" w:rsidRPr="00B30A44">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B30A44">
        <w:rPr>
          <w:rFonts w:ascii="GHEA Grapalat" w:hAnsi="GHEA Grapalat"/>
          <w:sz w:val="20"/>
          <w:szCs w:val="20"/>
        </w:rPr>
        <w:t xml:space="preserve">истечения </w:t>
      </w:r>
      <w:r w:rsidR="009E6257" w:rsidRPr="00B30A44">
        <w:rPr>
          <w:rFonts w:ascii="GHEA Grapalat" w:hAnsi="GHEA Grapalat"/>
          <w:sz w:val="20"/>
          <w:szCs w:val="20"/>
        </w:rPr>
        <w:t>сорокодневного срока,</w:t>
      </w:r>
      <w:r w:rsidR="00F52B33" w:rsidRPr="00B30A44">
        <w:rPr>
          <w:rFonts w:ascii="GHEA Grapalat" w:hAnsi="GHEA Grapalat"/>
          <w:sz w:val="20"/>
          <w:szCs w:val="20"/>
        </w:rPr>
        <w:t xml:space="preserve"> установленн</w:t>
      </w:r>
      <w:r w:rsidR="009E6257" w:rsidRPr="00B30A44">
        <w:rPr>
          <w:rFonts w:ascii="GHEA Grapalat" w:hAnsi="GHEA Grapalat"/>
          <w:sz w:val="20"/>
          <w:szCs w:val="20"/>
        </w:rPr>
        <w:t>ого</w:t>
      </w:r>
      <w:r w:rsidR="00F52B33" w:rsidRPr="00B30A44">
        <w:rPr>
          <w:rFonts w:ascii="GHEA Grapalat" w:hAnsi="GHEA Grapalat"/>
          <w:sz w:val="20"/>
          <w:szCs w:val="20"/>
        </w:rPr>
        <w:t xml:space="preserve"> для включения </w:t>
      </w:r>
      <w:r w:rsidR="009E6257" w:rsidRPr="00B30A44">
        <w:rPr>
          <w:rFonts w:ascii="GHEA Grapalat" w:hAnsi="GHEA Grapalat"/>
          <w:sz w:val="20"/>
          <w:szCs w:val="20"/>
        </w:rPr>
        <w:t xml:space="preserve">уполномоченным органом </w:t>
      </w:r>
      <w:r w:rsidR="00F52B33" w:rsidRPr="00B30A44">
        <w:rPr>
          <w:rFonts w:ascii="GHEA Grapalat" w:hAnsi="GHEA Grapalat"/>
          <w:sz w:val="20"/>
          <w:szCs w:val="20"/>
        </w:rPr>
        <w:t>участника</w:t>
      </w:r>
      <w:r w:rsidR="001F3676" w:rsidRPr="00B30A44">
        <w:rPr>
          <w:rFonts w:ascii="GHEA Grapalat" w:hAnsi="GHEA Grapalat"/>
          <w:sz w:val="20"/>
          <w:szCs w:val="20"/>
        </w:rPr>
        <w:t>, в список,</w:t>
      </w:r>
      <w:r w:rsidR="00E926E9" w:rsidRPr="00B30A44">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B30A44">
        <w:rPr>
          <w:rFonts w:ascii="GHEA Grapalat" w:hAnsi="GHEA Grapalat"/>
          <w:sz w:val="20"/>
          <w:szCs w:val="20"/>
        </w:rPr>
        <w:t xml:space="preserve"> </w:t>
      </w:r>
      <w:r w:rsidR="00E926E9" w:rsidRPr="00B30A44">
        <w:rPr>
          <w:rFonts w:ascii="GHEA Grapalat" w:hAnsi="GHEA Grapalat"/>
          <w:sz w:val="20"/>
          <w:szCs w:val="20"/>
        </w:rPr>
        <w:t>-</w:t>
      </w:r>
      <w:r w:rsidR="009B405E" w:rsidRPr="00B30A44">
        <w:rPr>
          <w:rFonts w:ascii="GHEA Grapalat" w:hAnsi="GHEA Grapalat"/>
          <w:sz w:val="20"/>
          <w:szCs w:val="20"/>
        </w:rPr>
        <w:t xml:space="preserve"> </w:t>
      </w:r>
      <w:r w:rsidR="00E926E9" w:rsidRPr="00B30A44">
        <w:rPr>
          <w:rFonts w:ascii="GHEA Grapalat" w:hAnsi="GHEA Grapalat"/>
          <w:sz w:val="20"/>
          <w:szCs w:val="20"/>
        </w:rPr>
        <w:t>не позднее вступления в силу заключительного судебного акта по данному судебному делу,</w:t>
      </w:r>
      <w:r w:rsidR="001F3676" w:rsidRPr="00B30A44">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76B93526" w14:textId="77777777" w:rsidR="0068697B" w:rsidRPr="00B30A44" w:rsidRDefault="0068697B" w:rsidP="007663F8">
      <w:pPr>
        <w:widowControl w:val="0"/>
        <w:tabs>
          <w:tab w:val="left" w:pos="142"/>
        </w:tabs>
        <w:ind w:left="-360"/>
        <w:jc w:val="both"/>
        <w:rPr>
          <w:rFonts w:ascii="GHEA Grapalat" w:hAnsi="GHEA Grapalat"/>
          <w:sz w:val="20"/>
          <w:szCs w:val="20"/>
        </w:rPr>
      </w:pPr>
      <w:r w:rsidRPr="00B30A44">
        <w:rPr>
          <w:rFonts w:ascii="GHEA Grapalat" w:hAnsi="GHEA Grapalat" w:cs="Sylfaen"/>
          <w:color w:val="FF0000"/>
          <w:sz w:val="20"/>
          <w:szCs w:val="20"/>
        </w:rPr>
        <w:t xml:space="preserve">     </w:t>
      </w:r>
      <w:r w:rsidRPr="00B30A44">
        <w:rPr>
          <w:rFonts w:ascii="GHEA Grapalat" w:hAnsi="GHEA Grapalat" w:cs="Sylfaen" w:hint="eastAsia"/>
          <w:sz w:val="20"/>
          <w:szCs w:val="20"/>
        </w:rPr>
        <w:t>При</w:t>
      </w:r>
      <w:r w:rsidRPr="00B30A44">
        <w:rPr>
          <w:rFonts w:ascii="GHEA Grapalat" w:hAnsi="GHEA Grapalat" w:cs="Sylfaen"/>
          <w:sz w:val="20"/>
          <w:szCs w:val="20"/>
        </w:rPr>
        <w:t xml:space="preserve"> </w:t>
      </w:r>
      <w:r w:rsidRPr="00B30A44">
        <w:rPr>
          <w:rFonts w:ascii="GHEA Grapalat" w:hAnsi="GHEA Grapalat" w:cs="Sylfaen" w:hint="eastAsia"/>
          <w:sz w:val="20"/>
          <w:szCs w:val="20"/>
        </w:rPr>
        <w:t>этом</w:t>
      </w:r>
      <w:r w:rsidRPr="00B30A44">
        <w:rPr>
          <w:rFonts w:ascii="GHEA Grapalat" w:hAnsi="GHEA Grapalat" w:cs="Sylfaen"/>
          <w:sz w:val="20"/>
          <w:szCs w:val="20"/>
        </w:rPr>
        <w:t xml:space="preserve">, </w:t>
      </w:r>
      <w:r w:rsidRPr="00B30A44">
        <w:rPr>
          <w:rFonts w:ascii="GHEA Grapalat" w:hAnsi="GHEA Grapalat" w:cs="Sylfaen" w:hint="eastAsia"/>
          <w:sz w:val="20"/>
          <w:szCs w:val="20"/>
        </w:rPr>
        <w:t>если</w:t>
      </w:r>
      <w:r w:rsidRPr="00B30A44">
        <w:rPr>
          <w:rFonts w:ascii="GHEA Grapalat" w:hAnsi="GHEA Grapalat" w:cs="Sylfaen"/>
          <w:sz w:val="20"/>
          <w:szCs w:val="20"/>
        </w:rPr>
        <w:t xml:space="preserve"> </w:t>
      </w:r>
      <w:r w:rsidRPr="00B30A44">
        <w:rPr>
          <w:rFonts w:ascii="GHEA Grapalat" w:hAnsi="GHEA Grapalat" w:cs="Sylfaen" w:hint="eastAsia"/>
          <w:sz w:val="20"/>
          <w:szCs w:val="20"/>
        </w:rPr>
        <w:t>заявление</w:t>
      </w:r>
      <w:r w:rsidRPr="00B30A44">
        <w:rPr>
          <w:rFonts w:ascii="GHEA Grapalat" w:hAnsi="GHEA Grapalat" w:cs="Sylfaen"/>
          <w:sz w:val="20"/>
          <w:szCs w:val="20"/>
        </w:rPr>
        <w:t>-</w:t>
      </w:r>
      <w:r w:rsidRPr="00B30A44">
        <w:rPr>
          <w:rFonts w:ascii="GHEA Grapalat" w:hAnsi="GHEA Grapalat" w:cs="Sylfaen" w:hint="eastAsia"/>
          <w:sz w:val="20"/>
          <w:szCs w:val="20"/>
        </w:rPr>
        <w:t>объявление</w:t>
      </w:r>
      <w:r w:rsidRPr="00B30A44">
        <w:rPr>
          <w:rFonts w:ascii="GHEA Grapalat" w:hAnsi="GHEA Grapalat" w:cs="Sylfaen"/>
          <w:sz w:val="20"/>
          <w:szCs w:val="20"/>
        </w:rPr>
        <w:t xml:space="preserve"> </w:t>
      </w:r>
      <w:r w:rsidRPr="00B30A44">
        <w:rPr>
          <w:rFonts w:ascii="GHEA Grapalat" w:hAnsi="GHEA Grapalat" w:cs="Sylfaen" w:hint="eastAsia"/>
          <w:sz w:val="20"/>
          <w:szCs w:val="20"/>
        </w:rPr>
        <w:t>о</w:t>
      </w:r>
      <w:r w:rsidRPr="00B30A44">
        <w:rPr>
          <w:rFonts w:ascii="GHEA Grapalat" w:hAnsi="GHEA Grapalat" w:cs="Sylfaen"/>
          <w:sz w:val="20"/>
          <w:szCs w:val="20"/>
        </w:rPr>
        <w:t xml:space="preserve"> </w:t>
      </w:r>
      <w:r w:rsidRPr="00B30A44">
        <w:rPr>
          <w:rFonts w:ascii="GHEA Grapalat" w:hAnsi="GHEA Grapalat" w:cs="Sylfaen" w:hint="eastAsia"/>
          <w:sz w:val="20"/>
          <w:szCs w:val="20"/>
        </w:rPr>
        <w:t>праве</w:t>
      </w:r>
      <w:r w:rsidRPr="00B30A44">
        <w:rPr>
          <w:rFonts w:ascii="GHEA Grapalat" w:hAnsi="GHEA Grapalat" w:cs="Sylfaen"/>
          <w:sz w:val="20"/>
          <w:szCs w:val="20"/>
        </w:rPr>
        <w:t xml:space="preserve"> </w:t>
      </w:r>
      <w:r w:rsidRPr="00B30A44">
        <w:rPr>
          <w:rFonts w:ascii="GHEA Grapalat" w:hAnsi="GHEA Grapalat" w:cs="Sylfaen" w:hint="eastAsia"/>
          <w:sz w:val="20"/>
          <w:szCs w:val="20"/>
        </w:rPr>
        <w:t>на</w:t>
      </w:r>
      <w:r w:rsidRPr="00B30A44">
        <w:rPr>
          <w:rFonts w:ascii="GHEA Grapalat" w:hAnsi="GHEA Grapalat" w:cs="Sylfaen"/>
          <w:sz w:val="20"/>
          <w:szCs w:val="20"/>
        </w:rPr>
        <w:t xml:space="preserve"> </w:t>
      </w:r>
      <w:r w:rsidRPr="00B30A44">
        <w:rPr>
          <w:rFonts w:ascii="GHEA Grapalat" w:hAnsi="GHEA Grapalat" w:cs="Sylfaen" w:hint="eastAsia"/>
          <w:sz w:val="20"/>
          <w:szCs w:val="20"/>
        </w:rPr>
        <w:t>участие</w:t>
      </w:r>
      <w:r w:rsidRPr="00B30A44">
        <w:rPr>
          <w:rFonts w:ascii="GHEA Grapalat" w:hAnsi="GHEA Grapalat" w:cs="Sylfaen"/>
          <w:sz w:val="20"/>
          <w:szCs w:val="20"/>
        </w:rPr>
        <w:t xml:space="preserve"> </w:t>
      </w:r>
      <w:r w:rsidRPr="00B30A44">
        <w:rPr>
          <w:rFonts w:ascii="GHEA Grapalat" w:hAnsi="GHEA Grapalat" w:cs="Sylfaen" w:hint="eastAsia"/>
          <w:sz w:val="20"/>
          <w:szCs w:val="20"/>
        </w:rPr>
        <w:t>в</w:t>
      </w:r>
      <w:r w:rsidRPr="00B30A44">
        <w:rPr>
          <w:rFonts w:ascii="GHEA Grapalat" w:hAnsi="GHEA Grapalat" w:cs="Sylfaen"/>
          <w:sz w:val="20"/>
          <w:szCs w:val="20"/>
        </w:rPr>
        <w:t xml:space="preserve"> </w:t>
      </w:r>
      <w:r w:rsidRPr="00B30A44">
        <w:rPr>
          <w:rFonts w:ascii="GHEA Grapalat" w:hAnsi="GHEA Grapalat" w:cs="Sylfaen" w:hint="eastAsia"/>
          <w:sz w:val="20"/>
          <w:szCs w:val="20"/>
        </w:rPr>
        <w:t>закупках</w:t>
      </w:r>
      <w:r w:rsidRPr="00B30A44">
        <w:rPr>
          <w:rFonts w:ascii="GHEA Grapalat" w:hAnsi="GHEA Grapalat" w:cs="Sylfaen"/>
          <w:sz w:val="20"/>
          <w:szCs w:val="20"/>
        </w:rPr>
        <w:t xml:space="preserve"> </w:t>
      </w:r>
      <w:r w:rsidRPr="00B30A44">
        <w:rPr>
          <w:rFonts w:ascii="GHEA Grapalat" w:hAnsi="GHEA Grapalat" w:cs="Sylfaen" w:hint="eastAsia"/>
          <w:sz w:val="20"/>
          <w:szCs w:val="20"/>
        </w:rPr>
        <w:t>участника</w:t>
      </w:r>
      <w:r w:rsidRPr="00B30A44">
        <w:rPr>
          <w:rFonts w:ascii="GHEA Grapalat" w:hAnsi="GHEA Grapalat" w:cs="Sylfaen"/>
          <w:sz w:val="20"/>
          <w:szCs w:val="20"/>
        </w:rPr>
        <w:t xml:space="preserve"> </w:t>
      </w:r>
      <w:r w:rsidRPr="00B30A44">
        <w:rPr>
          <w:rFonts w:ascii="GHEA Grapalat" w:hAnsi="GHEA Grapalat" w:cs="Sylfaen" w:hint="eastAsia"/>
          <w:sz w:val="20"/>
          <w:szCs w:val="20"/>
        </w:rPr>
        <w:t>квалифицируется</w:t>
      </w:r>
      <w:r w:rsidRPr="00B30A44">
        <w:rPr>
          <w:rFonts w:ascii="GHEA Grapalat" w:hAnsi="GHEA Grapalat" w:cs="Sylfaen"/>
          <w:sz w:val="20"/>
          <w:szCs w:val="20"/>
        </w:rPr>
        <w:t xml:space="preserve"> </w:t>
      </w:r>
      <w:r w:rsidRPr="00B30A44">
        <w:rPr>
          <w:rFonts w:ascii="GHEA Grapalat" w:hAnsi="GHEA Grapalat" w:cs="Sylfaen" w:hint="eastAsia"/>
          <w:sz w:val="20"/>
          <w:szCs w:val="20"/>
        </w:rPr>
        <w:t>как</w:t>
      </w:r>
      <w:r w:rsidRPr="00B30A44">
        <w:rPr>
          <w:rFonts w:ascii="GHEA Grapalat" w:hAnsi="GHEA Grapalat" w:cs="Sylfaen"/>
          <w:sz w:val="20"/>
          <w:szCs w:val="20"/>
        </w:rPr>
        <w:t xml:space="preserve"> </w:t>
      </w:r>
      <w:r w:rsidRPr="00B30A44">
        <w:rPr>
          <w:rFonts w:ascii="GHEA Grapalat" w:hAnsi="GHEA Grapalat" w:cs="Sylfaen" w:hint="eastAsia"/>
          <w:sz w:val="20"/>
          <w:szCs w:val="20"/>
        </w:rPr>
        <w:t>несоответствующее</w:t>
      </w:r>
      <w:r w:rsidRPr="00B30A44">
        <w:rPr>
          <w:rFonts w:ascii="GHEA Grapalat" w:hAnsi="GHEA Grapalat" w:cs="Sylfaen"/>
          <w:sz w:val="20"/>
          <w:szCs w:val="20"/>
        </w:rPr>
        <w:t xml:space="preserve"> </w:t>
      </w:r>
      <w:r w:rsidRPr="00B30A44">
        <w:rPr>
          <w:rFonts w:ascii="GHEA Grapalat" w:hAnsi="GHEA Grapalat" w:cs="Sylfaen" w:hint="eastAsia"/>
          <w:sz w:val="20"/>
          <w:szCs w:val="20"/>
        </w:rPr>
        <w:t>действительности</w:t>
      </w:r>
      <w:r w:rsidRPr="00B30A44">
        <w:rPr>
          <w:rFonts w:ascii="GHEA Grapalat" w:hAnsi="GHEA Grapalat" w:cs="Sylfaen"/>
          <w:sz w:val="20"/>
          <w:szCs w:val="20"/>
        </w:rPr>
        <w:t xml:space="preserve"> </w:t>
      </w:r>
      <w:r w:rsidRPr="00B30A44">
        <w:rPr>
          <w:rFonts w:ascii="GHEA Grapalat" w:hAnsi="GHEA Grapalat" w:cs="Sylfaen" w:hint="eastAsia"/>
          <w:sz w:val="20"/>
          <w:szCs w:val="20"/>
        </w:rPr>
        <w:t>или</w:t>
      </w:r>
      <w:r w:rsidRPr="00B30A44">
        <w:rPr>
          <w:rFonts w:ascii="GHEA Grapalat" w:hAnsi="GHEA Grapalat" w:cs="Sylfaen"/>
          <w:sz w:val="20"/>
          <w:szCs w:val="20"/>
        </w:rPr>
        <w:t xml:space="preserve"> </w:t>
      </w:r>
      <w:r w:rsidRPr="00B30A44">
        <w:rPr>
          <w:rFonts w:ascii="GHEA Grapalat" w:hAnsi="GHEA Grapalat" w:cs="Sylfaen" w:hint="eastAsia"/>
          <w:sz w:val="20"/>
          <w:szCs w:val="20"/>
        </w:rPr>
        <w:t>участник</w:t>
      </w:r>
      <w:r w:rsidRPr="00B30A44">
        <w:rPr>
          <w:rFonts w:ascii="GHEA Grapalat" w:hAnsi="GHEA Grapalat" w:cs="Sylfaen"/>
          <w:sz w:val="20"/>
          <w:szCs w:val="20"/>
        </w:rPr>
        <w:t xml:space="preserve"> </w:t>
      </w:r>
      <w:r w:rsidRPr="00B30A44">
        <w:rPr>
          <w:rFonts w:ascii="GHEA Grapalat" w:hAnsi="GHEA Grapalat" w:cs="Sylfaen" w:hint="eastAsia"/>
          <w:sz w:val="20"/>
          <w:szCs w:val="20"/>
        </w:rPr>
        <w:t>не</w:t>
      </w:r>
      <w:r w:rsidRPr="00B30A44">
        <w:rPr>
          <w:rFonts w:ascii="GHEA Grapalat" w:hAnsi="GHEA Grapalat" w:cs="Sylfaen"/>
          <w:sz w:val="20"/>
          <w:szCs w:val="20"/>
        </w:rPr>
        <w:t xml:space="preserve"> </w:t>
      </w:r>
      <w:r w:rsidRPr="00B30A44">
        <w:rPr>
          <w:rFonts w:ascii="GHEA Grapalat" w:hAnsi="GHEA Grapalat" w:cs="Sylfaen" w:hint="eastAsia"/>
          <w:sz w:val="20"/>
          <w:szCs w:val="20"/>
        </w:rPr>
        <w:t>представляет</w:t>
      </w:r>
      <w:r w:rsidRPr="00B30A44">
        <w:rPr>
          <w:rFonts w:ascii="GHEA Grapalat" w:hAnsi="GHEA Grapalat" w:cs="Sylfaen"/>
          <w:sz w:val="20"/>
          <w:szCs w:val="20"/>
        </w:rPr>
        <w:t xml:space="preserve"> </w:t>
      </w:r>
      <w:r w:rsidRPr="00B30A44">
        <w:rPr>
          <w:rFonts w:ascii="GHEA Grapalat" w:hAnsi="GHEA Grapalat" w:cs="Sylfaen" w:hint="eastAsia"/>
          <w:sz w:val="20"/>
          <w:szCs w:val="20"/>
        </w:rPr>
        <w:t>предусмотренные</w:t>
      </w:r>
      <w:r w:rsidRPr="00B30A44">
        <w:rPr>
          <w:rFonts w:ascii="GHEA Grapalat" w:hAnsi="GHEA Grapalat" w:cs="Sylfaen"/>
          <w:sz w:val="20"/>
          <w:szCs w:val="20"/>
        </w:rPr>
        <w:t xml:space="preserve"> </w:t>
      </w:r>
      <w:r w:rsidRPr="00B30A44">
        <w:rPr>
          <w:rFonts w:ascii="GHEA Grapalat" w:hAnsi="GHEA Grapalat" w:cs="Sylfaen" w:hint="eastAsia"/>
          <w:sz w:val="20"/>
          <w:szCs w:val="20"/>
        </w:rPr>
        <w:t>приглашением</w:t>
      </w:r>
      <w:r w:rsidRPr="00B30A44">
        <w:rPr>
          <w:rFonts w:ascii="GHEA Grapalat" w:hAnsi="GHEA Grapalat" w:cs="Sylfaen"/>
          <w:sz w:val="20"/>
          <w:szCs w:val="20"/>
        </w:rPr>
        <w:t xml:space="preserve"> </w:t>
      </w:r>
      <w:r w:rsidRPr="00B30A44">
        <w:rPr>
          <w:rFonts w:ascii="GHEA Grapalat" w:hAnsi="GHEA Grapalat" w:cs="Sylfaen" w:hint="eastAsia"/>
          <w:sz w:val="20"/>
          <w:szCs w:val="20"/>
        </w:rPr>
        <w:t>документы</w:t>
      </w:r>
      <w:r w:rsidRPr="00B30A44">
        <w:rPr>
          <w:rFonts w:ascii="GHEA Grapalat" w:hAnsi="GHEA Grapalat" w:cs="Sylfaen"/>
          <w:sz w:val="20"/>
          <w:szCs w:val="20"/>
        </w:rPr>
        <w:t xml:space="preserve">  </w:t>
      </w:r>
      <w:r w:rsidRPr="00B30A44">
        <w:rPr>
          <w:rFonts w:ascii="GHEA Grapalat" w:hAnsi="GHEA Grapalat" w:cs="Sylfaen" w:hint="eastAsia"/>
          <w:sz w:val="20"/>
          <w:szCs w:val="20"/>
        </w:rPr>
        <w:t>в</w:t>
      </w:r>
      <w:r w:rsidRPr="00B30A44">
        <w:rPr>
          <w:rFonts w:ascii="GHEA Grapalat" w:hAnsi="GHEA Grapalat" w:cs="Sylfaen"/>
          <w:sz w:val="20"/>
          <w:szCs w:val="20"/>
        </w:rPr>
        <w:t xml:space="preserve"> </w:t>
      </w:r>
      <w:r w:rsidRPr="00B30A44">
        <w:rPr>
          <w:rFonts w:ascii="GHEA Grapalat" w:hAnsi="GHEA Grapalat" w:cs="Sylfaen" w:hint="eastAsia"/>
          <w:sz w:val="20"/>
          <w:szCs w:val="20"/>
        </w:rPr>
        <w:t>порядке</w:t>
      </w:r>
      <w:r w:rsidRPr="00B30A44">
        <w:rPr>
          <w:rFonts w:ascii="GHEA Grapalat" w:hAnsi="GHEA Grapalat" w:cs="Sylfaen"/>
          <w:sz w:val="20"/>
          <w:szCs w:val="20"/>
        </w:rPr>
        <w:t xml:space="preserve"> </w:t>
      </w:r>
      <w:r w:rsidRPr="00B30A44">
        <w:rPr>
          <w:rFonts w:ascii="GHEA Grapalat" w:hAnsi="GHEA Grapalat" w:cs="Sylfaen" w:hint="eastAsia"/>
          <w:sz w:val="20"/>
          <w:szCs w:val="20"/>
        </w:rPr>
        <w:t>и</w:t>
      </w:r>
      <w:r w:rsidRPr="00B30A44">
        <w:rPr>
          <w:rFonts w:ascii="GHEA Grapalat" w:hAnsi="GHEA Grapalat" w:cs="Sylfaen"/>
          <w:sz w:val="20"/>
          <w:szCs w:val="20"/>
        </w:rPr>
        <w:t xml:space="preserve"> </w:t>
      </w:r>
      <w:r w:rsidRPr="00B30A44">
        <w:rPr>
          <w:rFonts w:ascii="GHEA Grapalat" w:hAnsi="GHEA Grapalat" w:cs="Sylfaen" w:hint="eastAsia"/>
          <w:sz w:val="20"/>
          <w:szCs w:val="20"/>
        </w:rPr>
        <w:t>сроки</w:t>
      </w:r>
      <w:r w:rsidRPr="00B30A44">
        <w:rPr>
          <w:rFonts w:ascii="GHEA Grapalat" w:hAnsi="GHEA Grapalat" w:cs="Sylfaen"/>
          <w:sz w:val="20"/>
          <w:szCs w:val="20"/>
        </w:rPr>
        <w:t xml:space="preserve">, </w:t>
      </w:r>
      <w:r w:rsidRPr="00B30A44">
        <w:rPr>
          <w:rFonts w:ascii="GHEA Grapalat" w:hAnsi="GHEA Grapalat" w:cs="Sylfaen" w:hint="eastAsia"/>
          <w:sz w:val="20"/>
          <w:szCs w:val="20"/>
        </w:rPr>
        <w:t>установленные</w:t>
      </w:r>
      <w:r w:rsidRPr="00B30A44">
        <w:rPr>
          <w:rFonts w:ascii="GHEA Grapalat" w:hAnsi="GHEA Grapalat" w:cs="Sylfaen"/>
          <w:sz w:val="20"/>
          <w:szCs w:val="20"/>
        </w:rPr>
        <w:t xml:space="preserve"> </w:t>
      </w:r>
      <w:r w:rsidRPr="00B30A44">
        <w:rPr>
          <w:rFonts w:ascii="GHEA Grapalat" w:hAnsi="GHEA Grapalat" w:cs="Sylfaen" w:hint="eastAsia"/>
          <w:sz w:val="20"/>
          <w:szCs w:val="20"/>
        </w:rPr>
        <w:t>настоящим</w:t>
      </w:r>
      <w:r w:rsidRPr="00B30A44">
        <w:rPr>
          <w:rFonts w:ascii="GHEA Grapalat" w:hAnsi="GHEA Grapalat" w:cs="Sylfaen"/>
          <w:sz w:val="20"/>
          <w:szCs w:val="20"/>
        </w:rPr>
        <w:t xml:space="preserve"> </w:t>
      </w:r>
      <w:r w:rsidRPr="00B30A44">
        <w:rPr>
          <w:rFonts w:ascii="GHEA Grapalat" w:hAnsi="GHEA Grapalat" w:cs="Sylfaen" w:hint="eastAsia"/>
          <w:sz w:val="20"/>
          <w:szCs w:val="20"/>
        </w:rPr>
        <w:t>приглашением</w:t>
      </w:r>
      <w:r w:rsidRPr="00B30A44">
        <w:rPr>
          <w:rFonts w:ascii="GHEA Grapalat" w:hAnsi="GHEA Grapalat" w:cs="Sylfaen"/>
          <w:sz w:val="20"/>
          <w:szCs w:val="20"/>
        </w:rPr>
        <w:t xml:space="preserve">, </w:t>
      </w:r>
      <w:r w:rsidR="00AB534F" w:rsidRPr="00B30A44">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B30A44">
        <w:rPr>
          <w:rFonts w:ascii="GHEA Grapalat" w:hAnsi="GHEA Grapalat" w:cs="Sylfaen" w:hint="eastAsia"/>
          <w:sz w:val="20"/>
          <w:szCs w:val="20"/>
        </w:rPr>
        <w:t>или</w:t>
      </w:r>
      <w:r w:rsidRPr="00B30A44">
        <w:rPr>
          <w:rFonts w:ascii="GHEA Grapalat" w:hAnsi="GHEA Grapalat" w:cs="Sylfaen"/>
          <w:sz w:val="20"/>
          <w:szCs w:val="20"/>
        </w:rPr>
        <w:t xml:space="preserve"> </w:t>
      </w:r>
      <w:r w:rsidRPr="00B30A44">
        <w:rPr>
          <w:rFonts w:ascii="GHEA Grapalat" w:hAnsi="GHEA Grapalat" w:cs="Sylfaen" w:hint="eastAsia"/>
          <w:sz w:val="20"/>
          <w:szCs w:val="20"/>
        </w:rPr>
        <w:t>отобранный</w:t>
      </w:r>
      <w:r w:rsidRPr="00B30A44">
        <w:rPr>
          <w:rFonts w:ascii="GHEA Grapalat" w:hAnsi="GHEA Grapalat" w:cs="Sylfaen"/>
          <w:sz w:val="20"/>
          <w:szCs w:val="20"/>
        </w:rPr>
        <w:t xml:space="preserve"> </w:t>
      </w:r>
      <w:r w:rsidRPr="00B30A44">
        <w:rPr>
          <w:rFonts w:ascii="GHEA Grapalat" w:hAnsi="GHEA Grapalat" w:cs="Sylfaen" w:hint="eastAsia"/>
          <w:sz w:val="20"/>
          <w:szCs w:val="20"/>
        </w:rPr>
        <w:t>участник</w:t>
      </w:r>
      <w:r w:rsidRPr="00B30A44">
        <w:rPr>
          <w:rFonts w:ascii="GHEA Grapalat" w:hAnsi="GHEA Grapalat" w:cs="Sylfaen"/>
          <w:sz w:val="20"/>
          <w:szCs w:val="20"/>
        </w:rPr>
        <w:t xml:space="preserve"> </w:t>
      </w:r>
      <w:r w:rsidRPr="00B30A44">
        <w:rPr>
          <w:rFonts w:ascii="GHEA Grapalat" w:hAnsi="GHEA Grapalat" w:cs="Sylfaen" w:hint="eastAsia"/>
          <w:sz w:val="20"/>
          <w:szCs w:val="20"/>
        </w:rPr>
        <w:t>не</w:t>
      </w:r>
      <w:r w:rsidRPr="00B30A44">
        <w:rPr>
          <w:rFonts w:ascii="GHEA Grapalat" w:hAnsi="GHEA Grapalat" w:cs="Sylfaen"/>
          <w:sz w:val="20"/>
          <w:szCs w:val="20"/>
        </w:rPr>
        <w:t xml:space="preserve"> </w:t>
      </w:r>
      <w:r w:rsidRPr="00B30A44">
        <w:rPr>
          <w:rFonts w:ascii="GHEA Grapalat" w:hAnsi="GHEA Grapalat" w:cs="Sylfaen" w:hint="eastAsia"/>
          <w:sz w:val="20"/>
          <w:szCs w:val="20"/>
        </w:rPr>
        <w:t>представляет</w:t>
      </w:r>
      <w:r w:rsidRPr="00B30A44">
        <w:rPr>
          <w:rFonts w:ascii="GHEA Grapalat" w:hAnsi="GHEA Grapalat" w:cs="Sylfaen"/>
          <w:sz w:val="20"/>
          <w:szCs w:val="20"/>
        </w:rPr>
        <w:t xml:space="preserve"> </w:t>
      </w:r>
      <w:r w:rsidRPr="00B30A44">
        <w:rPr>
          <w:rFonts w:ascii="GHEA Grapalat" w:hAnsi="GHEA Grapalat" w:cs="Sylfaen" w:hint="eastAsia"/>
          <w:sz w:val="20"/>
          <w:szCs w:val="20"/>
        </w:rPr>
        <w:t>обеспечение</w:t>
      </w:r>
      <w:r w:rsidRPr="00B30A44">
        <w:rPr>
          <w:rFonts w:ascii="GHEA Grapalat" w:hAnsi="GHEA Grapalat" w:cs="Sylfaen"/>
          <w:sz w:val="20"/>
          <w:szCs w:val="20"/>
        </w:rPr>
        <w:t xml:space="preserve"> </w:t>
      </w:r>
      <w:r w:rsidRPr="00B30A44">
        <w:rPr>
          <w:rFonts w:ascii="GHEA Grapalat" w:hAnsi="GHEA Grapalat" w:cs="Sylfaen" w:hint="eastAsia"/>
          <w:sz w:val="20"/>
          <w:szCs w:val="20"/>
        </w:rPr>
        <w:t>квалификации</w:t>
      </w:r>
      <w:r w:rsidRPr="00B30A44">
        <w:rPr>
          <w:rFonts w:ascii="GHEA Grapalat" w:hAnsi="GHEA Grapalat" w:cs="Sylfaen"/>
          <w:sz w:val="20"/>
          <w:szCs w:val="20"/>
        </w:rPr>
        <w:t xml:space="preserve"> </w:t>
      </w:r>
      <w:r w:rsidRPr="00B30A44">
        <w:rPr>
          <w:rFonts w:ascii="GHEA Grapalat" w:hAnsi="GHEA Grapalat" w:cs="Sylfaen" w:hint="eastAsia"/>
          <w:sz w:val="20"/>
          <w:szCs w:val="20"/>
        </w:rPr>
        <w:t>или</w:t>
      </w:r>
      <w:r w:rsidRPr="00B30A44">
        <w:rPr>
          <w:rFonts w:ascii="GHEA Grapalat" w:hAnsi="GHEA Grapalat" w:cs="Sylfaen"/>
          <w:sz w:val="20"/>
          <w:szCs w:val="20"/>
        </w:rPr>
        <w:t xml:space="preserve"> </w:t>
      </w:r>
      <w:r w:rsidRPr="00B30A44">
        <w:rPr>
          <w:rFonts w:ascii="GHEA Grapalat" w:hAnsi="GHEA Grapalat" w:cs="Sylfaen" w:hint="eastAsia"/>
          <w:sz w:val="20"/>
          <w:szCs w:val="20"/>
        </w:rPr>
        <w:t>договора</w:t>
      </w:r>
      <w:r w:rsidRPr="00B30A44">
        <w:rPr>
          <w:rFonts w:ascii="GHEA Grapalat" w:hAnsi="GHEA Grapalat" w:cs="Sylfaen"/>
          <w:sz w:val="20"/>
          <w:szCs w:val="20"/>
        </w:rPr>
        <w:t xml:space="preserve">, </w:t>
      </w:r>
      <w:r w:rsidRPr="00B30A44">
        <w:rPr>
          <w:rFonts w:ascii="GHEA Grapalat" w:hAnsi="GHEA Grapalat" w:cs="Sylfaen" w:hint="eastAsia"/>
          <w:sz w:val="20"/>
          <w:szCs w:val="20"/>
        </w:rPr>
        <w:t>или</w:t>
      </w:r>
      <w:r w:rsidRPr="00B30A44">
        <w:rPr>
          <w:rFonts w:ascii="GHEA Grapalat" w:hAnsi="GHEA Grapalat" w:cs="Sylfaen"/>
          <w:sz w:val="20"/>
          <w:szCs w:val="20"/>
        </w:rPr>
        <w:t xml:space="preserve"> </w:t>
      </w:r>
      <w:r w:rsidRPr="00B30A44">
        <w:rPr>
          <w:rFonts w:ascii="GHEA Grapalat" w:hAnsi="GHEA Grapalat" w:cs="Sylfaen" w:hint="eastAsia"/>
          <w:sz w:val="20"/>
          <w:szCs w:val="20"/>
        </w:rPr>
        <w:t>если</w:t>
      </w:r>
      <w:r w:rsidRPr="00B30A44">
        <w:rPr>
          <w:rFonts w:ascii="GHEA Grapalat" w:hAnsi="GHEA Grapalat" w:cs="Sylfaen"/>
          <w:sz w:val="20"/>
          <w:szCs w:val="20"/>
        </w:rPr>
        <w:t xml:space="preserve"> </w:t>
      </w:r>
      <w:r w:rsidRPr="00B30A44">
        <w:rPr>
          <w:rFonts w:ascii="GHEA Grapalat" w:hAnsi="GHEA Grapalat" w:cs="Sylfaen" w:hint="eastAsia"/>
          <w:sz w:val="20"/>
          <w:szCs w:val="20"/>
        </w:rPr>
        <w:t>процедура</w:t>
      </w:r>
      <w:r w:rsidRPr="00B30A44">
        <w:rPr>
          <w:rFonts w:ascii="GHEA Grapalat" w:hAnsi="GHEA Grapalat" w:cs="Sylfaen"/>
          <w:sz w:val="20"/>
          <w:szCs w:val="20"/>
        </w:rPr>
        <w:t xml:space="preserve"> </w:t>
      </w:r>
      <w:r w:rsidRPr="00B30A44">
        <w:rPr>
          <w:rFonts w:ascii="GHEA Grapalat" w:hAnsi="GHEA Grapalat" w:cs="Sylfaen" w:hint="eastAsia"/>
          <w:sz w:val="20"/>
          <w:szCs w:val="20"/>
        </w:rPr>
        <w:t>организована</w:t>
      </w:r>
      <w:r w:rsidRPr="00B30A44">
        <w:rPr>
          <w:rFonts w:ascii="GHEA Grapalat" w:hAnsi="GHEA Grapalat" w:cs="Sylfaen"/>
          <w:sz w:val="20"/>
          <w:szCs w:val="20"/>
        </w:rPr>
        <w:t xml:space="preserve"> </w:t>
      </w:r>
      <w:r w:rsidRPr="00B30A44">
        <w:rPr>
          <w:rFonts w:ascii="GHEA Grapalat" w:hAnsi="GHEA Grapalat" w:cs="Sylfaen" w:hint="eastAsia"/>
          <w:sz w:val="20"/>
          <w:szCs w:val="20"/>
        </w:rPr>
        <w:t>в</w:t>
      </w:r>
      <w:r w:rsidRPr="00B30A44">
        <w:rPr>
          <w:rFonts w:ascii="GHEA Grapalat" w:hAnsi="GHEA Grapalat" w:cs="Sylfaen"/>
          <w:sz w:val="20"/>
          <w:szCs w:val="20"/>
        </w:rPr>
        <w:t xml:space="preserve"> </w:t>
      </w:r>
      <w:r w:rsidRPr="00B30A44">
        <w:rPr>
          <w:rFonts w:ascii="GHEA Grapalat" w:hAnsi="GHEA Grapalat" w:cs="Sylfaen" w:hint="eastAsia"/>
          <w:sz w:val="20"/>
          <w:szCs w:val="20"/>
        </w:rPr>
        <w:t>соответствии</w:t>
      </w:r>
      <w:r w:rsidRPr="00B30A44">
        <w:rPr>
          <w:rFonts w:ascii="GHEA Grapalat" w:hAnsi="GHEA Grapalat" w:cs="Sylfaen"/>
          <w:sz w:val="20"/>
          <w:szCs w:val="20"/>
        </w:rPr>
        <w:t xml:space="preserve"> </w:t>
      </w:r>
      <w:r w:rsidRPr="00B30A44">
        <w:rPr>
          <w:rFonts w:ascii="GHEA Grapalat" w:hAnsi="GHEA Grapalat" w:cs="Sylfaen" w:hint="eastAsia"/>
          <w:sz w:val="20"/>
          <w:szCs w:val="20"/>
        </w:rPr>
        <w:t>с</w:t>
      </w:r>
      <w:r w:rsidRPr="00B30A44">
        <w:rPr>
          <w:rFonts w:ascii="GHEA Grapalat" w:hAnsi="GHEA Grapalat" w:cs="Sylfaen"/>
          <w:sz w:val="20"/>
          <w:szCs w:val="20"/>
        </w:rPr>
        <w:t xml:space="preserve"> </w:t>
      </w:r>
      <w:r w:rsidRPr="00B30A44">
        <w:rPr>
          <w:rFonts w:ascii="GHEA Grapalat" w:hAnsi="GHEA Grapalat" w:cs="Sylfaen" w:hint="eastAsia"/>
          <w:sz w:val="20"/>
          <w:szCs w:val="20"/>
        </w:rPr>
        <w:t>нормами</w:t>
      </w:r>
      <w:r w:rsidRPr="00B30A44">
        <w:rPr>
          <w:rFonts w:ascii="GHEA Grapalat" w:hAnsi="GHEA Grapalat" w:cs="Sylfaen"/>
          <w:sz w:val="20"/>
          <w:szCs w:val="20"/>
        </w:rPr>
        <w:t xml:space="preserve">, </w:t>
      </w:r>
      <w:r w:rsidRPr="00B30A44">
        <w:rPr>
          <w:rFonts w:ascii="GHEA Grapalat" w:hAnsi="GHEA Grapalat" w:cs="Sylfaen" w:hint="eastAsia"/>
          <w:sz w:val="20"/>
          <w:szCs w:val="20"/>
        </w:rPr>
        <w:t>предусмотренным</w:t>
      </w:r>
      <w:r w:rsidRPr="00B30A44">
        <w:rPr>
          <w:rFonts w:ascii="GHEA Grapalat" w:hAnsi="GHEA Grapalat" w:cs="Sylfaen"/>
          <w:sz w:val="20"/>
          <w:szCs w:val="20"/>
        </w:rPr>
        <w:t xml:space="preserve"> </w:t>
      </w:r>
      <w:r w:rsidRPr="00B30A44">
        <w:rPr>
          <w:rFonts w:ascii="GHEA Grapalat" w:hAnsi="GHEA Grapalat" w:cs="Sylfaen" w:hint="eastAsia"/>
          <w:sz w:val="20"/>
          <w:szCs w:val="20"/>
        </w:rPr>
        <w:t>частью</w:t>
      </w:r>
      <w:r w:rsidRPr="00B30A44">
        <w:rPr>
          <w:rFonts w:ascii="GHEA Grapalat" w:hAnsi="GHEA Grapalat" w:cs="Sylfaen"/>
          <w:sz w:val="20"/>
          <w:szCs w:val="20"/>
        </w:rPr>
        <w:t xml:space="preserve"> 6 </w:t>
      </w:r>
      <w:r w:rsidRPr="00B30A44">
        <w:rPr>
          <w:rFonts w:ascii="GHEA Grapalat" w:hAnsi="GHEA Grapalat" w:cs="Sylfaen" w:hint="eastAsia"/>
          <w:sz w:val="20"/>
          <w:szCs w:val="20"/>
        </w:rPr>
        <w:t>статьи</w:t>
      </w:r>
      <w:r w:rsidRPr="00B30A44">
        <w:rPr>
          <w:rFonts w:ascii="GHEA Grapalat" w:hAnsi="GHEA Grapalat" w:cs="Sylfaen"/>
          <w:sz w:val="20"/>
          <w:szCs w:val="20"/>
        </w:rPr>
        <w:t xml:space="preserve"> 15 </w:t>
      </w:r>
      <w:r w:rsidRPr="00B30A44">
        <w:rPr>
          <w:rFonts w:ascii="GHEA Grapalat" w:hAnsi="GHEA Grapalat" w:cs="Sylfaen" w:hint="eastAsia"/>
          <w:sz w:val="20"/>
          <w:szCs w:val="20"/>
        </w:rPr>
        <w:t>Закона</w:t>
      </w:r>
      <w:r w:rsidRPr="00B30A44">
        <w:rPr>
          <w:rFonts w:ascii="GHEA Grapalat" w:hAnsi="GHEA Grapalat" w:cs="Sylfaen"/>
          <w:sz w:val="20"/>
          <w:szCs w:val="20"/>
        </w:rPr>
        <w:t xml:space="preserve"> </w:t>
      </w:r>
      <w:r w:rsidRPr="00B30A44">
        <w:rPr>
          <w:rFonts w:ascii="GHEA Grapalat" w:hAnsi="GHEA Grapalat" w:cs="Sylfaen" w:hint="eastAsia"/>
          <w:sz w:val="20"/>
          <w:szCs w:val="20"/>
        </w:rPr>
        <w:t>РА</w:t>
      </w:r>
      <w:r w:rsidRPr="00B30A44">
        <w:rPr>
          <w:rFonts w:ascii="GHEA Grapalat" w:hAnsi="GHEA Grapalat" w:cs="Sylfaen"/>
          <w:sz w:val="20"/>
          <w:szCs w:val="20"/>
        </w:rPr>
        <w:t xml:space="preserve"> "</w:t>
      </w:r>
      <w:r w:rsidRPr="00B30A44">
        <w:rPr>
          <w:rFonts w:ascii="GHEA Grapalat" w:hAnsi="GHEA Grapalat" w:cs="Sylfaen" w:hint="eastAsia"/>
          <w:sz w:val="20"/>
          <w:szCs w:val="20"/>
        </w:rPr>
        <w:t>О</w:t>
      </w:r>
      <w:r w:rsidRPr="00B30A44">
        <w:rPr>
          <w:rFonts w:ascii="GHEA Grapalat" w:hAnsi="GHEA Grapalat" w:cs="Sylfaen"/>
          <w:sz w:val="20"/>
          <w:szCs w:val="20"/>
        </w:rPr>
        <w:t xml:space="preserve"> </w:t>
      </w:r>
      <w:r w:rsidRPr="00B30A44">
        <w:rPr>
          <w:rFonts w:ascii="GHEA Grapalat" w:hAnsi="GHEA Grapalat" w:cs="Sylfaen" w:hint="eastAsia"/>
          <w:sz w:val="20"/>
          <w:szCs w:val="20"/>
        </w:rPr>
        <w:t>закупках</w:t>
      </w:r>
      <w:r w:rsidRPr="00B30A44">
        <w:rPr>
          <w:rFonts w:ascii="GHEA Grapalat" w:hAnsi="GHEA Grapalat" w:cs="Sylfaen"/>
          <w:sz w:val="20"/>
          <w:szCs w:val="20"/>
        </w:rPr>
        <w:t xml:space="preserve">`, </w:t>
      </w:r>
      <w:r w:rsidRPr="00B30A44">
        <w:rPr>
          <w:rFonts w:ascii="GHEA Grapalat" w:hAnsi="GHEA Grapalat" w:cs="Sylfaen" w:hint="eastAsia"/>
          <w:sz w:val="20"/>
          <w:szCs w:val="20"/>
        </w:rPr>
        <w:t>и</w:t>
      </w:r>
      <w:r w:rsidRPr="00B30A44">
        <w:rPr>
          <w:rFonts w:ascii="GHEA Grapalat" w:hAnsi="GHEA Grapalat" w:cs="Sylfaen"/>
          <w:sz w:val="20"/>
          <w:szCs w:val="20"/>
        </w:rPr>
        <w:t xml:space="preserve"> </w:t>
      </w:r>
      <w:r w:rsidRPr="00B30A44">
        <w:rPr>
          <w:rFonts w:ascii="GHEA Grapalat" w:hAnsi="GHEA Grapalat" w:cs="Sylfaen" w:hint="eastAsia"/>
          <w:sz w:val="20"/>
          <w:szCs w:val="20"/>
        </w:rPr>
        <w:t>в</w:t>
      </w:r>
      <w:r w:rsidRPr="00B30A44">
        <w:rPr>
          <w:rFonts w:ascii="GHEA Grapalat" w:hAnsi="GHEA Grapalat" w:cs="Sylfaen"/>
          <w:sz w:val="20"/>
          <w:szCs w:val="20"/>
        </w:rPr>
        <w:t xml:space="preserve"> </w:t>
      </w:r>
      <w:r w:rsidRPr="00B30A44">
        <w:rPr>
          <w:rFonts w:ascii="GHEA Grapalat" w:hAnsi="GHEA Grapalat" w:cs="Sylfaen" w:hint="eastAsia"/>
          <w:sz w:val="20"/>
          <w:szCs w:val="20"/>
        </w:rPr>
        <w:t>результате</w:t>
      </w:r>
      <w:r w:rsidRPr="00B30A44">
        <w:rPr>
          <w:rFonts w:ascii="GHEA Grapalat" w:hAnsi="GHEA Grapalat" w:cs="Sylfaen"/>
          <w:sz w:val="20"/>
          <w:szCs w:val="20"/>
        </w:rPr>
        <w:t xml:space="preserve"> </w:t>
      </w:r>
      <w:r w:rsidRPr="00B30A44">
        <w:rPr>
          <w:rFonts w:ascii="GHEA Grapalat" w:hAnsi="GHEA Grapalat" w:cs="Sylfaen" w:hint="eastAsia"/>
          <w:sz w:val="20"/>
          <w:szCs w:val="20"/>
        </w:rPr>
        <w:t>этого</w:t>
      </w:r>
      <w:r w:rsidRPr="00B30A44">
        <w:rPr>
          <w:rFonts w:ascii="GHEA Grapalat" w:hAnsi="GHEA Grapalat" w:cs="Sylfaen"/>
          <w:sz w:val="20"/>
          <w:szCs w:val="20"/>
        </w:rPr>
        <w:t xml:space="preserve"> </w:t>
      </w:r>
      <w:r w:rsidRPr="00B30A44">
        <w:rPr>
          <w:rFonts w:ascii="GHEA Grapalat" w:hAnsi="GHEA Grapalat" w:cs="Sylfaen" w:hint="eastAsia"/>
          <w:sz w:val="20"/>
          <w:szCs w:val="20"/>
        </w:rPr>
        <w:t>в</w:t>
      </w:r>
      <w:r w:rsidRPr="00B30A44">
        <w:rPr>
          <w:rFonts w:ascii="GHEA Grapalat" w:hAnsi="GHEA Grapalat" w:cs="Sylfaen"/>
          <w:sz w:val="20"/>
          <w:szCs w:val="20"/>
        </w:rPr>
        <w:t xml:space="preserve"> </w:t>
      </w:r>
      <w:r w:rsidRPr="00B30A44">
        <w:rPr>
          <w:rFonts w:ascii="GHEA Grapalat" w:hAnsi="GHEA Grapalat" w:cs="Sylfaen" w:hint="eastAsia"/>
          <w:sz w:val="20"/>
          <w:szCs w:val="20"/>
        </w:rPr>
        <w:t>целях</w:t>
      </w:r>
      <w:r w:rsidRPr="00B30A44">
        <w:rPr>
          <w:rFonts w:ascii="GHEA Grapalat" w:hAnsi="GHEA Grapalat" w:cs="Sylfaen"/>
          <w:sz w:val="20"/>
          <w:szCs w:val="20"/>
        </w:rPr>
        <w:t xml:space="preserve"> </w:t>
      </w:r>
      <w:r w:rsidRPr="00B30A44">
        <w:rPr>
          <w:rFonts w:ascii="GHEA Grapalat" w:hAnsi="GHEA Grapalat" w:cs="Sylfaen" w:hint="eastAsia"/>
          <w:sz w:val="20"/>
          <w:szCs w:val="20"/>
        </w:rPr>
        <w:t>заключения</w:t>
      </w:r>
      <w:r w:rsidRPr="00B30A44">
        <w:rPr>
          <w:rFonts w:ascii="GHEA Grapalat" w:hAnsi="GHEA Grapalat" w:cs="Sylfaen"/>
          <w:sz w:val="20"/>
          <w:szCs w:val="20"/>
        </w:rPr>
        <w:t xml:space="preserve"> </w:t>
      </w:r>
      <w:r w:rsidRPr="00B30A44">
        <w:rPr>
          <w:rFonts w:ascii="GHEA Grapalat" w:hAnsi="GHEA Grapalat" w:cs="Sylfaen" w:hint="eastAsia"/>
          <w:sz w:val="20"/>
          <w:szCs w:val="20"/>
        </w:rPr>
        <w:t>соглашения</w:t>
      </w:r>
      <w:r w:rsidRPr="00B30A44">
        <w:rPr>
          <w:rFonts w:ascii="GHEA Grapalat" w:hAnsi="GHEA Grapalat" w:cs="Sylfaen"/>
          <w:sz w:val="20"/>
          <w:szCs w:val="20"/>
        </w:rPr>
        <w:t xml:space="preserve"> </w:t>
      </w:r>
      <w:r w:rsidRPr="00B30A44">
        <w:rPr>
          <w:rFonts w:ascii="GHEA Grapalat" w:hAnsi="GHEA Grapalat" w:cs="Sylfaen" w:hint="eastAsia"/>
          <w:sz w:val="20"/>
          <w:szCs w:val="20"/>
        </w:rPr>
        <w:t>лицо</w:t>
      </w:r>
      <w:r w:rsidRPr="00B30A44">
        <w:rPr>
          <w:rFonts w:ascii="GHEA Grapalat" w:hAnsi="GHEA Grapalat" w:cs="Sylfaen"/>
          <w:sz w:val="20"/>
          <w:szCs w:val="20"/>
        </w:rPr>
        <w:t xml:space="preserve">, </w:t>
      </w:r>
      <w:r w:rsidRPr="00B30A44">
        <w:rPr>
          <w:rFonts w:ascii="GHEA Grapalat" w:hAnsi="GHEA Grapalat" w:cs="Sylfaen" w:hint="eastAsia"/>
          <w:sz w:val="20"/>
          <w:szCs w:val="20"/>
        </w:rPr>
        <w:t>заключившее</w:t>
      </w:r>
      <w:r w:rsidRPr="00B30A44">
        <w:rPr>
          <w:rFonts w:ascii="GHEA Grapalat" w:hAnsi="GHEA Grapalat" w:cs="Sylfaen"/>
          <w:sz w:val="20"/>
          <w:szCs w:val="20"/>
        </w:rPr>
        <w:t xml:space="preserve"> </w:t>
      </w:r>
      <w:r w:rsidRPr="00B30A44">
        <w:rPr>
          <w:rFonts w:ascii="GHEA Grapalat" w:hAnsi="GHEA Grapalat" w:cs="Sylfaen" w:hint="eastAsia"/>
          <w:sz w:val="20"/>
          <w:szCs w:val="20"/>
        </w:rPr>
        <w:t>договор</w:t>
      </w:r>
      <w:r w:rsidRPr="00B30A44">
        <w:rPr>
          <w:rFonts w:ascii="GHEA Grapalat" w:hAnsi="GHEA Grapalat" w:cs="Sylfaen"/>
          <w:sz w:val="20"/>
          <w:szCs w:val="20"/>
        </w:rPr>
        <w:t xml:space="preserve"> </w:t>
      </w:r>
      <w:r w:rsidRPr="00B30A44">
        <w:rPr>
          <w:rFonts w:ascii="GHEA Grapalat" w:hAnsi="GHEA Grapalat" w:cs="Sylfaen" w:hint="eastAsia"/>
          <w:sz w:val="20"/>
          <w:szCs w:val="20"/>
        </w:rPr>
        <w:t>в</w:t>
      </w:r>
      <w:r w:rsidRPr="00B30A44">
        <w:rPr>
          <w:rFonts w:ascii="GHEA Grapalat" w:hAnsi="GHEA Grapalat" w:cs="Sylfaen"/>
          <w:sz w:val="20"/>
          <w:szCs w:val="20"/>
        </w:rPr>
        <w:t xml:space="preserve"> </w:t>
      </w:r>
      <w:r w:rsidRPr="00B30A44">
        <w:rPr>
          <w:rFonts w:ascii="GHEA Grapalat" w:hAnsi="GHEA Grapalat" w:cs="Sylfaen" w:hint="eastAsia"/>
          <w:sz w:val="20"/>
          <w:szCs w:val="20"/>
        </w:rPr>
        <w:t>установленный</w:t>
      </w:r>
      <w:r w:rsidRPr="00B30A44">
        <w:rPr>
          <w:rFonts w:ascii="GHEA Grapalat" w:hAnsi="GHEA Grapalat" w:cs="Sylfaen"/>
          <w:sz w:val="20"/>
          <w:szCs w:val="20"/>
        </w:rPr>
        <w:t xml:space="preserve"> </w:t>
      </w:r>
      <w:r w:rsidRPr="00B30A44">
        <w:rPr>
          <w:rFonts w:ascii="GHEA Grapalat" w:hAnsi="GHEA Grapalat" w:cs="Sylfaen" w:hint="eastAsia"/>
          <w:sz w:val="20"/>
          <w:szCs w:val="20"/>
        </w:rPr>
        <w:t>срок</w:t>
      </w:r>
      <w:r w:rsidRPr="00B30A44">
        <w:rPr>
          <w:rFonts w:ascii="GHEA Grapalat" w:hAnsi="GHEA Grapalat" w:cs="Sylfaen"/>
          <w:sz w:val="20"/>
          <w:szCs w:val="20"/>
        </w:rPr>
        <w:t xml:space="preserve"> </w:t>
      </w:r>
      <w:r w:rsidRPr="00B30A44">
        <w:rPr>
          <w:rFonts w:ascii="GHEA Grapalat" w:hAnsi="GHEA Grapalat" w:cs="Sylfaen" w:hint="eastAsia"/>
          <w:sz w:val="20"/>
          <w:szCs w:val="20"/>
        </w:rPr>
        <w:t>обеспечение</w:t>
      </w:r>
      <w:r w:rsidRPr="00B30A44">
        <w:rPr>
          <w:rFonts w:ascii="GHEA Grapalat" w:hAnsi="GHEA Grapalat" w:cs="Sylfaen"/>
          <w:sz w:val="20"/>
          <w:szCs w:val="20"/>
        </w:rPr>
        <w:t xml:space="preserve"> </w:t>
      </w:r>
      <w:r w:rsidRPr="00B30A44">
        <w:rPr>
          <w:rFonts w:ascii="GHEA Grapalat" w:hAnsi="GHEA Grapalat" w:cs="Sylfaen" w:hint="eastAsia"/>
          <w:sz w:val="20"/>
          <w:szCs w:val="20"/>
        </w:rPr>
        <w:t>договора</w:t>
      </w:r>
      <w:r w:rsidRPr="00B30A44">
        <w:rPr>
          <w:rFonts w:ascii="GHEA Grapalat" w:hAnsi="GHEA Grapalat" w:cs="Sylfaen"/>
          <w:sz w:val="20"/>
          <w:szCs w:val="20"/>
        </w:rPr>
        <w:t xml:space="preserve"> </w:t>
      </w:r>
      <w:r w:rsidRPr="00B30A44">
        <w:rPr>
          <w:rFonts w:ascii="GHEA Grapalat" w:hAnsi="GHEA Grapalat" w:cs="Sylfaen" w:hint="eastAsia"/>
          <w:sz w:val="20"/>
          <w:szCs w:val="20"/>
        </w:rPr>
        <w:t>и</w:t>
      </w:r>
      <w:r w:rsidRPr="00B30A44">
        <w:rPr>
          <w:rFonts w:ascii="GHEA Grapalat" w:hAnsi="GHEA Grapalat" w:cs="Sylfaen"/>
          <w:sz w:val="20"/>
          <w:szCs w:val="20"/>
        </w:rPr>
        <w:t xml:space="preserve"> (</w:t>
      </w:r>
      <w:r w:rsidRPr="00B30A44">
        <w:rPr>
          <w:rFonts w:ascii="GHEA Grapalat" w:hAnsi="GHEA Grapalat" w:cs="Sylfaen" w:hint="eastAsia"/>
          <w:sz w:val="20"/>
          <w:szCs w:val="20"/>
        </w:rPr>
        <w:t>или</w:t>
      </w:r>
      <w:r w:rsidRPr="00B30A44">
        <w:rPr>
          <w:rFonts w:ascii="GHEA Grapalat" w:hAnsi="GHEA Grapalat" w:cs="Sylfaen"/>
          <w:sz w:val="20"/>
          <w:szCs w:val="20"/>
        </w:rPr>
        <w:t xml:space="preserve">) </w:t>
      </w:r>
      <w:r w:rsidRPr="00B30A44">
        <w:rPr>
          <w:rFonts w:ascii="GHEA Grapalat" w:hAnsi="GHEA Grapalat" w:cs="Sylfaen" w:hint="eastAsia"/>
          <w:sz w:val="20"/>
          <w:szCs w:val="20"/>
        </w:rPr>
        <w:t>квалификации</w:t>
      </w:r>
      <w:r w:rsidRPr="00B30A44">
        <w:rPr>
          <w:rFonts w:ascii="GHEA Grapalat" w:hAnsi="GHEA Grapalat" w:cs="Sylfaen"/>
          <w:sz w:val="20"/>
          <w:szCs w:val="20"/>
        </w:rPr>
        <w:t xml:space="preserve">, </w:t>
      </w:r>
      <w:r w:rsidRPr="00B30A44">
        <w:rPr>
          <w:rFonts w:ascii="GHEA Grapalat" w:hAnsi="GHEA Grapalat" w:cs="Sylfaen" w:hint="eastAsia"/>
          <w:sz w:val="20"/>
          <w:szCs w:val="20"/>
        </w:rPr>
        <w:t>представленного</w:t>
      </w:r>
      <w:r w:rsidRPr="00B30A44">
        <w:rPr>
          <w:rFonts w:ascii="GHEA Grapalat" w:hAnsi="GHEA Grapalat" w:cs="Sylfaen"/>
          <w:sz w:val="20"/>
          <w:szCs w:val="20"/>
        </w:rPr>
        <w:t xml:space="preserve"> </w:t>
      </w:r>
      <w:r w:rsidRPr="00B30A44">
        <w:rPr>
          <w:rFonts w:ascii="GHEA Grapalat" w:hAnsi="GHEA Grapalat" w:cs="Sylfaen" w:hint="eastAsia"/>
          <w:sz w:val="20"/>
          <w:szCs w:val="20"/>
        </w:rPr>
        <w:t>в</w:t>
      </w:r>
      <w:r w:rsidRPr="00B30A44">
        <w:rPr>
          <w:rFonts w:ascii="GHEA Grapalat" w:hAnsi="GHEA Grapalat" w:cs="Sylfaen"/>
          <w:sz w:val="20"/>
          <w:szCs w:val="20"/>
        </w:rPr>
        <w:t xml:space="preserve"> </w:t>
      </w:r>
      <w:r w:rsidRPr="00B30A44">
        <w:rPr>
          <w:rFonts w:ascii="GHEA Grapalat" w:hAnsi="GHEA Grapalat" w:cs="Sylfaen" w:hint="eastAsia"/>
          <w:sz w:val="20"/>
          <w:szCs w:val="20"/>
        </w:rPr>
        <w:t>виде</w:t>
      </w:r>
      <w:r w:rsidRPr="00B30A44">
        <w:rPr>
          <w:rFonts w:ascii="GHEA Grapalat" w:hAnsi="GHEA Grapalat" w:cs="Sylfaen"/>
          <w:sz w:val="20"/>
          <w:szCs w:val="20"/>
        </w:rPr>
        <w:t xml:space="preserve"> </w:t>
      </w:r>
      <w:r w:rsidRPr="00B30A44">
        <w:rPr>
          <w:rFonts w:ascii="GHEA Grapalat" w:hAnsi="GHEA Grapalat" w:cs="Sylfaen" w:hint="eastAsia"/>
          <w:sz w:val="20"/>
          <w:szCs w:val="20"/>
        </w:rPr>
        <w:t>односторонне</w:t>
      </w:r>
      <w:r w:rsidRPr="00B30A44">
        <w:rPr>
          <w:rFonts w:ascii="GHEA Grapalat" w:hAnsi="GHEA Grapalat" w:cs="Sylfaen"/>
          <w:sz w:val="20"/>
          <w:szCs w:val="20"/>
        </w:rPr>
        <w:t xml:space="preserve"> </w:t>
      </w:r>
      <w:r w:rsidRPr="00B30A44">
        <w:rPr>
          <w:rFonts w:ascii="GHEA Grapalat" w:hAnsi="GHEA Grapalat" w:cs="Sylfaen" w:hint="eastAsia"/>
          <w:sz w:val="20"/>
          <w:szCs w:val="20"/>
        </w:rPr>
        <w:t>утвержденного</w:t>
      </w:r>
      <w:r w:rsidRPr="00B30A44">
        <w:rPr>
          <w:rFonts w:ascii="GHEA Grapalat" w:hAnsi="GHEA Grapalat" w:cs="Sylfaen"/>
          <w:sz w:val="20"/>
          <w:szCs w:val="20"/>
        </w:rPr>
        <w:t xml:space="preserve"> </w:t>
      </w:r>
      <w:r w:rsidRPr="00B30A44">
        <w:rPr>
          <w:rFonts w:ascii="GHEA Grapalat" w:hAnsi="GHEA Grapalat" w:cs="Sylfaen" w:hint="eastAsia"/>
          <w:sz w:val="20"/>
          <w:szCs w:val="20"/>
        </w:rPr>
        <w:t>заявления</w:t>
      </w:r>
      <w:r w:rsidRPr="00B30A44">
        <w:rPr>
          <w:rFonts w:ascii="GHEA Grapalat" w:hAnsi="GHEA Grapalat" w:cs="Sylfaen"/>
          <w:sz w:val="20"/>
          <w:szCs w:val="20"/>
        </w:rPr>
        <w:t xml:space="preserve">- </w:t>
      </w:r>
      <w:r w:rsidRPr="00B30A44">
        <w:rPr>
          <w:rFonts w:ascii="GHEA Grapalat" w:hAnsi="GHEA Grapalat" w:cs="Sylfaen" w:hint="eastAsia"/>
          <w:sz w:val="20"/>
          <w:szCs w:val="20"/>
        </w:rPr>
        <w:t>неустойки</w:t>
      </w:r>
      <w:r w:rsidRPr="00B30A44">
        <w:rPr>
          <w:rFonts w:ascii="GHEA Grapalat" w:hAnsi="GHEA Grapalat" w:cs="Sylfaen"/>
          <w:sz w:val="20"/>
          <w:szCs w:val="20"/>
        </w:rPr>
        <w:t xml:space="preserve"> (</w:t>
      </w:r>
      <w:r w:rsidRPr="00B30A44">
        <w:rPr>
          <w:rFonts w:ascii="GHEA Grapalat" w:hAnsi="GHEA Grapalat" w:cs="Sylfaen" w:hint="eastAsia"/>
          <w:sz w:val="20"/>
          <w:szCs w:val="20"/>
        </w:rPr>
        <w:t>далее</w:t>
      </w:r>
      <w:r w:rsidRPr="00B30A44">
        <w:rPr>
          <w:rFonts w:ascii="GHEA Grapalat" w:hAnsi="GHEA Grapalat" w:cs="Sylfaen"/>
          <w:sz w:val="20"/>
          <w:szCs w:val="20"/>
        </w:rPr>
        <w:t xml:space="preserve"> </w:t>
      </w:r>
      <w:r w:rsidRPr="00B30A44">
        <w:rPr>
          <w:rFonts w:ascii="GHEA Grapalat" w:hAnsi="GHEA Grapalat" w:cs="Sylfaen" w:hint="eastAsia"/>
          <w:sz w:val="20"/>
          <w:szCs w:val="20"/>
        </w:rPr>
        <w:t>также</w:t>
      </w:r>
      <w:r w:rsidRPr="00B30A44">
        <w:rPr>
          <w:rFonts w:ascii="GHEA Grapalat" w:hAnsi="GHEA Grapalat" w:cs="Sylfaen"/>
          <w:sz w:val="20"/>
          <w:szCs w:val="20"/>
        </w:rPr>
        <w:t xml:space="preserve"> </w:t>
      </w:r>
      <w:r w:rsidRPr="00B30A44">
        <w:rPr>
          <w:rFonts w:ascii="GHEA Grapalat" w:hAnsi="GHEA Grapalat" w:cs="Sylfaen" w:hint="eastAsia"/>
          <w:sz w:val="20"/>
          <w:szCs w:val="20"/>
        </w:rPr>
        <w:t>неустойки</w:t>
      </w:r>
      <w:r w:rsidRPr="00B30A44">
        <w:rPr>
          <w:rFonts w:ascii="GHEA Grapalat" w:hAnsi="GHEA Grapalat" w:cs="Sylfaen"/>
          <w:sz w:val="20"/>
          <w:szCs w:val="20"/>
        </w:rPr>
        <w:t xml:space="preserve">), </w:t>
      </w:r>
      <w:r w:rsidRPr="00B30A44">
        <w:rPr>
          <w:rFonts w:ascii="GHEA Grapalat" w:hAnsi="GHEA Grapalat" w:cs="Sylfaen" w:hint="eastAsia"/>
          <w:sz w:val="20"/>
          <w:szCs w:val="20"/>
        </w:rPr>
        <w:t>не</w:t>
      </w:r>
      <w:r w:rsidRPr="00B30A44">
        <w:rPr>
          <w:rFonts w:ascii="GHEA Grapalat" w:hAnsi="GHEA Grapalat" w:cs="Sylfaen"/>
          <w:sz w:val="20"/>
          <w:szCs w:val="20"/>
        </w:rPr>
        <w:t xml:space="preserve"> </w:t>
      </w:r>
      <w:r w:rsidRPr="00B30A44">
        <w:rPr>
          <w:rFonts w:ascii="GHEA Grapalat" w:hAnsi="GHEA Grapalat" w:cs="Sylfaen" w:hint="eastAsia"/>
          <w:sz w:val="20"/>
          <w:szCs w:val="20"/>
        </w:rPr>
        <w:t>заменяет</w:t>
      </w:r>
      <w:r w:rsidRPr="00B30A44">
        <w:rPr>
          <w:rFonts w:ascii="GHEA Grapalat" w:hAnsi="GHEA Grapalat" w:cs="Sylfaen"/>
          <w:sz w:val="20"/>
          <w:szCs w:val="20"/>
        </w:rPr>
        <w:t xml:space="preserve"> </w:t>
      </w:r>
      <w:r w:rsidRPr="00B30A44">
        <w:rPr>
          <w:rFonts w:ascii="GHEA Grapalat" w:hAnsi="GHEA Grapalat" w:cs="Sylfaen" w:hint="eastAsia"/>
          <w:sz w:val="20"/>
          <w:szCs w:val="20"/>
        </w:rPr>
        <w:t>на</w:t>
      </w:r>
      <w:r w:rsidRPr="00B30A44">
        <w:rPr>
          <w:rFonts w:ascii="GHEA Grapalat" w:hAnsi="GHEA Grapalat" w:cs="Sylfaen"/>
          <w:sz w:val="20"/>
          <w:szCs w:val="20"/>
        </w:rPr>
        <w:t xml:space="preserve"> </w:t>
      </w:r>
      <w:r w:rsidRPr="00B30A44">
        <w:rPr>
          <w:rFonts w:ascii="GHEA Grapalat" w:hAnsi="GHEA Grapalat" w:cs="Sylfaen" w:hint="eastAsia"/>
          <w:sz w:val="20"/>
          <w:szCs w:val="20"/>
        </w:rPr>
        <w:t>банковскую</w:t>
      </w:r>
      <w:r w:rsidRPr="00B30A44">
        <w:rPr>
          <w:rFonts w:ascii="GHEA Grapalat" w:hAnsi="GHEA Grapalat" w:cs="Sylfaen"/>
          <w:sz w:val="20"/>
          <w:szCs w:val="20"/>
        </w:rPr>
        <w:t xml:space="preserve"> </w:t>
      </w:r>
      <w:r w:rsidRPr="00B30A44">
        <w:rPr>
          <w:rFonts w:ascii="GHEA Grapalat" w:hAnsi="GHEA Grapalat" w:cs="Sylfaen" w:hint="eastAsia"/>
          <w:sz w:val="20"/>
          <w:szCs w:val="20"/>
        </w:rPr>
        <w:t>гарантию</w:t>
      </w:r>
      <w:r w:rsidRPr="00B30A44">
        <w:rPr>
          <w:rFonts w:ascii="GHEA Grapalat" w:hAnsi="GHEA Grapalat" w:cs="Sylfaen"/>
          <w:sz w:val="20"/>
          <w:szCs w:val="20"/>
        </w:rPr>
        <w:t xml:space="preserve"> </w:t>
      </w:r>
      <w:r w:rsidRPr="00B30A44">
        <w:rPr>
          <w:rFonts w:ascii="GHEA Grapalat" w:hAnsi="GHEA Grapalat" w:cs="Sylfaen" w:hint="eastAsia"/>
          <w:sz w:val="20"/>
          <w:szCs w:val="20"/>
        </w:rPr>
        <w:t>или</w:t>
      </w:r>
      <w:r w:rsidRPr="00B30A44">
        <w:rPr>
          <w:rFonts w:ascii="GHEA Grapalat" w:hAnsi="GHEA Grapalat" w:cs="Sylfaen"/>
          <w:sz w:val="20"/>
          <w:szCs w:val="20"/>
        </w:rPr>
        <w:t xml:space="preserve"> </w:t>
      </w:r>
      <w:r w:rsidRPr="00B30A44">
        <w:rPr>
          <w:rFonts w:ascii="GHEA Grapalat" w:hAnsi="GHEA Grapalat" w:cs="Sylfaen" w:hint="eastAsia"/>
          <w:sz w:val="20"/>
          <w:szCs w:val="20"/>
        </w:rPr>
        <w:t>наличные</w:t>
      </w:r>
      <w:r w:rsidRPr="00B30A44">
        <w:rPr>
          <w:rFonts w:ascii="GHEA Grapalat" w:hAnsi="GHEA Grapalat" w:cs="Sylfaen"/>
          <w:sz w:val="20"/>
          <w:szCs w:val="20"/>
        </w:rPr>
        <w:t xml:space="preserve"> </w:t>
      </w:r>
      <w:r w:rsidRPr="00B30A44">
        <w:rPr>
          <w:rFonts w:ascii="GHEA Grapalat" w:hAnsi="GHEA Grapalat" w:cs="Sylfaen" w:hint="eastAsia"/>
          <w:sz w:val="20"/>
          <w:szCs w:val="20"/>
        </w:rPr>
        <w:t>деньги</w:t>
      </w:r>
      <w:r w:rsidRPr="00B30A44">
        <w:rPr>
          <w:rFonts w:ascii="GHEA Grapalat" w:hAnsi="GHEA Grapalat" w:cs="Sylfaen"/>
          <w:sz w:val="20"/>
          <w:szCs w:val="20"/>
        </w:rPr>
        <w:t xml:space="preserve">, </w:t>
      </w:r>
      <w:r w:rsidRPr="00B30A44">
        <w:rPr>
          <w:rFonts w:ascii="GHEA Grapalat" w:hAnsi="GHEA Grapalat" w:cs="Sylfaen" w:hint="eastAsia"/>
          <w:sz w:val="20"/>
          <w:szCs w:val="20"/>
        </w:rPr>
        <w:t>то</w:t>
      </w:r>
      <w:r w:rsidRPr="00B30A44">
        <w:rPr>
          <w:rFonts w:ascii="GHEA Grapalat" w:hAnsi="GHEA Grapalat" w:cs="Sylfaen"/>
          <w:sz w:val="20"/>
          <w:szCs w:val="20"/>
        </w:rPr>
        <w:t xml:space="preserve"> </w:t>
      </w:r>
      <w:r w:rsidRPr="00B30A44">
        <w:rPr>
          <w:rFonts w:ascii="GHEA Grapalat" w:hAnsi="GHEA Grapalat" w:cs="Sylfaen" w:hint="eastAsia"/>
          <w:sz w:val="20"/>
          <w:szCs w:val="20"/>
        </w:rPr>
        <w:t>это</w:t>
      </w:r>
      <w:r w:rsidRPr="00B30A44">
        <w:rPr>
          <w:rFonts w:ascii="GHEA Grapalat" w:hAnsi="GHEA Grapalat" w:cs="Sylfaen"/>
          <w:sz w:val="20"/>
          <w:szCs w:val="20"/>
        </w:rPr>
        <w:t xml:space="preserve"> </w:t>
      </w:r>
      <w:r w:rsidRPr="00B30A44">
        <w:rPr>
          <w:rFonts w:ascii="GHEA Grapalat" w:hAnsi="GHEA Grapalat" w:cs="Sylfaen" w:hint="eastAsia"/>
          <w:sz w:val="20"/>
          <w:szCs w:val="20"/>
        </w:rPr>
        <w:t>обстоятельство</w:t>
      </w:r>
      <w:r w:rsidRPr="00B30A44">
        <w:rPr>
          <w:rFonts w:ascii="GHEA Grapalat" w:hAnsi="GHEA Grapalat" w:cs="Sylfaen"/>
          <w:sz w:val="20"/>
          <w:szCs w:val="20"/>
        </w:rPr>
        <w:t xml:space="preserve"> </w:t>
      </w:r>
      <w:r w:rsidRPr="00B30A44">
        <w:rPr>
          <w:rFonts w:ascii="GHEA Grapalat" w:hAnsi="GHEA Grapalat" w:cs="Sylfaen" w:hint="eastAsia"/>
          <w:sz w:val="20"/>
          <w:szCs w:val="20"/>
        </w:rPr>
        <w:t>считается</w:t>
      </w:r>
      <w:r w:rsidRPr="00B30A44">
        <w:rPr>
          <w:rFonts w:ascii="GHEA Grapalat" w:hAnsi="GHEA Grapalat" w:cs="Sylfaen"/>
          <w:sz w:val="20"/>
          <w:szCs w:val="20"/>
        </w:rPr>
        <w:t xml:space="preserve"> </w:t>
      </w:r>
      <w:r w:rsidRPr="00B30A44">
        <w:rPr>
          <w:rFonts w:ascii="GHEA Grapalat" w:hAnsi="GHEA Grapalat" w:cs="Sylfaen" w:hint="eastAsia"/>
          <w:sz w:val="20"/>
          <w:szCs w:val="20"/>
        </w:rPr>
        <w:t>нарушением</w:t>
      </w:r>
      <w:r w:rsidRPr="00B30A44">
        <w:rPr>
          <w:rFonts w:ascii="GHEA Grapalat" w:hAnsi="GHEA Grapalat" w:cs="Sylfaen"/>
          <w:sz w:val="20"/>
          <w:szCs w:val="20"/>
        </w:rPr>
        <w:t xml:space="preserve"> </w:t>
      </w:r>
      <w:r w:rsidRPr="00B30A44">
        <w:rPr>
          <w:rFonts w:ascii="GHEA Grapalat" w:hAnsi="GHEA Grapalat" w:cs="Sylfaen" w:hint="eastAsia"/>
          <w:sz w:val="20"/>
          <w:szCs w:val="20"/>
        </w:rPr>
        <w:t>обязательства</w:t>
      </w:r>
      <w:r w:rsidRPr="00B30A44">
        <w:rPr>
          <w:rFonts w:ascii="GHEA Grapalat" w:hAnsi="GHEA Grapalat" w:cs="Sylfaen"/>
          <w:sz w:val="20"/>
          <w:szCs w:val="20"/>
        </w:rPr>
        <w:t xml:space="preserve"> </w:t>
      </w:r>
      <w:r w:rsidRPr="00B30A44">
        <w:rPr>
          <w:rFonts w:ascii="GHEA Grapalat" w:hAnsi="GHEA Grapalat" w:cs="Sylfaen" w:hint="eastAsia"/>
          <w:sz w:val="20"/>
          <w:szCs w:val="20"/>
        </w:rPr>
        <w:t>участника</w:t>
      </w:r>
      <w:r w:rsidRPr="00B30A44">
        <w:rPr>
          <w:rFonts w:ascii="GHEA Grapalat" w:hAnsi="GHEA Grapalat" w:cs="Sylfaen"/>
          <w:sz w:val="20"/>
          <w:szCs w:val="20"/>
        </w:rPr>
        <w:t xml:space="preserve"> </w:t>
      </w:r>
      <w:r w:rsidRPr="00B30A44">
        <w:rPr>
          <w:rFonts w:ascii="GHEA Grapalat" w:hAnsi="GHEA Grapalat" w:cs="Sylfaen" w:hint="eastAsia"/>
          <w:sz w:val="20"/>
          <w:szCs w:val="20"/>
        </w:rPr>
        <w:t>в</w:t>
      </w:r>
      <w:r w:rsidRPr="00B30A44">
        <w:rPr>
          <w:rFonts w:ascii="GHEA Grapalat" w:hAnsi="GHEA Grapalat" w:cs="Sylfaen"/>
          <w:sz w:val="20"/>
          <w:szCs w:val="20"/>
        </w:rPr>
        <w:t xml:space="preserve"> </w:t>
      </w:r>
      <w:r w:rsidRPr="00B30A44">
        <w:rPr>
          <w:rFonts w:ascii="GHEA Grapalat" w:hAnsi="GHEA Grapalat" w:cs="Sylfaen" w:hint="eastAsia"/>
          <w:sz w:val="20"/>
          <w:szCs w:val="20"/>
        </w:rPr>
        <w:t>рамках</w:t>
      </w:r>
      <w:r w:rsidRPr="00B30A44">
        <w:rPr>
          <w:rFonts w:ascii="GHEA Grapalat" w:hAnsi="GHEA Grapalat" w:cs="Sylfaen"/>
          <w:sz w:val="20"/>
          <w:szCs w:val="20"/>
        </w:rPr>
        <w:t xml:space="preserve"> </w:t>
      </w:r>
      <w:r w:rsidRPr="00B30A44">
        <w:rPr>
          <w:rFonts w:ascii="GHEA Grapalat" w:hAnsi="GHEA Grapalat" w:cs="Sylfaen" w:hint="eastAsia"/>
          <w:sz w:val="20"/>
          <w:szCs w:val="20"/>
        </w:rPr>
        <w:t>процесса</w:t>
      </w:r>
      <w:r w:rsidRPr="00B30A44">
        <w:rPr>
          <w:rFonts w:ascii="GHEA Grapalat" w:hAnsi="GHEA Grapalat" w:cs="Sylfaen"/>
          <w:sz w:val="20"/>
          <w:szCs w:val="20"/>
        </w:rPr>
        <w:t xml:space="preserve"> </w:t>
      </w:r>
      <w:r w:rsidRPr="00B30A44">
        <w:rPr>
          <w:rFonts w:ascii="GHEA Grapalat" w:hAnsi="GHEA Grapalat" w:cs="Sylfaen" w:hint="eastAsia"/>
          <w:sz w:val="20"/>
          <w:szCs w:val="20"/>
        </w:rPr>
        <w:t>закупки</w:t>
      </w:r>
      <w:r w:rsidRPr="00B30A44">
        <w:rPr>
          <w:rFonts w:ascii="GHEA Grapalat" w:hAnsi="GHEA Grapalat" w:cs="Sylfaen"/>
          <w:sz w:val="20"/>
          <w:szCs w:val="20"/>
        </w:rPr>
        <w:t>.</w:t>
      </w:r>
    </w:p>
    <w:p w14:paraId="3A38E3F2" w14:textId="77777777" w:rsidR="00A63D83" w:rsidRPr="00B30A44" w:rsidRDefault="00A63D83" w:rsidP="00B46D58">
      <w:pPr>
        <w:widowControl w:val="0"/>
        <w:tabs>
          <w:tab w:val="left" w:pos="1276"/>
        </w:tabs>
        <w:spacing w:after="160"/>
        <w:ind w:firstLine="567"/>
        <w:jc w:val="both"/>
        <w:rPr>
          <w:rFonts w:ascii="GHEA Grapalat" w:hAnsi="GHEA Grapalat"/>
          <w:sz w:val="20"/>
          <w:szCs w:val="20"/>
        </w:rPr>
      </w:pPr>
      <w:r w:rsidRPr="00B30A44">
        <w:rPr>
          <w:rFonts w:ascii="GHEA Grapalat" w:hAnsi="GHEA Grapalat"/>
          <w:sz w:val="20"/>
          <w:szCs w:val="20"/>
        </w:rPr>
        <w:t>8.1</w:t>
      </w:r>
      <w:r w:rsidR="00AF3F18" w:rsidRPr="00B30A44">
        <w:rPr>
          <w:rFonts w:ascii="GHEA Grapalat" w:hAnsi="GHEA Grapalat"/>
          <w:sz w:val="20"/>
          <w:szCs w:val="20"/>
          <w:lang w:val="hy-AM"/>
        </w:rPr>
        <w:t>5</w:t>
      </w:r>
      <w:r w:rsidR="00A31DCA" w:rsidRPr="00B30A4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38D9F8B" w14:textId="77777777" w:rsidR="00A23E7B" w:rsidRPr="00B30A44" w:rsidRDefault="00E64D24" w:rsidP="00B46D58">
      <w:pPr>
        <w:pStyle w:val="norm"/>
        <w:widowControl w:val="0"/>
        <w:tabs>
          <w:tab w:val="left" w:pos="1276"/>
        </w:tabs>
        <w:spacing w:after="160" w:line="240" w:lineRule="auto"/>
        <w:ind w:firstLine="567"/>
        <w:rPr>
          <w:rFonts w:ascii="GHEA Grapalat" w:hAnsi="GHEA Grapalat" w:cs="Sylfaen"/>
          <w:sz w:val="20"/>
        </w:rPr>
      </w:pPr>
      <w:r w:rsidRPr="00B30A44">
        <w:rPr>
          <w:rFonts w:ascii="GHEA Grapalat" w:hAnsi="GHEA Grapalat"/>
          <w:sz w:val="20"/>
        </w:rPr>
        <w:t>8.1</w:t>
      </w:r>
      <w:r w:rsidR="00D0677B" w:rsidRPr="00B30A44">
        <w:rPr>
          <w:rFonts w:ascii="GHEA Grapalat" w:hAnsi="GHEA Grapalat"/>
          <w:sz w:val="20"/>
          <w:lang w:val="hy-AM"/>
        </w:rPr>
        <w:t>6</w:t>
      </w:r>
      <w:r w:rsidRPr="00B30A44">
        <w:rPr>
          <w:rFonts w:ascii="GHEA Grapalat" w:hAnsi="GHEA Grapalat"/>
          <w:sz w:val="20"/>
        </w:rPr>
        <w:t xml:space="preserve"> </w:t>
      </w:r>
      <w:r w:rsidR="00A74478" w:rsidRPr="00B30A44">
        <w:rPr>
          <w:rFonts w:ascii="GHEA Grapalat" w:hAnsi="GHEA Grapalat"/>
          <w:sz w:val="20"/>
        </w:rPr>
        <w:t>Документы, указанные в пункт</w:t>
      </w:r>
      <w:r w:rsidR="00A1249E" w:rsidRPr="00B30A44">
        <w:rPr>
          <w:rFonts w:ascii="GHEA Grapalat" w:hAnsi="GHEA Grapalat"/>
          <w:sz w:val="20"/>
        </w:rPr>
        <w:t>е</w:t>
      </w:r>
      <w:r w:rsidR="00A74478" w:rsidRPr="00B30A44">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30A44">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2E6F29" w14:textId="77777777" w:rsidR="002B121D" w:rsidRPr="00B30A44" w:rsidRDefault="00A150A9" w:rsidP="00B46D58">
      <w:pPr>
        <w:pStyle w:val="23"/>
        <w:widowControl w:val="0"/>
        <w:tabs>
          <w:tab w:val="left" w:pos="1276"/>
        </w:tabs>
        <w:spacing w:after="160" w:line="240" w:lineRule="auto"/>
        <w:ind w:firstLine="567"/>
        <w:rPr>
          <w:rFonts w:ascii="GHEA Grapalat" w:hAnsi="GHEA Grapalat" w:cs="Sylfaen"/>
          <w:spacing w:val="-4"/>
        </w:rPr>
      </w:pPr>
      <w:r w:rsidRPr="00B30A44">
        <w:rPr>
          <w:rFonts w:ascii="GHEA Grapalat" w:hAnsi="GHEA Grapalat"/>
        </w:rPr>
        <w:t>8.</w:t>
      </w:r>
      <w:r w:rsidR="0093610F" w:rsidRPr="00B30A44">
        <w:rPr>
          <w:rFonts w:ascii="GHEA Grapalat" w:hAnsi="GHEA Grapalat"/>
        </w:rPr>
        <w:t>1</w:t>
      </w:r>
      <w:r w:rsidR="00E51D78" w:rsidRPr="00B30A44">
        <w:rPr>
          <w:rFonts w:ascii="GHEA Grapalat" w:hAnsi="GHEA Grapalat"/>
          <w:lang w:val="hy-AM"/>
        </w:rPr>
        <w:t>7</w:t>
      </w:r>
      <w:r w:rsidR="00EE0CB1" w:rsidRPr="00B30A44">
        <w:rPr>
          <w:rFonts w:ascii="GHEA Grapalat" w:hAnsi="GHEA Grapalat"/>
        </w:rPr>
        <w:t>.</w:t>
      </w:r>
      <w:r w:rsidR="00EE0CB1" w:rsidRPr="00B30A44">
        <w:rPr>
          <w:rFonts w:ascii="GHEA Grapalat" w:hAnsi="GHEA Grapalat"/>
        </w:rPr>
        <w:tab/>
      </w:r>
      <w:r w:rsidRPr="00B30A4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F6B65AB" w14:textId="77777777" w:rsidR="009B0DA1" w:rsidRPr="00B30A44" w:rsidRDefault="00B5219E" w:rsidP="00B46D58">
      <w:pPr>
        <w:widowControl w:val="0"/>
        <w:tabs>
          <w:tab w:val="left" w:pos="1276"/>
        </w:tabs>
        <w:spacing w:after="160"/>
        <w:ind w:firstLine="567"/>
        <w:jc w:val="both"/>
        <w:rPr>
          <w:rFonts w:ascii="GHEA Grapalat" w:hAnsi="GHEA Grapalat" w:cs="Sylfaen"/>
          <w:sz w:val="20"/>
          <w:szCs w:val="20"/>
        </w:rPr>
      </w:pPr>
      <w:r w:rsidRPr="00B30A44">
        <w:rPr>
          <w:rFonts w:ascii="GHEA Grapalat" w:hAnsi="GHEA Grapalat"/>
          <w:sz w:val="20"/>
          <w:szCs w:val="20"/>
        </w:rPr>
        <w:t>8</w:t>
      </w:r>
      <w:r w:rsidR="00A150A9" w:rsidRPr="00B30A44">
        <w:rPr>
          <w:rFonts w:ascii="GHEA Grapalat" w:hAnsi="GHEA Grapalat"/>
          <w:sz w:val="20"/>
          <w:szCs w:val="20"/>
        </w:rPr>
        <w:t>.</w:t>
      </w:r>
      <w:r w:rsidR="0093610F" w:rsidRPr="00B30A44">
        <w:rPr>
          <w:rFonts w:ascii="GHEA Grapalat" w:hAnsi="GHEA Grapalat"/>
          <w:sz w:val="20"/>
          <w:szCs w:val="20"/>
        </w:rPr>
        <w:t>1</w:t>
      </w:r>
      <w:r w:rsidR="00E51D78" w:rsidRPr="00B30A44">
        <w:rPr>
          <w:rFonts w:ascii="GHEA Grapalat" w:hAnsi="GHEA Grapalat"/>
          <w:sz w:val="20"/>
          <w:szCs w:val="20"/>
          <w:lang w:val="hy-AM"/>
        </w:rPr>
        <w:t>8</w:t>
      </w:r>
      <w:r w:rsidR="00EE0CB1" w:rsidRPr="00B30A44">
        <w:rPr>
          <w:rFonts w:ascii="GHEA Grapalat" w:hAnsi="GHEA Grapalat"/>
          <w:sz w:val="20"/>
          <w:szCs w:val="20"/>
        </w:rPr>
        <w:t>.</w:t>
      </w:r>
      <w:r w:rsidR="00EE0CB1" w:rsidRPr="00B30A44">
        <w:rPr>
          <w:rFonts w:ascii="GHEA Grapalat" w:hAnsi="GHEA Grapalat"/>
          <w:sz w:val="20"/>
          <w:szCs w:val="20"/>
        </w:rPr>
        <w:tab/>
      </w:r>
      <w:r w:rsidR="00A150A9" w:rsidRPr="00B30A44">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6280891" w14:textId="77777777" w:rsidR="00265D18" w:rsidRPr="00B30A44" w:rsidRDefault="00265D18" w:rsidP="00B46D58">
      <w:pPr>
        <w:widowControl w:val="0"/>
        <w:spacing w:after="160"/>
        <w:ind w:firstLine="567"/>
        <w:jc w:val="both"/>
        <w:rPr>
          <w:rFonts w:ascii="GHEA Grapalat" w:hAnsi="GHEA Grapalat"/>
          <w:sz w:val="20"/>
          <w:szCs w:val="20"/>
        </w:rPr>
      </w:pPr>
      <w:r w:rsidRPr="00B30A44">
        <w:rPr>
          <w:rFonts w:ascii="GHEA Grapalat" w:hAnsi="GHEA Grapalat"/>
          <w:sz w:val="20"/>
          <w:szCs w:val="20"/>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w:t>
      </w:r>
      <w:r w:rsidRPr="00B30A44">
        <w:rPr>
          <w:rFonts w:ascii="GHEA Grapalat" w:hAnsi="GHEA Grapalat"/>
          <w:sz w:val="20"/>
          <w:szCs w:val="20"/>
        </w:rPr>
        <w:lastRenderedPageBreak/>
        <w:t>воспроизведенном (отсканированном) с утвержденного оригинала варианте.</w:t>
      </w:r>
    </w:p>
    <w:p w14:paraId="78DD8C65" w14:textId="77777777" w:rsidR="00096865" w:rsidRPr="00B30A44" w:rsidRDefault="00E02F60" w:rsidP="00B46D58">
      <w:pPr>
        <w:pStyle w:val="23"/>
        <w:widowControl w:val="0"/>
        <w:spacing w:after="160" w:line="240" w:lineRule="auto"/>
        <w:ind w:firstLine="567"/>
        <w:rPr>
          <w:rFonts w:ascii="GHEA Grapalat" w:hAnsi="GHEA Grapalat"/>
        </w:rPr>
      </w:pPr>
      <w:r w:rsidRPr="00B30A44">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6600A48" w14:textId="77777777" w:rsidR="008A3C60" w:rsidRPr="00B30A44" w:rsidRDefault="008A3C60" w:rsidP="00B46D58">
      <w:pPr>
        <w:pStyle w:val="23"/>
        <w:widowControl w:val="0"/>
        <w:spacing w:after="160" w:line="240" w:lineRule="auto"/>
        <w:ind w:firstLine="567"/>
        <w:rPr>
          <w:rFonts w:ascii="GHEA Grapalat" w:hAnsi="GHEA Grapalat" w:cs="Sylfaen"/>
        </w:rPr>
      </w:pPr>
      <w:r w:rsidRPr="00B30A44">
        <w:rPr>
          <w:rFonts w:ascii="GHEA Grapalat" w:hAnsi="GHEA Grapalat"/>
        </w:rPr>
        <w:t>Включаемые в заявку документы, утвержденные электронной цифровой подписью, не скрепляются печатью.</w:t>
      </w:r>
    </w:p>
    <w:p w14:paraId="0D775549" w14:textId="1ACEF90C"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00EF6281">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14:paraId="360F7EED" w14:textId="77777777" w:rsidR="00583092" w:rsidRPr="00B30A44" w:rsidRDefault="00A150A9" w:rsidP="00B46D58">
      <w:pPr>
        <w:widowControl w:val="0"/>
        <w:tabs>
          <w:tab w:val="left" w:pos="1276"/>
        </w:tabs>
        <w:spacing w:after="160"/>
        <w:ind w:firstLine="567"/>
        <w:jc w:val="both"/>
        <w:rPr>
          <w:rFonts w:ascii="GHEA Grapalat" w:hAnsi="GHEA Grapalat"/>
          <w:sz w:val="20"/>
          <w:szCs w:val="20"/>
        </w:rPr>
      </w:pPr>
      <w:r w:rsidRPr="00B30A44">
        <w:rPr>
          <w:rFonts w:ascii="GHEA Grapalat" w:hAnsi="GHEA Grapalat"/>
          <w:sz w:val="20"/>
          <w:szCs w:val="20"/>
        </w:rPr>
        <w:t>8.</w:t>
      </w:r>
      <w:r w:rsidR="00020B2E" w:rsidRPr="00B30A44">
        <w:rPr>
          <w:rFonts w:ascii="GHEA Grapalat" w:hAnsi="GHEA Grapalat"/>
          <w:sz w:val="20"/>
          <w:szCs w:val="20"/>
        </w:rPr>
        <w:t>2</w:t>
      </w:r>
      <w:r w:rsidR="004E442C" w:rsidRPr="00B30A44">
        <w:rPr>
          <w:rFonts w:ascii="GHEA Grapalat" w:hAnsi="GHEA Grapalat"/>
          <w:sz w:val="20"/>
          <w:szCs w:val="20"/>
          <w:lang w:val="hy-AM"/>
        </w:rPr>
        <w:t>0</w:t>
      </w:r>
      <w:r w:rsidR="009F2C5D" w:rsidRPr="00B30A44">
        <w:rPr>
          <w:rFonts w:ascii="GHEA Grapalat" w:hAnsi="GHEA Grapalat"/>
          <w:sz w:val="20"/>
          <w:szCs w:val="20"/>
        </w:rPr>
        <w:t>.</w:t>
      </w:r>
      <w:r w:rsidR="009F2C5D" w:rsidRPr="00B30A44">
        <w:rPr>
          <w:rFonts w:ascii="GHEA Grapalat" w:hAnsi="GHEA Grapalat"/>
          <w:sz w:val="20"/>
          <w:szCs w:val="20"/>
        </w:rPr>
        <w:tab/>
      </w:r>
      <w:r w:rsidRPr="00B30A44">
        <w:rPr>
          <w:rFonts w:ascii="GHEA Grapalat" w:hAnsi="GHEA Grapalat"/>
          <w:sz w:val="20"/>
          <w:szCs w:val="20"/>
        </w:rPr>
        <w:t>В случае если отобранный участник не заключает (отказывается</w:t>
      </w:r>
      <w:r w:rsidR="00521B59" w:rsidRPr="00B30A44">
        <w:rPr>
          <w:rFonts w:ascii="Courier New" w:hAnsi="Courier New" w:cs="Courier New"/>
          <w:sz w:val="20"/>
          <w:szCs w:val="20"/>
          <w:lang w:val="en-US"/>
        </w:rPr>
        <w:t> </w:t>
      </w:r>
      <w:r w:rsidRPr="00B30A44">
        <w:rPr>
          <w:rFonts w:ascii="GHEA Grapalat" w:hAnsi="GHEA Grapalat"/>
          <w:sz w:val="20"/>
          <w:szCs w:val="20"/>
        </w:rPr>
        <w:t xml:space="preserve">заключать) договор или лишается права на заключение договора, </w:t>
      </w:r>
      <w:r w:rsidR="000702A0" w:rsidRPr="00B30A44">
        <w:rPr>
          <w:rFonts w:ascii="GHEA Grapalat" w:hAnsi="GHEA Grapalat"/>
          <w:sz w:val="20"/>
          <w:szCs w:val="20"/>
        </w:rPr>
        <w:t xml:space="preserve">решением комиссии </w:t>
      </w:r>
      <w:r w:rsidR="005F2F3B" w:rsidRPr="00B30A44">
        <w:rPr>
          <w:rFonts w:ascii="GHEA Grapalat" w:hAnsi="GHEA Grapalat"/>
          <w:sz w:val="20"/>
          <w:szCs w:val="20"/>
        </w:rPr>
        <w:t xml:space="preserve">отобранным  </w:t>
      </w:r>
      <w:r w:rsidRPr="00B30A44">
        <w:rPr>
          <w:rFonts w:ascii="GHEA Grapalat" w:hAnsi="GHEA Grapalat"/>
          <w:sz w:val="20"/>
          <w:szCs w:val="20"/>
        </w:rPr>
        <w:t>участник</w:t>
      </w:r>
      <w:r w:rsidR="005F2F3B" w:rsidRPr="00B30A44">
        <w:rPr>
          <w:rFonts w:ascii="GHEA Grapalat" w:hAnsi="GHEA Grapalat"/>
          <w:sz w:val="20"/>
          <w:szCs w:val="20"/>
        </w:rPr>
        <w:t xml:space="preserve">ом </w:t>
      </w:r>
      <w:r w:rsidR="005F2F3B" w:rsidRPr="00B30A44">
        <w:rPr>
          <w:rFonts w:ascii="GHEA Grapalat" w:hAnsi="GHEA Grapalat"/>
          <w:sz w:val="20"/>
          <w:szCs w:val="20"/>
          <w:lang w:val="hy-AM"/>
        </w:rPr>
        <w:t xml:space="preserve"> </w:t>
      </w:r>
      <w:r w:rsidR="005F2F3B" w:rsidRPr="00B30A44">
        <w:rPr>
          <w:rFonts w:ascii="GHEA Grapalat" w:hAnsi="GHEA Grapalat"/>
          <w:sz w:val="20"/>
          <w:szCs w:val="20"/>
        </w:rPr>
        <w:t>признается участник занявший следующее место</w:t>
      </w:r>
      <w:r w:rsidR="00951CE5" w:rsidRPr="00B30A44">
        <w:rPr>
          <w:rFonts w:ascii="GHEA Grapalat" w:hAnsi="GHEA Grapalat"/>
          <w:sz w:val="20"/>
          <w:szCs w:val="20"/>
          <w:lang w:val="hy-AM"/>
        </w:rPr>
        <w:t xml:space="preserve"> </w:t>
      </w:r>
      <w:r w:rsidR="00951CE5" w:rsidRPr="00B30A44">
        <w:rPr>
          <w:rFonts w:ascii="GHEA Grapalat" w:hAnsi="GHEA Grapalat"/>
          <w:sz w:val="20"/>
          <w:szCs w:val="20"/>
        </w:rPr>
        <w:t>с</w:t>
      </w:r>
      <w:r w:rsidRPr="00B30A44">
        <w:rPr>
          <w:rFonts w:ascii="GHEA Grapalat" w:hAnsi="GHEA Grapalat"/>
          <w:sz w:val="20"/>
          <w:szCs w:val="20"/>
        </w:rPr>
        <w:t xml:space="preserve"> </w:t>
      </w:r>
      <w:r w:rsidR="00951CE5" w:rsidRPr="00B30A44">
        <w:rPr>
          <w:rFonts w:ascii="GHEA Grapalat" w:hAnsi="GHEA Grapalat"/>
          <w:sz w:val="20"/>
          <w:szCs w:val="20"/>
        </w:rPr>
        <w:t>применением процедуры</w:t>
      </w:r>
      <w:r w:rsidRPr="00B30A44">
        <w:rPr>
          <w:rFonts w:ascii="GHEA Grapalat" w:hAnsi="GHEA Grapalat"/>
          <w:sz w:val="20"/>
          <w:szCs w:val="20"/>
        </w:rPr>
        <w:t>, установленн</w:t>
      </w:r>
      <w:r w:rsidR="00951CE5" w:rsidRPr="00B30A44">
        <w:rPr>
          <w:rFonts w:ascii="GHEA Grapalat" w:hAnsi="GHEA Grapalat"/>
          <w:sz w:val="20"/>
          <w:szCs w:val="20"/>
        </w:rPr>
        <w:t>ой</w:t>
      </w:r>
      <w:r w:rsidRPr="00B30A44">
        <w:rPr>
          <w:rFonts w:ascii="GHEA Grapalat" w:hAnsi="GHEA Grapalat"/>
          <w:sz w:val="20"/>
          <w:szCs w:val="20"/>
        </w:rPr>
        <w:t xml:space="preserve"> пунктами 8.13-8.</w:t>
      </w:r>
      <w:r w:rsidR="00807FD0" w:rsidRPr="00B30A44">
        <w:rPr>
          <w:rFonts w:ascii="GHEA Grapalat" w:hAnsi="GHEA Grapalat"/>
          <w:sz w:val="20"/>
          <w:szCs w:val="20"/>
        </w:rPr>
        <w:t>19</w:t>
      </w:r>
      <w:r w:rsidR="007854B2" w:rsidRPr="00B30A44">
        <w:rPr>
          <w:rFonts w:ascii="GHEA Grapalat" w:hAnsi="GHEA Grapalat"/>
          <w:sz w:val="20"/>
          <w:szCs w:val="20"/>
        </w:rPr>
        <w:t xml:space="preserve"> </w:t>
      </w:r>
      <w:r w:rsidRPr="00B30A44">
        <w:rPr>
          <w:rFonts w:ascii="GHEA Grapalat" w:hAnsi="GHEA Grapalat"/>
          <w:sz w:val="20"/>
          <w:szCs w:val="20"/>
        </w:rPr>
        <w:t>части 1 настоящего Приглашения.</w:t>
      </w:r>
    </w:p>
    <w:p w14:paraId="0B8526CA" w14:textId="77777777" w:rsidR="00583092" w:rsidRPr="00B30A44" w:rsidRDefault="00A150A9" w:rsidP="00B46D58">
      <w:pPr>
        <w:pStyle w:val="23"/>
        <w:widowControl w:val="0"/>
        <w:tabs>
          <w:tab w:val="left" w:pos="1276"/>
        </w:tabs>
        <w:spacing w:after="160" w:line="240" w:lineRule="auto"/>
        <w:ind w:firstLine="567"/>
        <w:rPr>
          <w:rFonts w:ascii="GHEA Grapalat" w:hAnsi="GHEA Grapalat" w:cs="Sylfaen"/>
        </w:rPr>
      </w:pPr>
      <w:r w:rsidRPr="00B30A44">
        <w:rPr>
          <w:rFonts w:ascii="GHEA Grapalat" w:hAnsi="GHEA Grapalat"/>
        </w:rPr>
        <w:t>8.</w:t>
      </w:r>
      <w:r w:rsidR="0022247D" w:rsidRPr="00B30A44">
        <w:rPr>
          <w:rFonts w:ascii="GHEA Grapalat" w:hAnsi="GHEA Grapalat"/>
        </w:rPr>
        <w:t>2</w:t>
      </w:r>
      <w:r w:rsidR="00C47D55" w:rsidRPr="00B30A44">
        <w:rPr>
          <w:rFonts w:ascii="GHEA Grapalat" w:hAnsi="GHEA Grapalat"/>
          <w:lang w:val="hy-AM"/>
        </w:rPr>
        <w:t>1</w:t>
      </w:r>
      <w:r w:rsidR="00FA2DBA" w:rsidRPr="00B30A44">
        <w:rPr>
          <w:rFonts w:ascii="GHEA Grapalat" w:hAnsi="GHEA Grapalat"/>
        </w:rPr>
        <w:t>.</w:t>
      </w:r>
      <w:r w:rsidR="00FA2DBA" w:rsidRPr="00B30A44">
        <w:rPr>
          <w:rFonts w:ascii="GHEA Grapalat" w:hAnsi="GHEA Grapalat"/>
        </w:rPr>
        <w:tab/>
      </w:r>
      <w:r w:rsidRPr="00B30A4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E2DBAF3" w14:textId="77777777" w:rsidR="00583092" w:rsidRPr="00B30A44" w:rsidRDefault="00662165" w:rsidP="00B46D58">
      <w:pPr>
        <w:pStyle w:val="23"/>
        <w:widowControl w:val="0"/>
        <w:spacing w:after="160" w:line="240" w:lineRule="auto"/>
        <w:ind w:firstLine="567"/>
        <w:rPr>
          <w:rFonts w:ascii="GHEA Grapalat" w:hAnsi="GHEA Grapalat"/>
        </w:rPr>
      </w:pPr>
      <w:r w:rsidRPr="00B30A4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B69AC29" w14:textId="77777777" w:rsidR="00583092" w:rsidRPr="00B30A44" w:rsidRDefault="00A150A9" w:rsidP="00B46D58">
      <w:pPr>
        <w:pStyle w:val="23"/>
        <w:widowControl w:val="0"/>
        <w:tabs>
          <w:tab w:val="left" w:pos="1276"/>
        </w:tabs>
        <w:spacing w:after="160" w:line="240" w:lineRule="auto"/>
        <w:ind w:firstLine="567"/>
        <w:rPr>
          <w:rFonts w:ascii="GHEA Grapalat" w:hAnsi="GHEA Grapalat"/>
        </w:rPr>
      </w:pPr>
      <w:r w:rsidRPr="00B30A44">
        <w:rPr>
          <w:rFonts w:ascii="GHEA Grapalat" w:hAnsi="GHEA Grapalat"/>
        </w:rPr>
        <w:t>8.</w:t>
      </w:r>
      <w:r w:rsidR="005A79EE" w:rsidRPr="00B30A44">
        <w:rPr>
          <w:rFonts w:ascii="GHEA Grapalat" w:hAnsi="GHEA Grapalat"/>
        </w:rPr>
        <w:t>2</w:t>
      </w:r>
      <w:r w:rsidR="00336709" w:rsidRPr="00B30A44">
        <w:rPr>
          <w:rFonts w:ascii="GHEA Grapalat" w:hAnsi="GHEA Grapalat"/>
          <w:lang w:val="hy-AM"/>
        </w:rPr>
        <w:t>2</w:t>
      </w:r>
      <w:r w:rsidRPr="00B30A44">
        <w:rPr>
          <w:rFonts w:ascii="GHEA Grapalat" w:hAnsi="GHEA Grapalat"/>
        </w:rPr>
        <w:t>.</w:t>
      </w:r>
      <w:r w:rsidR="00FA2DBA" w:rsidRPr="00B30A44">
        <w:rPr>
          <w:rFonts w:ascii="GHEA Grapalat" w:hAnsi="GHEA Grapalat"/>
        </w:rPr>
        <w:tab/>
      </w:r>
      <w:r w:rsidRPr="00B30A44">
        <w:rPr>
          <w:rFonts w:ascii="GHEA Grapalat" w:hAnsi="GHEA Grapalat"/>
        </w:rPr>
        <w:t>С целью применения пункта 8.</w:t>
      </w:r>
      <w:r w:rsidR="005A79EE" w:rsidRPr="00B30A44">
        <w:rPr>
          <w:rFonts w:ascii="GHEA Grapalat" w:hAnsi="GHEA Grapalat"/>
        </w:rPr>
        <w:t>2</w:t>
      </w:r>
      <w:r w:rsidR="00F274C5" w:rsidRPr="00B30A44">
        <w:rPr>
          <w:rFonts w:ascii="GHEA Grapalat" w:hAnsi="GHEA Grapalat"/>
          <w:lang w:val="hy-AM"/>
        </w:rPr>
        <w:t>1</w:t>
      </w:r>
      <w:r w:rsidRPr="00B30A44">
        <w:rPr>
          <w:rFonts w:ascii="GHEA Grapalat" w:hAnsi="GHEA Grapalat"/>
        </w:rPr>
        <w:t xml:space="preserve">. части 1 настоящего приглашения </w:t>
      </w:r>
      <w:r w:rsidR="005A79EE" w:rsidRPr="00B30A44">
        <w:rPr>
          <w:rFonts w:ascii="GHEA Grapalat" w:hAnsi="GHEA Grapalat"/>
        </w:rPr>
        <w:t xml:space="preserve">может быть созвано </w:t>
      </w:r>
      <w:r w:rsidRPr="00B30A44">
        <w:rPr>
          <w:rFonts w:ascii="GHEA Grapalat" w:hAnsi="GHEA Grapalat"/>
        </w:rPr>
        <w:t>внеочередное заседание комиссии.</w:t>
      </w:r>
    </w:p>
    <w:p w14:paraId="6FFE56FD" w14:textId="77777777" w:rsidR="00196487" w:rsidRPr="00B30A44" w:rsidRDefault="00A150A9" w:rsidP="00B46D58">
      <w:pPr>
        <w:pStyle w:val="norm"/>
        <w:widowControl w:val="0"/>
        <w:tabs>
          <w:tab w:val="left" w:pos="1276"/>
        </w:tabs>
        <w:spacing w:after="160" w:line="240" w:lineRule="auto"/>
        <w:ind w:firstLine="567"/>
        <w:rPr>
          <w:rFonts w:ascii="GHEA Grapalat" w:hAnsi="GHEA Grapalat"/>
          <w:sz w:val="20"/>
        </w:rPr>
      </w:pPr>
      <w:r w:rsidRPr="00B30A44">
        <w:rPr>
          <w:rFonts w:ascii="GHEA Grapalat" w:hAnsi="GHEA Grapalat"/>
          <w:sz w:val="20"/>
        </w:rPr>
        <w:t>8.</w:t>
      </w:r>
      <w:r w:rsidR="004D0EA7" w:rsidRPr="00B30A44">
        <w:rPr>
          <w:rFonts w:ascii="GHEA Grapalat" w:hAnsi="GHEA Grapalat"/>
          <w:sz w:val="20"/>
        </w:rPr>
        <w:t>2</w:t>
      </w:r>
      <w:r w:rsidR="00773841" w:rsidRPr="00B30A44">
        <w:rPr>
          <w:rFonts w:ascii="GHEA Grapalat" w:hAnsi="GHEA Grapalat"/>
          <w:sz w:val="20"/>
          <w:lang w:val="hy-AM"/>
        </w:rPr>
        <w:t>3</w:t>
      </w:r>
      <w:r w:rsidRPr="00B30A44">
        <w:rPr>
          <w:rFonts w:ascii="GHEA Grapalat" w:hAnsi="GHEA Grapalat"/>
          <w:sz w:val="20"/>
        </w:rPr>
        <w:t>.</w:t>
      </w:r>
      <w:r w:rsidR="00544D9F" w:rsidRPr="00B30A44">
        <w:rPr>
          <w:rFonts w:ascii="GHEA Grapalat" w:hAnsi="GHEA Grapalat"/>
          <w:sz w:val="20"/>
        </w:rPr>
        <w:tab/>
      </w:r>
      <w:r w:rsidRPr="00B30A44">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0B5C2DA9" w14:textId="77777777" w:rsidR="00196487" w:rsidRPr="00B30A44" w:rsidRDefault="00196487" w:rsidP="00B46D58">
      <w:pPr>
        <w:pStyle w:val="norm"/>
        <w:widowControl w:val="0"/>
        <w:tabs>
          <w:tab w:val="left" w:pos="1134"/>
        </w:tabs>
        <w:spacing w:after="160" w:line="240" w:lineRule="auto"/>
        <w:ind w:firstLine="567"/>
        <w:rPr>
          <w:rFonts w:ascii="GHEA Grapalat" w:hAnsi="GHEA Grapalat"/>
          <w:sz w:val="20"/>
        </w:rPr>
      </w:pPr>
      <w:r w:rsidRPr="00B30A44">
        <w:rPr>
          <w:rFonts w:ascii="GHEA Grapalat" w:hAnsi="GHEA Grapalat"/>
          <w:sz w:val="20"/>
        </w:rPr>
        <w:t>1)</w:t>
      </w:r>
      <w:r w:rsidR="00544D9F" w:rsidRPr="00B30A44">
        <w:rPr>
          <w:rFonts w:ascii="GHEA Grapalat" w:hAnsi="GHEA Grapalat"/>
          <w:sz w:val="20"/>
        </w:rPr>
        <w:tab/>
      </w:r>
      <w:r w:rsidRPr="00B30A44">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6A5068B6" w14:textId="77777777" w:rsidR="00196487" w:rsidRPr="00B30A44" w:rsidRDefault="00196487" w:rsidP="00B46D58">
      <w:pPr>
        <w:pStyle w:val="norm"/>
        <w:widowControl w:val="0"/>
        <w:tabs>
          <w:tab w:val="left" w:pos="1134"/>
        </w:tabs>
        <w:spacing w:after="160" w:line="240" w:lineRule="auto"/>
        <w:ind w:firstLine="567"/>
        <w:rPr>
          <w:rFonts w:ascii="GHEA Grapalat" w:hAnsi="GHEA Grapalat"/>
          <w:spacing w:val="-6"/>
          <w:sz w:val="20"/>
        </w:rPr>
      </w:pPr>
      <w:r w:rsidRPr="00B30A44">
        <w:rPr>
          <w:rFonts w:ascii="GHEA Grapalat" w:hAnsi="GHEA Grapalat"/>
          <w:sz w:val="20"/>
        </w:rPr>
        <w:t>2)</w:t>
      </w:r>
      <w:r w:rsidR="00544D9F" w:rsidRPr="00B30A44">
        <w:rPr>
          <w:rFonts w:ascii="GHEA Grapalat" w:hAnsi="GHEA Grapalat"/>
          <w:sz w:val="20"/>
        </w:rPr>
        <w:tab/>
      </w:r>
      <w:r w:rsidRPr="00B30A44">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29CDF06D" w14:textId="77777777" w:rsidR="00E45ACA" w:rsidRPr="00B30A44" w:rsidRDefault="00A150A9" w:rsidP="00B46D58">
      <w:pPr>
        <w:pStyle w:val="norm"/>
        <w:widowControl w:val="0"/>
        <w:tabs>
          <w:tab w:val="left" w:pos="1276"/>
        </w:tabs>
        <w:spacing w:after="160" w:line="240" w:lineRule="auto"/>
        <w:ind w:firstLine="567"/>
        <w:rPr>
          <w:rFonts w:ascii="GHEA Grapalat" w:hAnsi="GHEA Grapalat"/>
          <w:sz w:val="20"/>
        </w:rPr>
      </w:pPr>
      <w:r w:rsidRPr="00B30A44">
        <w:rPr>
          <w:rFonts w:ascii="GHEA Grapalat" w:hAnsi="GHEA Grapalat"/>
          <w:spacing w:val="-6"/>
          <w:sz w:val="20"/>
        </w:rPr>
        <w:t>8.</w:t>
      </w:r>
      <w:r w:rsidR="004D0EA7" w:rsidRPr="00B30A44">
        <w:rPr>
          <w:rFonts w:ascii="GHEA Grapalat" w:hAnsi="GHEA Grapalat"/>
          <w:spacing w:val="-6"/>
          <w:sz w:val="20"/>
        </w:rPr>
        <w:t>2</w:t>
      </w:r>
      <w:r w:rsidR="00541390" w:rsidRPr="00B30A44">
        <w:rPr>
          <w:rFonts w:ascii="GHEA Grapalat" w:hAnsi="GHEA Grapalat"/>
          <w:spacing w:val="-6"/>
          <w:sz w:val="20"/>
        </w:rPr>
        <w:t>4</w:t>
      </w:r>
      <w:r w:rsidR="00544D9F" w:rsidRPr="00B30A44">
        <w:rPr>
          <w:rFonts w:ascii="GHEA Grapalat" w:hAnsi="GHEA Grapalat"/>
          <w:spacing w:val="-6"/>
          <w:sz w:val="20"/>
        </w:rPr>
        <w:t>.</w:t>
      </w:r>
      <w:r w:rsidR="00544D9F" w:rsidRPr="00B30A44">
        <w:rPr>
          <w:rFonts w:ascii="GHEA Grapalat" w:hAnsi="GHEA Grapalat"/>
          <w:spacing w:val="-6"/>
          <w:sz w:val="20"/>
        </w:rPr>
        <w:tab/>
      </w:r>
      <w:r w:rsidRPr="00B30A44">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30A44">
        <w:rPr>
          <w:rFonts w:ascii="GHEA Grapalat" w:hAnsi="GHEA Grapalat"/>
          <w:sz w:val="20"/>
        </w:rPr>
        <w:t xml:space="preserve"> Решение о</w:t>
      </w:r>
      <w:r w:rsidR="00BA2853" w:rsidRPr="00B30A44">
        <w:rPr>
          <w:rFonts w:ascii="Courier New" w:hAnsi="Courier New" w:cs="Courier New"/>
          <w:sz w:val="20"/>
          <w:lang w:val="en-US"/>
        </w:rPr>
        <w:t> </w:t>
      </w:r>
      <w:r w:rsidRPr="00B30A44">
        <w:rPr>
          <w:rFonts w:ascii="GHEA Grapalat" w:hAnsi="GHEA Grapalat"/>
          <w:sz w:val="20"/>
        </w:rPr>
        <w:t>заключении договора содержит краткую информацию об оценке заявок, о</w:t>
      </w:r>
      <w:r w:rsidR="00BA2853" w:rsidRPr="00B30A44">
        <w:rPr>
          <w:rFonts w:ascii="Courier New" w:hAnsi="Courier New" w:cs="Courier New"/>
          <w:sz w:val="20"/>
          <w:lang w:val="en-US"/>
        </w:rPr>
        <w:t> </w:t>
      </w:r>
      <w:r w:rsidRPr="00B30A44">
        <w:rPr>
          <w:rFonts w:ascii="GHEA Grapalat" w:hAnsi="GHEA Grapalat"/>
          <w:sz w:val="20"/>
        </w:rPr>
        <w:t>причинах, обосновывающих выбор отобранного участника, и объявление о</w:t>
      </w:r>
      <w:r w:rsidR="00BA2853" w:rsidRPr="00B30A44">
        <w:rPr>
          <w:rFonts w:ascii="Courier New" w:hAnsi="Courier New" w:cs="Courier New"/>
          <w:sz w:val="20"/>
          <w:lang w:val="en-US"/>
        </w:rPr>
        <w:t> </w:t>
      </w:r>
      <w:r w:rsidRPr="00B30A44">
        <w:rPr>
          <w:rFonts w:ascii="GHEA Grapalat" w:hAnsi="GHEA Grapalat"/>
          <w:sz w:val="20"/>
        </w:rPr>
        <w:t>периоде ожидания.</w:t>
      </w:r>
    </w:p>
    <w:p w14:paraId="5C8D450F" w14:textId="77777777" w:rsidR="00583092" w:rsidRPr="00B30A44" w:rsidRDefault="00A150A9" w:rsidP="00B46D58">
      <w:pPr>
        <w:pStyle w:val="23"/>
        <w:widowControl w:val="0"/>
        <w:tabs>
          <w:tab w:val="left" w:pos="1276"/>
        </w:tabs>
        <w:spacing w:after="160" w:line="240" w:lineRule="auto"/>
        <w:ind w:firstLine="567"/>
        <w:rPr>
          <w:rFonts w:ascii="GHEA Grapalat" w:hAnsi="GHEA Grapalat" w:cs="Sylfaen"/>
        </w:rPr>
      </w:pPr>
      <w:r w:rsidRPr="00B30A44">
        <w:rPr>
          <w:rFonts w:ascii="GHEA Grapalat" w:hAnsi="GHEA Grapalat"/>
        </w:rPr>
        <w:t>8.</w:t>
      </w:r>
      <w:r w:rsidR="00163324" w:rsidRPr="00B30A44">
        <w:rPr>
          <w:rFonts w:ascii="GHEA Grapalat" w:hAnsi="GHEA Grapalat"/>
        </w:rPr>
        <w:t>2</w:t>
      </w:r>
      <w:r w:rsidR="00971F12" w:rsidRPr="00B30A44">
        <w:rPr>
          <w:rFonts w:ascii="GHEA Grapalat" w:hAnsi="GHEA Grapalat"/>
          <w:lang w:val="hy-AM"/>
        </w:rPr>
        <w:t>5</w:t>
      </w:r>
      <w:r w:rsidR="00BA2853" w:rsidRPr="00B30A44">
        <w:rPr>
          <w:rFonts w:ascii="GHEA Grapalat" w:hAnsi="GHEA Grapalat"/>
        </w:rPr>
        <w:t>.</w:t>
      </w:r>
      <w:r w:rsidR="00735C9B" w:rsidRPr="00B30A44">
        <w:rPr>
          <w:rFonts w:ascii="GHEA Grapalat" w:hAnsi="GHEA Grapalat"/>
        </w:rPr>
        <w:t xml:space="preserve"> </w:t>
      </w:r>
      <w:r w:rsidRPr="00B30A44">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29F4AE2" w14:textId="5D4112B4" w:rsidR="001F6AFB" w:rsidRPr="00B30A44" w:rsidRDefault="00583092" w:rsidP="00B46D58">
      <w:pPr>
        <w:pStyle w:val="23"/>
        <w:widowControl w:val="0"/>
        <w:spacing w:after="160" w:line="240" w:lineRule="auto"/>
        <w:ind w:firstLine="567"/>
        <w:rPr>
          <w:ins w:id="15" w:author="Vardan" w:date="2022-05-29T22:14:00Z"/>
          <w:rFonts w:ascii="GHEA Grapalat" w:hAnsi="GHEA Grapalat"/>
        </w:rPr>
      </w:pPr>
      <w:r w:rsidRPr="00B30A44">
        <w:rPr>
          <w:rFonts w:ascii="GHEA Grapalat" w:hAnsi="GHEA Grapalat"/>
        </w:rPr>
        <w:t>Период ожидания в случае настоящей процедуры составляет "</w:t>
      </w:r>
      <w:r w:rsidR="00F46877" w:rsidRPr="00F46877">
        <w:rPr>
          <w:rFonts w:ascii="GHEA Grapalat" w:hAnsi="GHEA Grapalat"/>
        </w:rPr>
        <w:t>10</w:t>
      </w:r>
      <w:r w:rsidR="00D5443D" w:rsidRPr="00B30A44">
        <w:rPr>
          <w:rFonts w:ascii="GHEA Grapalat" w:hAnsi="GHEA Grapalat"/>
        </w:rPr>
        <w:t xml:space="preserve"> </w:t>
      </w:r>
      <w:r w:rsidRPr="00B30A44">
        <w:rPr>
          <w:rFonts w:ascii="GHEA Grapalat" w:hAnsi="GHEA Grapalat"/>
        </w:rPr>
        <w:t xml:space="preserve">" календарных дней. </w:t>
      </w:r>
      <w:r w:rsidR="00712B58" w:rsidRPr="00B30A44">
        <w:rPr>
          <w:rFonts w:ascii="GHEA Grapalat" w:hAnsi="GHEA Grapalat"/>
        </w:rPr>
        <w:t xml:space="preserve"> </w:t>
      </w:r>
      <w:r w:rsidRPr="00B30A44">
        <w:rPr>
          <w:rFonts w:ascii="GHEA Grapalat" w:hAnsi="GHEA Grapalat"/>
        </w:rPr>
        <w:t>Период ожидания</w:t>
      </w:r>
      <w:r w:rsidR="00712B58" w:rsidRPr="00B30A44">
        <w:rPr>
          <w:rFonts w:ascii="GHEA Grapalat" w:hAnsi="GHEA Grapalat"/>
        </w:rPr>
        <w:t>:</w:t>
      </w:r>
    </w:p>
    <w:p w14:paraId="2408924D" w14:textId="77777777" w:rsidR="00583092" w:rsidRPr="00B30A44" w:rsidRDefault="00583092" w:rsidP="00A53A6A">
      <w:pPr>
        <w:pStyle w:val="23"/>
        <w:widowControl w:val="0"/>
        <w:numPr>
          <w:ilvl w:val="0"/>
          <w:numId w:val="31"/>
        </w:numPr>
        <w:spacing w:after="160" w:line="240" w:lineRule="auto"/>
        <w:rPr>
          <w:rFonts w:ascii="GHEA Grapalat" w:hAnsi="GHEA Grapalat"/>
          <w:i/>
        </w:rPr>
      </w:pPr>
      <w:r w:rsidRPr="00B30A44">
        <w:rPr>
          <w:rFonts w:ascii="GHEA Grapalat" w:hAnsi="GHEA Grapalat"/>
        </w:rPr>
        <w:t>не применим, если заявку подал только один участник, с которым заключается договор</w:t>
      </w:r>
      <w:r w:rsidR="00A53A6A" w:rsidRPr="00B30A44">
        <w:rPr>
          <w:rFonts w:ascii="GHEA Grapalat" w:hAnsi="GHEA Grapalat"/>
        </w:rPr>
        <w:t>;</w:t>
      </w:r>
    </w:p>
    <w:p w14:paraId="77E15169" w14:textId="77777777" w:rsidR="001F6AFB" w:rsidRPr="00B30A44" w:rsidRDefault="001F6AFB" w:rsidP="00A53A6A">
      <w:pPr>
        <w:pStyle w:val="norm"/>
        <w:widowControl w:val="0"/>
        <w:numPr>
          <w:ilvl w:val="0"/>
          <w:numId w:val="31"/>
        </w:numPr>
        <w:spacing w:line="240" w:lineRule="auto"/>
        <w:ind w:left="142" w:firstLine="863"/>
        <w:rPr>
          <w:rFonts w:ascii="GHEA Grapalat" w:hAnsi="GHEA Grapalat"/>
          <w:sz w:val="20"/>
        </w:rPr>
      </w:pPr>
      <w:r w:rsidRPr="00B30A44">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9FD2740" w14:textId="77777777" w:rsidR="00712B58" w:rsidRPr="00B30A44" w:rsidRDefault="00712B58" w:rsidP="00A53A6A">
      <w:pPr>
        <w:pStyle w:val="norm"/>
        <w:widowControl w:val="0"/>
        <w:tabs>
          <w:tab w:val="left" w:pos="1276"/>
        </w:tabs>
        <w:spacing w:line="240" w:lineRule="auto"/>
        <w:ind w:left="142" w:firstLine="0"/>
        <w:rPr>
          <w:rFonts w:ascii="GHEA Grapalat" w:hAnsi="GHEA Grapalat"/>
          <w:sz w:val="20"/>
        </w:rPr>
      </w:pPr>
    </w:p>
    <w:p w14:paraId="1FD790B4" w14:textId="77777777" w:rsidR="001F6AFB" w:rsidRPr="00B30A44" w:rsidRDefault="001F6AFB" w:rsidP="00A53A6A">
      <w:pPr>
        <w:pStyle w:val="norm"/>
        <w:widowControl w:val="0"/>
        <w:tabs>
          <w:tab w:val="left" w:pos="1276"/>
        </w:tabs>
        <w:spacing w:line="240" w:lineRule="auto"/>
        <w:ind w:left="142" w:firstLine="0"/>
        <w:rPr>
          <w:rFonts w:ascii="GHEA Grapalat" w:hAnsi="GHEA Grapalat"/>
          <w:sz w:val="20"/>
        </w:rPr>
      </w:pPr>
      <w:r w:rsidRPr="00B30A44">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CFAA13B" w14:textId="77777777" w:rsidR="00D544C1" w:rsidRDefault="00D544C1" w:rsidP="00B46D58">
      <w:pPr>
        <w:widowControl w:val="0"/>
        <w:spacing w:after="160"/>
        <w:jc w:val="center"/>
        <w:rPr>
          <w:rFonts w:ascii="GHEA Grapalat" w:hAnsi="GHEA Grapalat"/>
          <w:b/>
        </w:rPr>
      </w:pPr>
    </w:p>
    <w:p w14:paraId="26081E64" w14:textId="77777777" w:rsidR="000313A6" w:rsidRPr="00B30A44" w:rsidRDefault="00AA0AD8" w:rsidP="00B46D58">
      <w:pPr>
        <w:widowControl w:val="0"/>
        <w:spacing w:after="160"/>
        <w:jc w:val="center"/>
        <w:rPr>
          <w:rFonts w:ascii="GHEA Grapalat" w:hAnsi="GHEA Grapalat"/>
          <w:b/>
          <w:sz w:val="20"/>
          <w:szCs w:val="20"/>
        </w:rPr>
      </w:pPr>
      <w:r w:rsidRPr="00B30A44">
        <w:rPr>
          <w:rFonts w:ascii="GHEA Grapalat" w:hAnsi="GHEA Grapalat"/>
          <w:b/>
          <w:sz w:val="20"/>
          <w:szCs w:val="20"/>
        </w:rPr>
        <w:t xml:space="preserve">9. ЗАКЛЮЧЕНИЕ ДОГОВОРА </w:t>
      </w:r>
    </w:p>
    <w:p w14:paraId="2082A085" w14:textId="77777777" w:rsidR="00D544C1" w:rsidRPr="00B30A44" w:rsidRDefault="00D544C1" w:rsidP="00B46D58">
      <w:pPr>
        <w:widowControl w:val="0"/>
        <w:spacing w:after="160"/>
        <w:jc w:val="center"/>
        <w:rPr>
          <w:rFonts w:ascii="GHEA Grapalat" w:hAnsi="GHEA Grapalat" w:cs="Arial"/>
          <w:b/>
          <w:iCs/>
          <w:sz w:val="20"/>
          <w:szCs w:val="20"/>
        </w:rPr>
      </w:pPr>
    </w:p>
    <w:p w14:paraId="4E54DF03" w14:textId="77777777" w:rsidR="00096865" w:rsidRPr="00B30A44" w:rsidRDefault="00AA0AD8" w:rsidP="00B46D58">
      <w:pPr>
        <w:widowControl w:val="0"/>
        <w:tabs>
          <w:tab w:val="left" w:pos="1134"/>
        </w:tabs>
        <w:spacing w:after="160"/>
        <w:ind w:firstLine="567"/>
        <w:jc w:val="both"/>
        <w:rPr>
          <w:rFonts w:ascii="GHEA Grapalat" w:hAnsi="GHEA Grapalat" w:cs="Sylfaen"/>
          <w:sz w:val="20"/>
          <w:szCs w:val="20"/>
        </w:rPr>
      </w:pPr>
      <w:r w:rsidRPr="00B30A44">
        <w:rPr>
          <w:rFonts w:ascii="GHEA Grapalat" w:hAnsi="GHEA Grapalat"/>
          <w:sz w:val="20"/>
          <w:szCs w:val="20"/>
        </w:rPr>
        <w:t>9.1</w:t>
      </w:r>
      <w:r w:rsidR="002A3FC1" w:rsidRPr="00B30A44">
        <w:rPr>
          <w:rFonts w:ascii="GHEA Grapalat" w:hAnsi="GHEA Grapalat"/>
          <w:sz w:val="20"/>
          <w:szCs w:val="20"/>
        </w:rPr>
        <w:t>.</w:t>
      </w:r>
      <w:r w:rsidR="002A3FC1" w:rsidRPr="00B30A44">
        <w:rPr>
          <w:rFonts w:ascii="GHEA Grapalat" w:hAnsi="GHEA Grapalat"/>
          <w:sz w:val="20"/>
          <w:szCs w:val="20"/>
        </w:rPr>
        <w:tab/>
      </w:r>
      <w:r w:rsidRPr="00B30A44">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8FC67FC" w14:textId="77777777" w:rsidR="00EB6E54" w:rsidRPr="00B30A44" w:rsidRDefault="00AA0AD8" w:rsidP="00B46D58">
      <w:pPr>
        <w:widowControl w:val="0"/>
        <w:tabs>
          <w:tab w:val="left" w:pos="1134"/>
        </w:tabs>
        <w:spacing w:after="160"/>
        <w:ind w:firstLine="567"/>
        <w:jc w:val="both"/>
        <w:rPr>
          <w:rFonts w:ascii="GHEA Grapalat" w:hAnsi="GHEA Grapalat" w:cs="Sylfaen"/>
          <w:sz w:val="20"/>
          <w:szCs w:val="20"/>
        </w:rPr>
      </w:pPr>
      <w:r w:rsidRPr="00B30A44">
        <w:rPr>
          <w:rFonts w:ascii="GHEA Grapalat" w:hAnsi="GHEA Grapalat"/>
          <w:sz w:val="20"/>
          <w:szCs w:val="20"/>
        </w:rPr>
        <w:t>9.2.</w:t>
      </w:r>
      <w:r w:rsidR="002A3FC1" w:rsidRPr="00B30A44">
        <w:rPr>
          <w:rFonts w:ascii="GHEA Grapalat" w:hAnsi="GHEA Grapalat"/>
          <w:sz w:val="20"/>
          <w:szCs w:val="20"/>
        </w:rPr>
        <w:tab/>
      </w:r>
      <w:r w:rsidR="001F6AFB" w:rsidRPr="00B30A44">
        <w:rPr>
          <w:rFonts w:ascii="GHEA Grapalat" w:hAnsi="GHEA Grapalat"/>
          <w:sz w:val="20"/>
          <w:szCs w:val="20"/>
        </w:rPr>
        <w:t>На четвертый рабочий день,</w:t>
      </w:r>
      <w:r w:rsidRPr="00B30A44">
        <w:rPr>
          <w:rFonts w:ascii="GHEA Grapalat" w:hAnsi="GHEA Grapalat"/>
          <w:sz w:val="20"/>
          <w:szCs w:val="20"/>
        </w:rPr>
        <w:t xml:space="preserve">, </w:t>
      </w:r>
      <w:r w:rsidR="001F6AFB" w:rsidRPr="00B30A44">
        <w:rPr>
          <w:rFonts w:ascii="GHEA Grapalat" w:hAnsi="GHEA Grapalat"/>
          <w:sz w:val="20"/>
          <w:szCs w:val="20"/>
        </w:rPr>
        <w:t>следующий</w:t>
      </w:r>
      <w:r w:rsidRPr="00B30A44">
        <w:rPr>
          <w:rFonts w:ascii="GHEA Grapalat" w:hAnsi="GHEA Grapalat"/>
          <w:sz w:val="20"/>
          <w:szCs w:val="20"/>
        </w:rPr>
        <w:t xml:space="preserve"> за окончанием периода ожидания, установленного пунктом 8.</w:t>
      </w:r>
      <w:r w:rsidR="00DA3F9C" w:rsidRPr="00B30A44">
        <w:rPr>
          <w:rFonts w:ascii="GHEA Grapalat" w:hAnsi="GHEA Grapalat"/>
          <w:sz w:val="20"/>
          <w:szCs w:val="20"/>
        </w:rPr>
        <w:t>2</w:t>
      </w:r>
      <w:r w:rsidR="0052367F" w:rsidRPr="00B30A44">
        <w:rPr>
          <w:rFonts w:ascii="GHEA Grapalat" w:hAnsi="GHEA Grapalat"/>
          <w:sz w:val="20"/>
          <w:szCs w:val="20"/>
          <w:lang w:val="hy-AM"/>
        </w:rPr>
        <w:t>5</w:t>
      </w:r>
      <w:r w:rsidRPr="00B30A44">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B30A44">
        <w:rPr>
          <w:rFonts w:ascii="GHEA Grapalat" w:hAnsi="GHEA Grapalat"/>
          <w:sz w:val="20"/>
          <w:szCs w:val="20"/>
        </w:rPr>
        <w:t xml:space="preserve">четвертый </w:t>
      </w:r>
      <w:r w:rsidRPr="00B30A44">
        <w:rPr>
          <w:rFonts w:ascii="GHEA Grapalat" w:hAnsi="GHEA Grapalat"/>
          <w:sz w:val="20"/>
          <w:szCs w:val="20"/>
        </w:rPr>
        <w:t>рабочий день, следующий за днем окончания периода ожидания, установленного пунктом 8.</w:t>
      </w:r>
      <w:r w:rsidR="00DA3F9C" w:rsidRPr="00B30A44">
        <w:rPr>
          <w:rFonts w:ascii="GHEA Grapalat" w:hAnsi="GHEA Grapalat"/>
          <w:sz w:val="20"/>
          <w:szCs w:val="20"/>
        </w:rPr>
        <w:t>2</w:t>
      </w:r>
      <w:r w:rsidR="0052367F" w:rsidRPr="00B30A44">
        <w:rPr>
          <w:rFonts w:ascii="GHEA Grapalat" w:hAnsi="GHEA Grapalat"/>
          <w:sz w:val="20"/>
          <w:szCs w:val="20"/>
          <w:lang w:val="hy-AM"/>
        </w:rPr>
        <w:t>5</w:t>
      </w:r>
      <w:r w:rsidR="00DA3F9C" w:rsidRPr="00B30A44">
        <w:rPr>
          <w:rFonts w:ascii="GHEA Grapalat" w:hAnsi="GHEA Grapalat"/>
          <w:sz w:val="20"/>
          <w:szCs w:val="20"/>
        </w:rPr>
        <w:t xml:space="preserve"> </w:t>
      </w:r>
      <w:r w:rsidRPr="00B30A44">
        <w:rPr>
          <w:rFonts w:ascii="GHEA Grapalat" w:hAnsi="GHEA Grapalat"/>
          <w:sz w:val="20"/>
          <w:szCs w:val="20"/>
        </w:rPr>
        <w:t>части 1 настоящего Приглашения.</w:t>
      </w:r>
    </w:p>
    <w:p w14:paraId="762DE59E" w14:textId="77777777" w:rsidR="00F23A51" w:rsidRPr="00B30A44" w:rsidRDefault="00AA0AD8" w:rsidP="00B46D58">
      <w:pPr>
        <w:widowControl w:val="0"/>
        <w:tabs>
          <w:tab w:val="left" w:pos="1134"/>
        </w:tabs>
        <w:spacing w:after="160"/>
        <w:ind w:firstLine="567"/>
        <w:jc w:val="both"/>
        <w:rPr>
          <w:rFonts w:ascii="GHEA Grapalat" w:hAnsi="GHEA Grapalat" w:cs="Sylfaen"/>
          <w:sz w:val="20"/>
          <w:szCs w:val="20"/>
        </w:rPr>
      </w:pPr>
      <w:r w:rsidRPr="00B30A44">
        <w:rPr>
          <w:rFonts w:ascii="GHEA Grapalat" w:hAnsi="GHEA Grapalat"/>
          <w:sz w:val="20"/>
          <w:szCs w:val="20"/>
        </w:rPr>
        <w:t>9.3.</w:t>
      </w:r>
      <w:r w:rsidR="002A3FC1" w:rsidRPr="00B30A44">
        <w:rPr>
          <w:rFonts w:ascii="GHEA Grapalat" w:hAnsi="GHEA Grapalat"/>
          <w:sz w:val="20"/>
          <w:szCs w:val="20"/>
        </w:rPr>
        <w:tab/>
      </w:r>
      <w:r w:rsidRPr="00B30A44">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9CECBA5" w14:textId="77777777" w:rsidR="009365B5" w:rsidRPr="00B30A44" w:rsidRDefault="00AA0AD8" w:rsidP="00B46D58">
      <w:pPr>
        <w:widowControl w:val="0"/>
        <w:tabs>
          <w:tab w:val="left" w:pos="1134"/>
        </w:tabs>
        <w:spacing w:after="160"/>
        <w:ind w:firstLine="567"/>
        <w:jc w:val="both"/>
        <w:rPr>
          <w:rFonts w:ascii="GHEA Grapalat" w:hAnsi="GHEA Grapalat" w:cs="Sylfaen"/>
          <w:sz w:val="20"/>
          <w:szCs w:val="20"/>
        </w:rPr>
      </w:pPr>
      <w:r w:rsidRPr="00B30A44">
        <w:rPr>
          <w:rFonts w:ascii="GHEA Grapalat" w:hAnsi="GHEA Grapalat"/>
          <w:sz w:val="20"/>
          <w:szCs w:val="20"/>
        </w:rPr>
        <w:t>9.4.</w:t>
      </w:r>
      <w:r w:rsidR="002A3FC1" w:rsidRPr="00B30A44">
        <w:rPr>
          <w:rFonts w:ascii="GHEA Grapalat" w:hAnsi="GHEA Grapalat"/>
          <w:sz w:val="20"/>
          <w:szCs w:val="20"/>
        </w:rPr>
        <w:tab/>
      </w:r>
      <w:r w:rsidRPr="00B30A44">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D674C7C" w14:textId="77777777" w:rsidR="00096865" w:rsidRPr="00B30A44" w:rsidRDefault="00AA0AD8" w:rsidP="00B46D58">
      <w:pPr>
        <w:widowControl w:val="0"/>
        <w:tabs>
          <w:tab w:val="left" w:pos="1134"/>
        </w:tabs>
        <w:spacing w:after="160"/>
        <w:ind w:firstLine="567"/>
        <w:jc w:val="both"/>
        <w:rPr>
          <w:rFonts w:ascii="GHEA Grapalat" w:hAnsi="GHEA Grapalat" w:cs="Sylfaen"/>
          <w:sz w:val="20"/>
          <w:szCs w:val="20"/>
        </w:rPr>
      </w:pPr>
      <w:r w:rsidRPr="00B30A44">
        <w:rPr>
          <w:rFonts w:ascii="GHEA Grapalat" w:hAnsi="GHEA Grapalat"/>
          <w:sz w:val="20"/>
          <w:szCs w:val="20"/>
        </w:rPr>
        <w:t>9.5</w:t>
      </w:r>
      <w:r w:rsidR="00DC30CC" w:rsidRPr="00B30A44">
        <w:rPr>
          <w:rFonts w:ascii="GHEA Grapalat" w:hAnsi="GHEA Grapalat"/>
          <w:sz w:val="20"/>
          <w:szCs w:val="20"/>
        </w:rPr>
        <w:t>.</w:t>
      </w:r>
      <w:r w:rsidR="00D80959" w:rsidRPr="00B30A44">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B30A44">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B30A44">
        <w:rPr>
          <w:rFonts w:ascii="GHEA Grapalat" w:hAnsi="GHEA Grapalat"/>
          <w:color w:val="000000" w:themeColor="text1"/>
          <w:sz w:val="20"/>
          <w:szCs w:val="20"/>
        </w:rPr>
        <w:t xml:space="preserve"> то он лишается права подписания договора. </w:t>
      </w:r>
      <w:r w:rsidR="00D80959" w:rsidRPr="00B30A44" w:rsidDel="00DF2686">
        <w:rPr>
          <w:rFonts w:ascii="GHEA Grapalat" w:hAnsi="GHEA Grapalat"/>
          <w:sz w:val="20"/>
          <w:szCs w:val="20"/>
        </w:rPr>
        <w:t xml:space="preserve"> </w:t>
      </w:r>
      <w:r w:rsidR="00DC30CC" w:rsidRPr="00B30A44">
        <w:rPr>
          <w:rFonts w:ascii="GHEA Grapalat" w:hAnsi="GHEA Grapalat"/>
          <w:sz w:val="20"/>
          <w:szCs w:val="20"/>
        </w:rPr>
        <w:tab/>
      </w:r>
    </w:p>
    <w:p w14:paraId="2EEE1F31" w14:textId="77777777" w:rsidR="000313A6" w:rsidRPr="00B30A44" w:rsidRDefault="000313A6" w:rsidP="00B46D58">
      <w:pPr>
        <w:widowControl w:val="0"/>
        <w:spacing w:after="160"/>
        <w:ind w:firstLine="567"/>
        <w:jc w:val="both"/>
        <w:rPr>
          <w:rFonts w:ascii="GHEA Grapalat" w:hAnsi="GHEA Grapalat" w:cs="Sylfaen"/>
          <w:sz w:val="20"/>
          <w:szCs w:val="20"/>
        </w:rPr>
      </w:pPr>
      <w:r w:rsidRPr="00B30A4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30A44">
        <w:rPr>
          <w:rFonts w:ascii="GHEA Grapalat" w:hAnsi="GHEA Grapalat"/>
          <w:sz w:val="20"/>
          <w:szCs w:val="20"/>
        </w:rPr>
        <w:t xml:space="preserve"> </w:t>
      </w:r>
      <w:r w:rsidRPr="00B30A44">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02F753E" w14:textId="77777777" w:rsidR="0033571F" w:rsidRPr="00B30A44" w:rsidRDefault="00AA0AD8" w:rsidP="00B46D58">
      <w:pPr>
        <w:widowControl w:val="0"/>
        <w:tabs>
          <w:tab w:val="left" w:pos="1134"/>
        </w:tabs>
        <w:spacing w:after="160"/>
        <w:ind w:firstLine="567"/>
        <w:jc w:val="both"/>
        <w:rPr>
          <w:rFonts w:ascii="GHEA Grapalat" w:hAnsi="GHEA Grapalat" w:cs="Sylfaen"/>
          <w:sz w:val="20"/>
          <w:szCs w:val="20"/>
        </w:rPr>
      </w:pPr>
      <w:r w:rsidRPr="00B30A44">
        <w:rPr>
          <w:rFonts w:ascii="GHEA Grapalat" w:hAnsi="GHEA Grapalat"/>
          <w:sz w:val="20"/>
          <w:szCs w:val="20"/>
        </w:rPr>
        <w:t>9.6.</w:t>
      </w:r>
      <w:r w:rsidR="00DC30CC" w:rsidRPr="00B30A44">
        <w:rPr>
          <w:rFonts w:ascii="GHEA Grapalat" w:hAnsi="GHEA Grapalat"/>
          <w:sz w:val="20"/>
          <w:szCs w:val="20"/>
        </w:rPr>
        <w:tab/>
      </w:r>
      <w:r w:rsidRPr="00B30A44">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7B18837" w14:textId="77777777" w:rsidR="00D612BC" w:rsidRPr="00B30A44" w:rsidRDefault="00AA0AD8" w:rsidP="00B46D58">
      <w:pPr>
        <w:pStyle w:val="a3"/>
        <w:widowControl w:val="0"/>
        <w:tabs>
          <w:tab w:val="left" w:pos="1134"/>
        </w:tabs>
        <w:spacing w:after="160" w:line="240" w:lineRule="auto"/>
        <w:ind w:firstLine="567"/>
        <w:rPr>
          <w:rFonts w:ascii="GHEA Grapalat" w:hAnsi="GHEA Grapalat" w:cs="Sylfaen"/>
          <w:i w:val="0"/>
        </w:rPr>
      </w:pPr>
      <w:r w:rsidRPr="00B30A44">
        <w:rPr>
          <w:rFonts w:ascii="GHEA Grapalat" w:hAnsi="GHEA Grapalat"/>
          <w:i w:val="0"/>
        </w:rPr>
        <w:t>9.7</w:t>
      </w:r>
      <w:r w:rsidR="00DC30CC" w:rsidRPr="00B30A44">
        <w:rPr>
          <w:rFonts w:ascii="GHEA Grapalat" w:hAnsi="GHEA Grapalat"/>
          <w:i w:val="0"/>
        </w:rPr>
        <w:t>.</w:t>
      </w:r>
      <w:r w:rsidR="00DC30CC" w:rsidRPr="00B30A44">
        <w:rPr>
          <w:rFonts w:ascii="GHEA Grapalat" w:hAnsi="GHEA Grapalat"/>
          <w:i w:val="0"/>
        </w:rPr>
        <w:tab/>
      </w:r>
      <w:r w:rsidRPr="00B30A44">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B30A44">
        <w:rPr>
          <w:rFonts w:ascii="GHEA Grapalat" w:hAnsi="GHEA Grapalat"/>
          <w:i w:val="0"/>
        </w:rPr>
        <w:t xml:space="preserve">размера предоплаты или увеличению </w:t>
      </w:r>
      <w:r w:rsidRPr="00B30A44">
        <w:rPr>
          <w:rFonts w:ascii="GHEA Grapalat" w:hAnsi="GHEA Grapalat"/>
          <w:i w:val="0"/>
        </w:rPr>
        <w:t>цены, предложенной отобранным участником.</w:t>
      </w:r>
      <w:r w:rsidRPr="00B30A44">
        <w:rPr>
          <w:rFonts w:ascii="GHEA Grapalat" w:hAnsi="GHEA Grapalat"/>
          <w:spacing w:val="-8"/>
        </w:rPr>
        <w:t xml:space="preserve"> </w:t>
      </w:r>
    </w:p>
    <w:p w14:paraId="30C384C4" w14:textId="77777777" w:rsidR="00F23A51" w:rsidRPr="00B30A44" w:rsidRDefault="00AA0AD8" w:rsidP="00B46D58">
      <w:pPr>
        <w:pStyle w:val="a3"/>
        <w:widowControl w:val="0"/>
        <w:tabs>
          <w:tab w:val="left" w:pos="1134"/>
        </w:tabs>
        <w:spacing w:after="160" w:line="240" w:lineRule="auto"/>
        <w:ind w:firstLine="567"/>
        <w:rPr>
          <w:rFonts w:ascii="GHEA Grapalat" w:hAnsi="GHEA Grapalat" w:cs="Sylfaen"/>
          <w:i w:val="0"/>
        </w:rPr>
      </w:pPr>
      <w:r w:rsidRPr="00B30A44">
        <w:rPr>
          <w:rFonts w:ascii="GHEA Grapalat" w:hAnsi="GHEA Grapalat"/>
          <w:i w:val="0"/>
        </w:rPr>
        <w:t>9.8</w:t>
      </w:r>
      <w:r w:rsidR="00DC30CC" w:rsidRPr="00B30A44">
        <w:rPr>
          <w:rFonts w:ascii="GHEA Grapalat" w:hAnsi="GHEA Grapalat"/>
          <w:i w:val="0"/>
        </w:rPr>
        <w:t>.</w:t>
      </w:r>
      <w:r w:rsidR="00DC30CC" w:rsidRPr="00B30A44">
        <w:rPr>
          <w:rFonts w:ascii="GHEA Grapalat" w:hAnsi="GHEA Grapalat"/>
          <w:i w:val="0"/>
        </w:rPr>
        <w:tab/>
      </w:r>
      <w:r w:rsidRPr="00B30A44">
        <w:rPr>
          <w:rFonts w:ascii="GHEA Grapalat" w:hAnsi="GHEA Grapalat"/>
          <w:i w:val="0"/>
        </w:rPr>
        <w:t>На следующий рабочий день после заключения договора секретарь Комиссии завершает процедуру в системе.</w:t>
      </w:r>
    </w:p>
    <w:p w14:paraId="17474870" w14:textId="5A79E6A2" w:rsidR="00C918BF" w:rsidRPr="00C918BF" w:rsidRDefault="00C918BF" w:rsidP="00C918BF">
      <w:pPr>
        <w:widowControl w:val="0"/>
        <w:tabs>
          <w:tab w:val="left" w:pos="1276"/>
        </w:tabs>
        <w:spacing w:after="160"/>
        <w:ind w:firstLine="567"/>
        <w:jc w:val="center"/>
        <w:rPr>
          <w:rFonts w:ascii="GHEA Grapalat" w:hAnsi="GHEA Grapalat" w:cs="Sylfaen"/>
          <w:b/>
          <w:bCs/>
          <w:sz w:val="20"/>
          <w:szCs w:val="20"/>
        </w:rPr>
      </w:pPr>
      <w:r w:rsidRPr="00C918BF">
        <w:rPr>
          <w:rFonts w:ascii="GHEA Grapalat" w:hAnsi="GHEA Grapalat" w:cs="Sylfaen"/>
          <w:sz w:val="20"/>
          <w:szCs w:val="20"/>
        </w:rPr>
        <w:t>1</w:t>
      </w:r>
      <w:r w:rsidRPr="00C918BF">
        <w:rPr>
          <w:rFonts w:ascii="GHEA Grapalat" w:hAnsi="GHEA Grapalat" w:cs="Sylfaen"/>
          <w:b/>
          <w:bCs/>
          <w:sz w:val="20"/>
          <w:szCs w:val="20"/>
        </w:rPr>
        <w:t>0. ОБЕСПЕЧЕНИЯ ДОГОВОРА</w:t>
      </w:r>
    </w:p>
    <w:p w14:paraId="24B29E52" w14:textId="77777777" w:rsidR="00C918BF" w:rsidRPr="00C918BF" w:rsidRDefault="00C918BF" w:rsidP="00C918BF">
      <w:pPr>
        <w:widowControl w:val="0"/>
        <w:tabs>
          <w:tab w:val="left" w:pos="1276"/>
        </w:tabs>
        <w:spacing w:after="160"/>
        <w:ind w:firstLine="567"/>
        <w:jc w:val="both"/>
        <w:rPr>
          <w:rFonts w:ascii="GHEA Grapalat" w:hAnsi="GHEA Grapalat" w:cs="Sylfaen"/>
          <w:sz w:val="20"/>
          <w:szCs w:val="20"/>
        </w:rPr>
      </w:pPr>
      <w:r w:rsidRPr="00C918BF">
        <w:rPr>
          <w:rFonts w:ascii="GHEA Grapalat" w:hAnsi="GHEA Grapalat" w:cs="Sylfaen"/>
          <w:sz w:val="20"/>
          <w:szCs w:val="20"/>
        </w:rPr>
        <w:t>10.1.</w:t>
      </w:r>
      <w:r w:rsidRPr="00C918BF">
        <w:rPr>
          <w:rFonts w:ascii="GHEA Grapalat" w:hAnsi="GHEA Grapalat" w:cs="Sylfaen"/>
          <w:sz w:val="20"/>
          <w:szCs w:val="20"/>
        </w:rPr>
        <w:tab/>
        <w:t>На основании требования о предоставлении обеспечения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обеспечение договора(предоплаты). 11.1</w:t>
      </w:r>
    </w:p>
    <w:p w14:paraId="73707B04" w14:textId="4027723F" w:rsidR="00C918BF" w:rsidRPr="00C918BF" w:rsidRDefault="00C918BF" w:rsidP="00C918BF">
      <w:pPr>
        <w:widowControl w:val="0"/>
        <w:tabs>
          <w:tab w:val="left" w:pos="1276"/>
        </w:tabs>
        <w:spacing w:after="160"/>
        <w:ind w:firstLine="567"/>
        <w:jc w:val="both"/>
        <w:rPr>
          <w:rFonts w:ascii="GHEA Grapalat" w:hAnsi="GHEA Grapalat" w:cs="Sylfaen"/>
          <w:sz w:val="20"/>
          <w:szCs w:val="20"/>
        </w:rPr>
      </w:pPr>
      <w:r w:rsidRPr="00C918BF">
        <w:rPr>
          <w:rFonts w:ascii="GHEA Grapalat" w:hAnsi="GHEA Grapalat" w:cs="Sylfaen"/>
          <w:sz w:val="20"/>
          <w:szCs w:val="20"/>
        </w:rPr>
        <w:lastRenderedPageBreak/>
        <w:t>10.3.</w:t>
      </w:r>
      <w:r w:rsidRPr="00C918BF">
        <w:rPr>
          <w:rFonts w:ascii="GHEA Grapalat" w:hAnsi="GHEA Grapalat" w:cs="Sylfaen"/>
          <w:sz w:val="20"/>
          <w:szCs w:val="20"/>
        </w:rPr>
        <w:tab/>
        <w:t>Размер обеспечения договора составляет -</w:t>
      </w:r>
      <w:r w:rsidR="001B599B" w:rsidRPr="001B599B">
        <w:rPr>
          <w:rFonts w:ascii="GHEA Grapalat" w:hAnsi="GHEA Grapalat" w:cs="Sylfaen"/>
          <w:sz w:val="20"/>
          <w:szCs w:val="20"/>
        </w:rPr>
        <w:t>20</w:t>
      </w:r>
      <w:r w:rsidRPr="00C918BF">
        <w:rPr>
          <w:rFonts w:ascii="GHEA Grapalat" w:hAnsi="GHEA Grapalat" w:cs="Sylfaen"/>
          <w:sz w:val="20"/>
          <w:szCs w:val="20"/>
        </w:rPr>
        <w:t xml:space="preserve"> </w:t>
      </w:r>
      <w:r w:rsidRPr="00C918BF">
        <w:rPr>
          <w:rFonts w:ascii="GHEA Grapalat" w:hAnsi="GHEA Grapalat" w:cs="Sylfaen"/>
          <w:sz w:val="20"/>
          <w:szCs w:val="20"/>
          <w:vertAlign w:val="superscript"/>
        </w:rPr>
        <w:footnoteReference w:customMarkFollows="1" w:id="9"/>
        <w:t>12</w:t>
      </w:r>
      <w:r w:rsidRPr="00C918BF">
        <w:rPr>
          <w:rFonts w:ascii="GHEA Grapalat" w:hAnsi="GHEA Grapalat" w:cs="Sylfaen"/>
          <w:sz w:val="20"/>
          <w:szCs w:val="20"/>
        </w:rPr>
        <w:t xml:space="preserve">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C918BF">
        <w:rPr>
          <w:rFonts w:ascii="GHEA Grapalat" w:hAnsi="GHEA Grapalat" w:cs="Sylfaen"/>
          <w:sz w:val="20"/>
          <w:szCs w:val="20"/>
        </w:rPr>
        <w:footnoteReference w:customMarkFollows="1" w:id="10"/>
        <w:t>13.</w:t>
      </w:r>
    </w:p>
    <w:p w14:paraId="3D2C3061" w14:textId="77777777" w:rsidR="00C918BF" w:rsidRPr="00C918BF" w:rsidRDefault="00C918BF" w:rsidP="00C918BF">
      <w:pPr>
        <w:widowControl w:val="0"/>
        <w:tabs>
          <w:tab w:val="left" w:pos="1276"/>
        </w:tabs>
        <w:spacing w:after="160"/>
        <w:ind w:firstLine="567"/>
        <w:jc w:val="both"/>
        <w:rPr>
          <w:rFonts w:ascii="GHEA Grapalat" w:hAnsi="GHEA Grapalat" w:cs="Sylfaen"/>
          <w:sz w:val="20"/>
          <w:szCs w:val="20"/>
        </w:rPr>
      </w:pPr>
      <w:r w:rsidRPr="00C918BF">
        <w:rPr>
          <w:rFonts w:ascii="GHEA Grapalat" w:hAnsi="GHEA Grapalat" w:cs="Sylfaen"/>
          <w:sz w:val="20"/>
          <w:szCs w:val="20"/>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348D0AE" w14:textId="77777777" w:rsidR="00C918BF" w:rsidRPr="00C918BF" w:rsidRDefault="00C918BF" w:rsidP="00C918BF">
      <w:pPr>
        <w:widowControl w:val="0"/>
        <w:tabs>
          <w:tab w:val="left" w:pos="1276"/>
        </w:tabs>
        <w:spacing w:after="160"/>
        <w:ind w:firstLine="567"/>
        <w:jc w:val="both"/>
        <w:rPr>
          <w:rFonts w:ascii="GHEA Grapalat" w:hAnsi="GHEA Grapalat" w:cs="Sylfaen"/>
          <w:sz w:val="20"/>
          <w:szCs w:val="20"/>
        </w:rPr>
      </w:pPr>
      <w:r w:rsidRPr="00C918BF">
        <w:rPr>
          <w:rFonts w:ascii="GHEA Grapalat" w:hAnsi="GHEA Grapalat" w:cs="Sylfaen"/>
          <w:sz w:val="20"/>
          <w:szCs w:val="20"/>
        </w:rPr>
        <w:t>Обеспечение договора, представленное в виде наличных денег, должно быть перечислено на казначейский счет</w:t>
      </w:r>
      <w:r w:rsidRPr="00C918BF">
        <w:rPr>
          <w:rFonts w:ascii="Calibri" w:hAnsi="Calibri" w:cs="Calibri"/>
          <w:sz w:val="20"/>
          <w:szCs w:val="20"/>
        </w:rPr>
        <w:t> </w:t>
      </w:r>
      <w:r w:rsidRPr="00C918BF">
        <w:rPr>
          <w:rFonts w:ascii="GHEA Grapalat" w:hAnsi="GHEA Grapalat" w:cs="Sylfaen"/>
          <w:sz w:val="20"/>
          <w:szCs w:val="20"/>
        </w:rPr>
        <w:t>"900008000664", открытый в Центральном казначействе на имя уполномоченного органа.</w:t>
      </w:r>
    </w:p>
    <w:p w14:paraId="7B7A7C13" w14:textId="77777777" w:rsidR="00C918BF" w:rsidRPr="00C918BF" w:rsidRDefault="00C918BF" w:rsidP="00C918BF">
      <w:pPr>
        <w:widowControl w:val="0"/>
        <w:tabs>
          <w:tab w:val="left" w:pos="1276"/>
        </w:tabs>
        <w:spacing w:after="160"/>
        <w:ind w:firstLine="567"/>
        <w:jc w:val="both"/>
        <w:rPr>
          <w:rFonts w:ascii="GHEA Grapalat" w:hAnsi="GHEA Grapalat" w:cs="Sylfaen"/>
          <w:sz w:val="20"/>
          <w:szCs w:val="20"/>
        </w:rPr>
      </w:pPr>
      <w:r w:rsidRPr="00C918BF">
        <w:rPr>
          <w:rFonts w:ascii="GHEA Grapalat" w:hAnsi="GHEA Grapalat" w:cs="Sylfaen"/>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24F6CF14" w14:textId="77777777" w:rsidR="00C918BF" w:rsidRPr="00C918BF" w:rsidRDefault="00C918BF" w:rsidP="00C918BF">
      <w:pPr>
        <w:widowControl w:val="0"/>
        <w:tabs>
          <w:tab w:val="left" w:pos="1276"/>
        </w:tabs>
        <w:spacing w:after="160"/>
        <w:ind w:firstLine="567"/>
        <w:jc w:val="both"/>
        <w:rPr>
          <w:rFonts w:ascii="GHEA Grapalat" w:hAnsi="GHEA Grapalat" w:cs="Sylfaen"/>
          <w:sz w:val="20"/>
          <w:szCs w:val="20"/>
        </w:rPr>
      </w:pPr>
      <w:r w:rsidRPr="00C918BF">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B72F494" w14:textId="6F1F81E4" w:rsidR="00C918BF" w:rsidRPr="00EF7ABA" w:rsidRDefault="00C918BF" w:rsidP="00C918BF">
      <w:pPr>
        <w:widowControl w:val="0"/>
        <w:tabs>
          <w:tab w:val="left" w:pos="1276"/>
        </w:tabs>
        <w:spacing w:after="160"/>
        <w:ind w:firstLine="567"/>
        <w:jc w:val="both"/>
        <w:rPr>
          <w:rFonts w:ascii="GHEA Grapalat" w:hAnsi="GHEA Grapalat" w:cs="Sylfaen"/>
          <w:sz w:val="20"/>
          <w:szCs w:val="20"/>
        </w:rPr>
      </w:pPr>
      <w:r w:rsidRPr="00C918BF">
        <w:rPr>
          <w:rFonts w:ascii="GHEA Grapalat" w:hAnsi="GHEA Grapalat" w:cs="Sylfaen"/>
          <w:sz w:val="20"/>
          <w:szCs w:val="20"/>
        </w:rPr>
        <w:t>10.5.</w:t>
      </w:r>
      <w:r w:rsidRPr="00C918BF">
        <w:rPr>
          <w:rFonts w:ascii="GHEA Grapalat" w:hAnsi="GHEA Grapalat" w:cs="Sylfaen"/>
          <w:sz w:val="20"/>
          <w:szCs w:val="20"/>
        </w:rPr>
        <w:tab/>
        <w:t xml:space="preserve">В </w:t>
      </w:r>
      <w:r w:rsidRPr="00EF7ABA">
        <w:rPr>
          <w:rFonts w:ascii="GHEA Grapalat" w:hAnsi="GHEA Grapalat" w:cs="Sylfaen"/>
          <w:sz w:val="20"/>
          <w:szCs w:val="20"/>
        </w:rPr>
        <w:t xml:space="preserve"> </w:t>
      </w:r>
    </w:p>
    <w:p w14:paraId="741DA216" w14:textId="77777777" w:rsidR="00C918BF" w:rsidRPr="00C918BF" w:rsidRDefault="00C918BF" w:rsidP="00C918BF">
      <w:pPr>
        <w:widowControl w:val="0"/>
        <w:tabs>
          <w:tab w:val="left" w:pos="1276"/>
        </w:tabs>
        <w:spacing w:after="160"/>
        <w:ind w:firstLine="567"/>
        <w:jc w:val="both"/>
        <w:rPr>
          <w:rFonts w:ascii="GHEA Grapalat" w:hAnsi="GHEA Grapalat" w:cs="Sylfaen"/>
          <w:sz w:val="20"/>
          <w:szCs w:val="20"/>
        </w:rPr>
      </w:pPr>
      <w:r w:rsidRPr="00C918BF">
        <w:rPr>
          <w:rFonts w:ascii="GHEA Grapalat" w:hAnsi="GHEA Grapalat" w:cs="Sylfaen"/>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выплачиваются в размере суммы, исчисленной только за этот лот.</w:t>
      </w:r>
    </w:p>
    <w:p w14:paraId="2FE01B68" w14:textId="77777777" w:rsidR="00C918BF" w:rsidRPr="00C918BF" w:rsidRDefault="00C918BF" w:rsidP="00C918BF">
      <w:pPr>
        <w:widowControl w:val="0"/>
        <w:tabs>
          <w:tab w:val="left" w:pos="1276"/>
        </w:tabs>
        <w:spacing w:after="160"/>
        <w:ind w:firstLine="567"/>
        <w:jc w:val="both"/>
        <w:rPr>
          <w:ins w:id="17" w:author="Inesa Kocharyan" w:date="2023-07-07T09:42:00Z"/>
          <w:rFonts w:ascii="GHEA Grapalat" w:hAnsi="GHEA Grapalat" w:cs="Sylfaen"/>
          <w:sz w:val="20"/>
          <w:szCs w:val="20"/>
        </w:rPr>
      </w:pPr>
      <w:r w:rsidRPr="00C918BF">
        <w:rPr>
          <w:rFonts w:ascii="GHEA Grapalat" w:hAnsi="GHEA Grapalat" w:cs="Sylfaen"/>
          <w:sz w:val="20"/>
          <w:szCs w:val="20"/>
        </w:rPr>
        <w:t xml:space="preserve"> 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w:t>
      </w:r>
      <w:r w:rsidRPr="00C918BF">
        <w:rPr>
          <w:rFonts w:ascii="GHEA Grapalat" w:hAnsi="GHEA Grapalat" w:cs="Sylfaen"/>
          <w:sz w:val="20"/>
          <w:szCs w:val="20"/>
        </w:rPr>
        <w:lastRenderedPageBreak/>
        <w:t>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3883089" w14:textId="77777777" w:rsidR="00C918BF" w:rsidRPr="00C918BF" w:rsidRDefault="00C918BF" w:rsidP="00C918BF">
      <w:pPr>
        <w:widowControl w:val="0"/>
        <w:tabs>
          <w:tab w:val="left" w:pos="1276"/>
        </w:tabs>
        <w:spacing w:after="160"/>
        <w:ind w:firstLine="567"/>
        <w:jc w:val="both"/>
        <w:rPr>
          <w:rFonts w:ascii="GHEA Grapalat" w:hAnsi="GHEA Grapalat" w:cs="Sylfaen"/>
          <w:sz w:val="20"/>
          <w:szCs w:val="20"/>
        </w:rPr>
      </w:pPr>
      <w:r w:rsidRPr="00C918BF">
        <w:rPr>
          <w:rFonts w:ascii="GHEA Grapalat" w:hAnsi="GHEA Grapalat" w:cs="Sylfaen"/>
          <w:sz w:val="20"/>
          <w:szCs w:val="20"/>
        </w:rPr>
        <w:t xml:space="preserve">10.8 </w:t>
      </w:r>
      <w:r w:rsidRPr="00C918BF">
        <w:rPr>
          <w:rFonts w:ascii="GHEA Grapalat" w:hAnsi="GHEA Grapalat" w:cs="Sylfaen" w:hint="eastAsia"/>
          <w:sz w:val="20"/>
          <w:szCs w:val="20"/>
        </w:rPr>
        <w:t>О</w:t>
      </w:r>
      <w:r w:rsidRPr="00C918BF">
        <w:rPr>
          <w:rFonts w:ascii="GHEA Grapalat" w:hAnsi="GHEA Grapalat" w:cs="Sylfaen"/>
          <w:sz w:val="20"/>
          <w:szCs w:val="20"/>
        </w:rPr>
        <w:t xml:space="preserve"> </w:t>
      </w:r>
      <w:r w:rsidRPr="00C918BF">
        <w:rPr>
          <w:rFonts w:ascii="GHEA Grapalat" w:hAnsi="GHEA Grapalat" w:cs="Sylfaen" w:hint="eastAsia"/>
          <w:sz w:val="20"/>
          <w:szCs w:val="20"/>
        </w:rPr>
        <w:t>возврате</w:t>
      </w:r>
      <w:r w:rsidRPr="00C918BF">
        <w:rPr>
          <w:rFonts w:ascii="GHEA Grapalat" w:hAnsi="GHEA Grapalat" w:cs="Sylfaen"/>
          <w:sz w:val="20"/>
          <w:szCs w:val="20"/>
        </w:rPr>
        <w:t xml:space="preserve"> </w:t>
      </w:r>
      <w:r w:rsidRPr="00C918BF">
        <w:rPr>
          <w:rFonts w:ascii="GHEA Grapalat" w:hAnsi="GHEA Grapalat" w:cs="Sylfaen" w:hint="eastAsia"/>
          <w:sz w:val="20"/>
          <w:szCs w:val="20"/>
        </w:rPr>
        <w:t>обеспечения</w:t>
      </w:r>
      <w:r w:rsidRPr="00C918BF">
        <w:rPr>
          <w:rFonts w:ascii="GHEA Grapalat" w:hAnsi="GHEA Grapalat" w:cs="Sylfaen"/>
          <w:sz w:val="20"/>
          <w:szCs w:val="20"/>
        </w:rPr>
        <w:t xml:space="preserve"> </w:t>
      </w:r>
      <w:r w:rsidRPr="00C918BF">
        <w:rPr>
          <w:rFonts w:ascii="GHEA Grapalat" w:hAnsi="GHEA Grapalat" w:cs="Sylfaen" w:hint="eastAsia"/>
          <w:sz w:val="20"/>
          <w:szCs w:val="20"/>
        </w:rPr>
        <w:t>договора</w:t>
      </w:r>
      <w:r w:rsidRPr="00C918BF">
        <w:rPr>
          <w:rFonts w:ascii="GHEA Grapalat" w:hAnsi="GHEA Grapalat" w:cs="Sylfaen"/>
          <w:sz w:val="20"/>
          <w:szCs w:val="20"/>
        </w:rPr>
        <w:t xml:space="preserve"> </w:t>
      </w:r>
      <w:r w:rsidRPr="00C918BF">
        <w:rPr>
          <w:rFonts w:ascii="GHEA Grapalat" w:hAnsi="GHEA Grapalat" w:cs="Sylfaen" w:hint="eastAsia"/>
          <w:sz w:val="20"/>
          <w:szCs w:val="20"/>
        </w:rPr>
        <w:t>руководитель</w:t>
      </w:r>
      <w:r w:rsidRPr="00C918BF">
        <w:rPr>
          <w:rFonts w:ascii="GHEA Grapalat" w:hAnsi="GHEA Grapalat" w:cs="Sylfaen"/>
          <w:sz w:val="20"/>
          <w:szCs w:val="20"/>
        </w:rPr>
        <w:t xml:space="preserve"> </w:t>
      </w:r>
      <w:r w:rsidRPr="00C918BF">
        <w:rPr>
          <w:rFonts w:ascii="GHEA Grapalat" w:hAnsi="GHEA Grapalat" w:cs="Sylfaen" w:hint="eastAsia"/>
          <w:sz w:val="20"/>
          <w:szCs w:val="20"/>
        </w:rPr>
        <w:t>заказчика</w:t>
      </w:r>
      <w:r w:rsidRPr="00C918BF">
        <w:rPr>
          <w:rFonts w:ascii="GHEA Grapalat" w:hAnsi="GHEA Grapalat" w:cs="Sylfaen"/>
          <w:sz w:val="20"/>
          <w:szCs w:val="20"/>
        </w:rPr>
        <w:t xml:space="preserve"> </w:t>
      </w:r>
      <w:r w:rsidRPr="00C918BF">
        <w:rPr>
          <w:rFonts w:ascii="GHEA Grapalat" w:hAnsi="GHEA Grapalat" w:cs="Sylfaen" w:hint="eastAsia"/>
          <w:sz w:val="20"/>
          <w:szCs w:val="20"/>
        </w:rPr>
        <w:t>в</w:t>
      </w:r>
      <w:r w:rsidRPr="00C918BF">
        <w:rPr>
          <w:rFonts w:ascii="GHEA Grapalat" w:hAnsi="GHEA Grapalat" w:cs="Sylfaen"/>
          <w:sz w:val="20"/>
          <w:szCs w:val="20"/>
        </w:rPr>
        <w:t xml:space="preserve"> </w:t>
      </w:r>
      <w:r w:rsidRPr="00C918BF">
        <w:rPr>
          <w:rFonts w:ascii="GHEA Grapalat" w:hAnsi="GHEA Grapalat" w:cs="Sylfaen" w:hint="eastAsia"/>
          <w:sz w:val="20"/>
          <w:szCs w:val="20"/>
        </w:rPr>
        <w:t>письменной</w:t>
      </w:r>
      <w:r w:rsidRPr="00C918BF">
        <w:rPr>
          <w:rFonts w:ascii="GHEA Grapalat" w:hAnsi="GHEA Grapalat" w:cs="Sylfaen"/>
          <w:sz w:val="20"/>
          <w:szCs w:val="20"/>
        </w:rPr>
        <w:t xml:space="preserve"> </w:t>
      </w:r>
      <w:r w:rsidRPr="00C918BF">
        <w:rPr>
          <w:rFonts w:ascii="GHEA Grapalat" w:hAnsi="GHEA Grapalat" w:cs="Sylfaen" w:hint="eastAsia"/>
          <w:sz w:val="20"/>
          <w:szCs w:val="20"/>
        </w:rPr>
        <w:t>форме</w:t>
      </w:r>
      <w:r w:rsidRPr="00C918BF">
        <w:rPr>
          <w:rFonts w:ascii="GHEA Grapalat" w:hAnsi="GHEA Grapalat" w:cs="Sylfaen"/>
          <w:sz w:val="20"/>
          <w:szCs w:val="20"/>
        </w:rPr>
        <w:t xml:space="preserve"> </w:t>
      </w:r>
      <w:r w:rsidRPr="00C918BF">
        <w:rPr>
          <w:rFonts w:ascii="GHEA Grapalat" w:hAnsi="GHEA Grapalat" w:cs="Sylfaen" w:hint="eastAsia"/>
          <w:sz w:val="20"/>
          <w:szCs w:val="20"/>
        </w:rPr>
        <w:t>в</w:t>
      </w:r>
      <w:r w:rsidRPr="00C918BF">
        <w:rPr>
          <w:rFonts w:ascii="GHEA Grapalat" w:hAnsi="GHEA Grapalat" w:cs="Sylfaen"/>
          <w:sz w:val="20"/>
          <w:szCs w:val="20"/>
        </w:rPr>
        <w:t xml:space="preserve"> </w:t>
      </w:r>
      <w:r w:rsidRPr="00C918BF">
        <w:rPr>
          <w:rFonts w:ascii="GHEA Grapalat" w:hAnsi="GHEA Grapalat" w:cs="Sylfaen" w:hint="eastAsia"/>
          <w:sz w:val="20"/>
          <w:szCs w:val="20"/>
        </w:rPr>
        <w:t>течение</w:t>
      </w:r>
      <w:r w:rsidRPr="00C918BF">
        <w:rPr>
          <w:rFonts w:ascii="GHEA Grapalat" w:hAnsi="GHEA Grapalat" w:cs="Sylfaen"/>
          <w:sz w:val="20"/>
          <w:szCs w:val="20"/>
        </w:rPr>
        <w:t xml:space="preserve"> </w:t>
      </w:r>
      <w:r w:rsidRPr="00C918BF">
        <w:rPr>
          <w:rFonts w:ascii="GHEA Grapalat" w:hAnsi="GHEA Grapalat" w:cs="Sylfaen" w:hint="eastAsia"/>
          <w:sz w:val="20"/>
          <w:szCs w:val="20"/>
        </w:rPr>
        <w:t>пяти</w:t>
      </w:r>
      <w:r w:rsidRPr="00C918BF">
        <w:rPr>
          <w:rFonts w:ascii="GHEA Grapalat" w:hAnsi="GHEA Grapalat" w:cs="Sylfaen"/>
          <w:sz w:val="20"/>
          <w:szCs w:val="20"/>
        </w:rPr>
        <w:t xml:space="preserve"> </w:t>
      </w:r>
      <w:r w:rsidRPr="00C918BF">
        <w:rPr>
          <w:rFonts w:ascii="GHEA Grapalat" w:hAnsi="GHEA Grapalat" w:cs="Sylfaen" w:hint="eastAsia"/>
          <w:sz w:val="20"/>
          <w:szCs w:val="20"/>
        </w:rPr>
        <w:t>рабочих</w:t>
      </w:r>
      <w:r w:rsidRPr="00C918BF">
        <w:rPr>
          <w:rFonts w:ascii="GHEA Grapalat" w:hAnsi="GHEA Grapalat" w:cs="Sylfaen"/>
          <w:sz w:val="20"/>
          <w:szCs w:val="20"/>
        </w:rPr>
        <w:t xml:space="preserve"> </w:t>
      </w:r>
      <w:r w:rsidRPr="00C918BF">
        <w:rPr>
          <w:rFonts w:ascii="GHEA Grapalat" w:hAnsi="GHEA Grapalat" w:cs="Sylfaen" w:hint="eastAsia"/>
          <w:sz w:val="20"/>
          <w:szCs w:val="20"/>
        </w:rPr>
        <w:t>дней</w:t>
      </w:r>
      <w:r w:rsidRPr="00C918BF">
        <w:rPr>
          <w:rFonts w:ascii="GHEA Grapalat" w:hAnsi="GHEA Grapalat" w:cs="Sylfaen"/>
          <w:sz w:val="20"/>
          <w:szCs w:val="20"/>
        </w:rPr>
        <w:t xml:space="preserve">, </w:t>
      </w:r>
      <w:r w:rsidRPr="00C918BF">
        <w:rPr>
          <w:rFonts w:ascii="GHEA Grapalat" w:hAnsi="GHEA Grapalat" w:cs="Sylfaen" w:hint="eastAsia"/>
          <w:sz w:val="20"/>
          <w:szCs w:val="20"/>
        </w:rPr>
        <w:t>следующих</w:t>
      </w:r>
      <w:r w:rsidRPr="00C918BF">
        <w:rPr>
          <w:rFonts w:ascii="GHEA Grapalat" w:hAnsi="GHEA Grapalat" w:cs="Sylfaen"/>
          <w:sz w:val="20"/>
          <w:szCs w:val="20"/>
        </w:rPr>
        <w:t xml:space="preserve"> </w:t>
      </w:r>
      <w:r w:rsidRPr="00C918BF">
        <w:rPr>
          <w:rFonts w:ascii="GHEA Grapalat" w:hAnsi="GHEA Grapalat" w:cs="Sylfaen" w:hint="eastAsia"/>
          <w:sz w:val="20"/>
          <w:szCs w:val="20"/>
        </w:rPr>
        <w:t>за</w:t>
      </w:r>
      <w:r w:rsidRPr="00C918BF">
        <w:rPr>
          <w:rFonts w:ascii="GHEA Grapalat" w:hAnsi="GHEA Grapalat" w:cs="Sylfaen"/>
          <w:sz w:val="20"/>
          <w:szCs w:val="20"/>
        </w:rPr>
        <w:t xml:space="preserve"> днем возникновения основания возврата обеспечения</w:t>
      </w:r>
      <w:r w:rsidRPr="00C918BF" w:rsidDel="00960F8B">
        <w:rPr>
          <w:rFonts w:ascii="GHEA Grapalat" w:hAnsi="GHEA Grapalat" w:cs="Sylfaen"/>
          <w:sz w:val="20"/>
          <w:szCs w:val="20"/>
        </w:rPr>
        <w:t xml:space="preserve"> </w:t>
      </w:r>
      <w:r w:rsidRPr="00C918BF">
        <w:rPr>
          <w:rFonts w:ascii="GHEA Grapalat" w:hAnsi="GHEA Grapalat" w:cs="Sylfaen"/>
          <w:sz w:val="20"/>
          <w:szCs w:val="20"/>
        </w:rPr>
        <w:t>уведомляет:</w:t>
      </w:r>
    </w:p>
    <w:p w14:paraId="5ABAC3BF" w14:textId="77777777" w:rsidR="00C918BF" w:rsidRPr="00C918BF" w:rsidRDefault="00C918BF" w:rsidP="00C918BF">
      <w:pPr>
        <w:widowControl w:val="0"/>
        <w:tabs>
          <w:tab w:val="left" w:pos="1276"/>
        </w:tabs>
        <w:spacing w:after="160"/>
        <w:ind w:firstLine="567"/>
        <w:jc w:val="both"/>
        <w:rPr>
          <w:rFonts w:ascii="GHEA Grapalat" w:hAnsi="GHEA Grapalat" w:cs="Sylfaen"/>
          <w:sz w:val="20"/>
          <w:szCs w:val="20"/>
        </w:rPr>
      </w:pPr>
      <w:r w:rsidRPr="00C918BF">
        <w:rPr>
          <w:rFonts w:ascii="GHEA Grapalat" w:hAnsi="GHEA Grapalat" w:cs="Sylfaen"/>
          <w:sz w:val="20"/>
          <w:szCs w:val="20"/>
        </w:rPr>
        <w:t xml:space="preserve">- </w:t>
      </w:r>
      <w:r w:rsidRPr="00C918BF">
        <w:rPr>
          <w:rFonts w:ascii="GHEA Grapalat" w:hAnsi="GHEA Grapalat" w:cs="Sylfaen" w:hint="eastAsia"/>
          <w:sz w:val="20"/>
          <w:szCs w:val="20"/>
        </w:rPr>
        <w:t>в</w:t>
      </w:r>
      <w:r w:rsidRPr="00C918BF">
        <w:rPr>
          <w:rFonts w:ascii="GHEA Grapalat" w:hAnsi="GHEA Grapalat" w:cs="Sylfaen"/>
          <w:sz w:val="20"/>
          <w:szCs w:val="20"/>
        </w:rPr>
        <w:t xml:space="preserve"> </w:t>
      </w:r>
      <w:r w:rsidRPr="00C918BF">
        <w:rPr>
          <w:rFonts w:ascii="GHEA Grapalat" w:hAnsi="GHEA Grapalat" w:cs="Sylfaen" w:hint="eastAsia"/>
          <w:sz w:val="20"/>
          <w:szCs w:val="20"/>
        </w:rPr>
        <w:t>случае</w:t>
      </w:r>
      <w:r w:rsidRPr="00C918BF">
        <w:rPr>
          <w:rFonts w:ascii="GHEA Grapalat" w:hAnsi="GHEA Grapalat" w:cs="Sylfaen"/>
          <w:sz w:val="20"/>
          <w:szCs w:val="20"/>
        </w:rPr>
        <w:t xml:space="preserve"> </w:t>
      </w:r>
      <w:r w:rsidRPr="00C918BF">
        <w:rPr>
          <w:rFonts w:ascii="GHEA Grapalat" w:hAnsi="GHEA Grapalat" w:cs="Sylfaen" w:hint="eastAsia"/>
          <w:sz w:val="20"/>
          <w:szCs w:val="20"/>
        </w:rPr>
        <w:t>обеспечения представлен</w:t>
      </w:r>
      <w:r w:rsidRPr="00C918BF">
        <w:rPr>
          <w:rFonts w:ascii="GHEA Grapalat" w:hAnsi="GHEA Grapalat" w:cs="Sylfaen"/>
          <w:sz w:val="20"/>
          <w:szCs w:val="20"/>
        </w:rPr>
        <w:t xml:space="preserve">ного </w:t>
      </w:r>
      <w:r w:rsidRPr="00C918BF">
        <w:rPr>
          <w:rFonts w:ascii="GHEA Grapalat" w:hAnsi="GHEA Grapalat" w:cs="Sylfaen" w:hint="eastAsia"/>
          <w:sz w:val="20"/>
          <w:szCs w:val="20"/>
        </w:rPr>
        <w:t>в</w:t>
      </w:r>
      <w:r w:rsidRPr="00C918BF">
        <w:rPr>
          <w:rFonts w:ascii="GHEA Grapalat" w:hAnsi="GHEA Grapalat" w:cs="Sylfaen"/>
          <w:sz w:val="20"/>
          <w:szCs w:val="20"/>
        </w:rPr>
        <w:t xml:space="preserve"> </w:t>
      </w:r>
      <w:r w:rsidRPr="00C918BF">
        <w:rPr>
          <w:rFonts w:ascii="GHEA Grapalat" w:hAnsi="GHEA Grapalat" w:cs="Sylfaen" w:hint="eastAsia"/>
          <w:sz w:val="20"/>
          <w:szCs w:val="20"/>
        </w:rPr>
        <w:t>форме</w:t>
      </w:r>
      <w:r w:rsidRPr="00C918BF">
        <w:rPr>
          <w:rFonts w:ascii="GHEA Grapalat" w:hAnsi="GHEA Grapalat" w:cs="Sylfaen"/>
          <w:sz w:val="20"/>
          <w:szCs w:val="20"/>
        </w:rPr>
        <w:t xml:space="preserve"> наличных денег - </w:t>
      </w:r>
      <w:r w:rsidRPr="00C918BF">
        <w:rPr>
          <w:rFonts w:ascii="GHEA Grapalat" w:hAnsi="GHEA Grapalat" w:cs="Sylfaen" w:hint="eastAsia"/>
          <w:sz w:val="20"/>
          <w:szCs w:val="20"/>
        </w:rPr>
        <w:t>Министерство</w:t>
      </w:r>
      <w:r w:rsidRPr="00C918BF">
        <w:rPr>
          <w:rFonts w:ascii="GHEA Grapalat" w:hAnsi="GHEA Grapalat" w:cs="Sylfaen"/>
          <w:sz w:val="20"/>
          <w:szCs w:val="20"/>
        </w:rPr>
        <w:t xml:space="preserve"> </w:t>
      </w:r>
      <w:r w:rsidRPr="00C918BF">
        <w:rPr>
          <w:rFonts w:ascii="GHEA Grapalat" w:hAnsi="GHEA Grapalat" w:cs="Sylfaen" w:hint="eastAsia"/>
          <w:sz w:val="20"/>
          <w:szCs w:val="20"/>
        </w:rPr>
        <w:t>финансов</w:t>
      </w:r>
      <w:r w:rsidRPr="00C918BF">
        <w:rPr>
          <w:rFonts w:ascii="GHEA Grapalat" w:hAnsi="GHEA Grapalat" w:cs="Sylfaen"/>
          <w:sz w:val="20"/>
          <w:szCs w:val="20"/>
        </w:rPr>
        <w:t xml:space="preserve"> </w:t>
      </w:r>
      <w:r w:rsidRPr="00C918BF">
        <w:rPr>
          <w:rFonts w:ascii="GHEA Grapalat" w:hAnsi="GHEA Grapalat" w:cs="Sylfaen" w:hint="eastAsia"/>
          <w:sz w:val="20"/>
          <w:szCs w:val="20"/>
        </w:rPr>
        <w:t>РА</w:t>
      </w:r>
      <w:r w:rsidRPr="00C918BF">
        <w:rPr>
          <w:rFonts w:ascii="GHEA Grapalat" w:hAnsi="GHEA Grapalat" w:cs="Sylfaen"/>
          <w:sz w:val="20"/>
          <w:szCs w:val="20"/>
        </w:rPr>
        <w:t xml:space="preserve"> </w:t>
      </w:r>
      <w:r w:rsidRPr="00C918BF">
        <w:rPr>
          <w:rFonts w:ascii="GHEA Grapalat" w:hAnsi="GHEA Grapalat" w:cs="Sylfaen" w:hint="eastAsia"/>
          <w:sz w:val="20"/>
          <w:szCs w:val="20"/>
        </w:rPr>
        <w:t>с</w:t>
      </w:r>
      <w:r w:rsidRPr="00C918BF">
        <w:rPr>
          <w:rFonts w:ascii="GHEA Grapalat" w:hAnsi="GHEA Grapalat" w:cs="Sylfaen"/>
          <w:sz w:val="20"/>
          <w:szCs w:val="20"/>
        </w:rPr>
        <w:t xml:space="preserve"> </w:t>
      </w:r>
      <w:r w:rsidRPr="00C918BF">
        <w:rPr>
          <w:rFonts w:ascii="GHEA Grapalat" w:hAnsi="GHEA Grapalat" w:cs="Sylfaen" w:hint="eastAsia"/>
          <w:sz w:val="20"/>
          <w:szCs w:val="20"/>
        </w:rPr>
        <w:t>приложением</w:t>
      </w:r>
      <w:r w:rsidRPr="00C918BF">
        <w:rPr>
          <w:rFonts w:ascii="GHEA Grapalat" w:hAnsi="GHEA Grapalat" w:cs="Sylfaen"/>
          <w:sz w:val="20"/>
          <w:szCs w:val="20"/>
        </w:rPr>
        <w:t xml:space="preserve"> </w:t>
      </w:r>
      <w:r w:rsidRPr="00C918BF">
        <w:rPr>
          <w:rFonts w:ascii="GHEA Grapalat" w:hAnsi="GHEA Grapalat" w:cs="Sylfaen" w:hint="eastAsia"/>
          <w:sz w:val="20"/>
          <w:szCs w:val="20"/>
        </w:rPr>
        <w:t>копии</w:t>
      </w:r>
      <w:r w:rsidRPr="00C918BF">
        <w:rPr>
          <w:rFonts w:ascii="GHEA Grapalat" w:hAnsi="GHEA Grapalat" w:cs="Sylfaen"/>
          <w:sz w:val="20"/>
          <w:szCs w:val="20"/>
        </w:rPr>
        <w:t xml:space="preserve"> представленного в заявке </w:t>
      </w:r>
      <w:r w:rsidRPr="00C918BF">
        <w:rPr>
          <w:rFonts w:ascii="GHEA Grapalat" w:hAnsi="GHEA Grapalat" w:cs="Sylfaen" w:hint="eastAsia"/>
          <w:sz w:val="20"/>
          <w:szCs w:val="20"/>
        </w:rPr>
        <w:t>документа</w:t>
      </w:r>
      <w:r w:rsidRPr="00C918BF">
        <w:rPr>
          <w:rFonts w:ascii="GHEA Grapalat" w:hAnsi="GHEA Grapalat" w:cs="Sylfaen"/>
          <w:sz w:val="20"/>
          <w:szCs w:val="20"/>
        </w:rPr>
        <w:t xml:space="preserve">, </w:t>
      </w:r>
      <w:r w:rsidRPr="00C918BF">
        <w:rPr>
          <w:rFonts w:ascii="GHEA Grapalat" w:hAnsi="GHEA Grapalat" w:cs="Sylfaen" w:hint="eastAsia"/>
          <w:sz w:val="20"/>
          <w:szCs w:val="20"/>
        </w:rPr>
        <w:t>об</w:t>
      </w:r>
      <w:r w:rsidRPr="00C918BF">
        <w:rPr>
          <w:rFonts w:ascii="GHEA Grapalat" w:hAnsi="GHEA Grapalat" w:cs="Sylfaen"/>
          <w:sz w:val="20"/>
          <w:szCs w:val="20"/>
        </w:rPr>
        <w:t xml:space="preserve"> </w:t>
      </w:r>
      <w:r w:rsidRPr="00C918BF">
        <w:rPr>
          <w:rFonts w:ascii="GHEA Grapalat" w:hAnsi="GHEA Grapalat" w:cs="Sylfaen" w:hint="eastAsia"/>
          <w:sz w:val="20"/>
          <w:szCs w:val="20"/>
        </w:rPr>
        <w:t>обосновании</w:t>
      </w:r>
      <w:r w:rsidRPr="00C918BF">
        <w:rPr>
          <w:rFonts w:ascii="GHEA Grapalat" w:hAnsi="GHEA Grapalat" w:cs="Sylfaen"/>
          <w:sz w:val="20"/>
          <w:szCs w:val="20"/>
        </w:rPr>
        <w:t xml:space="preserve"> </w:t>
      </w:r>
      <w:r w:rsidRPr="00C918BF">
        <w:rPr>
          <w:rFonts w:ascii="GHEA Grapalat" w:hAnsi="GHEA Grapalat" w:cs="Sylfaen" w:hint="eastAsia"/>
          <w:sz w:val="20"/>
          <w:szCs w:val="20"/>
        </w:rPr>
        <w:t>платежа</w:t>
      </w:r>
      <w:r w:rsidRPr="00C918BF">
        <w:rPr>
          <w:rFonts w:ascii="GHEA Grapalat" w:hAnsi="GHEA Grapalat" w:cs="Sylfaen"/>
          <w:sz w:val="20"/>
          <w:szCs w:val="20"/>
        </w:rPr>
        <w:t>,;</w:t>
      </w:r>
    </w:p>
    <w:p w14:paraId="49F45745" w14:textId="77777777" w:rsidR="00C918BF" w:rsidRPr="00C918BF" w:rsidRDefault="00C918BF" w:rsidP="00C918BF">
      <w:pPr>
        <w:widowControl w:val="0"/>
        <w:tabs>
          <w:tab w:val="left" w:pos="1276"/>
        </w:tabs>
        <w:spacing w:after="160"/>
        <w:ind w:firstLine="567"/>
        <w:jc w:val="both"/>
        <w:rPr>
          <w:rFonts w:ascii="GHEA Grapalat" w:hAnsi="GHEA Grapalat" w:cs="Sylfaen"/>
          <w:sz w:val="20"/>
          <w:szCs w:val="20"/>
        </w:rPr>
      </w:pPr>
      <w:r w:rsidRPr="00C918BF">
        <w:rPr>
          <w:rFonts w:ascii="GHEA Grapalat" w:hAnsi="GHEA Grapalat" w:cs="Sylfaen"/>
          <w:sz w:val="20"/>
          <w:szCs w:val="20"/>
        </w:rPr>
        <w:t xml:space="preserve">- </w:t>
      </w:r>
      <w:r w:rsidRPr="00C918BF">
        <w:rPr>
          <w:rFonts w:ascii="GHEA Grapalat" w:hAnsi="GHEA Grapalat" w:cs="Sylfaen" w:hint="eastAsia"/>
          <w:sz w:val="20"/>
          <w:szCs w:val="20"/>
        </w:rPr>
        <w:t>в</w:t>
      </w:r>
      <w:r w:rsidRPr="00C918BF">
        <w:rPr>
          <w:rFonts w:ascii="GHEA Grapalat" w:hAnsi="GHEA Grapalat" w:cs="Sylfaen"/>
          <w:sz w:val="20"/>
          <w:szCs w:val="20"/>
        </w:rPr>
        <w:t xml:space="preserve"> </w:t>
      </w:r>
      <w:r w:rsidRPr="00C918BF">
        <w:rPr>
          <w:rFonts w:ascii="GHEA Grapalat" w:hAnsi="GHEA Grapalat" w:cs="Sylfaen" w:hint="eastAsia"/>
          <w:sz w:val="20"/>
          <w:szCs w:val="20"/>
        </w:rPr>
        <w:t>случае</w:t>
      </w:r>
      <w:r w:rsidRPr="00C918BF">
        <w:rPr>
          <w:rFonts w:ascii="GHEA Grapalat" w:hAnsi="GHEA Grapalat" w:cs="Sylfaen"/>
          <w:sz w:val="20"/>
          <w:szCs w:val="20"/>
        </w:rPr>
        <w:t xml:space="preserve"> </w:t>
      </w:r>
      <w:r w:rsidRPr="00C918BF">
        <w:rPr>
          <w:rFonts w:ascii="GHEA Grapalat" w:hAnsi="GHEA Grapalat" w:cs="Sylfaen" w:hint="eastAsia"/>
          <w:sz w:val="20"/>
          <w:szCs w:val="20"/>
        </w:rPr>
        <w:t>обеспечения</w:t>
      </w:r>
      <w:r w:rsidRPr="00C918BF">
        <w:rPr>
          <w:rFonts w:ascii="GHEA Grapalat" w:hAnsi="GHEA Grapalat" w:cs="Sylfaen"/>
          <w:sz w:val="20"/>
          <w:szCs w:val="20"/>
        </w:rPr>
        <w:t xml:space="preserve">, </w:t>
      </w:r>
      <w:r w:rsidRPr="00C918BF">
        <w:rPr>
          <w:rFonts w:ascii="GHEA Grapalat" w:hAnsi="GHEA Grapalat" w:cs="Sylfaen" w:hint="eastAsia"/>
          <w:sz w:val="20"/>
          <w:szCs w:val="20"/>
        </w:rPr>
        <w:t>представленного</w:t>
      </w:r>
      <w:r w:rsidRPr="00C918BF">
        <w:rPr>
          <w:rFonts w:ascii="GHEA Grapalat" w:hAnsi="GHEA Grapalat" w:cs="Sylfaen"/>
          <w:sz w:val="20"/>
          <w:szCs w:val="20"/>
        </w:rPr>
        <w:t xml:space="preserve"> </w:t>
      </w:r>
      <w:r w:rsidRPr="00C918BF">
        <w:rPr>
          <w:rFonts w:ascii="GHEA Grapalat" w:hAnsi="GHEA Grapalat" w:cs="Sylfaen" w:hint="eastAsia"/>
          <w:sz w:val="20"/>
          <w:szCs w:val="20"/>
        </w:rPr>
        <w:t>в</w:t>
      </w:r>
      <w:r w:rsidRPr="00C918BF">
        <w:rPr>
          <w:rFonts w:ascii="GHEA Grapalat" w:hAnsi="GHEA Grapalat" w:cs="Sylfaen"/>
          <w:sz w:val="20"/>
          <w:szCs w:val="20"/>
        </w:rPr>
        <w:t xml:space="preserve"> </w:t>
      </w:r>
      <w:r w:rsidRPr="00C918BF">
        <w:rPr>
          <w:rFonts w:ascii="GHEA Grapalat" w:hAnsi="GHEA Grapalat" w:cs="Sylfaen" w:hint="eastAsia"/>
          <w:sz w:val="20"/>
          <w:szCs w:val="20"/>
        </w:rPr>
        <w:t>виде</w:t>
      </w:r>
      <w:r w:rsidRPr="00C918BF">
        <w:rPr>
          <w:rFonts w:ascii="GHEA Grapalat" w:hAnsi="GHEA Grapalat" w:cs="Sylfaen"/>
          <w:sz w:val="20"/>
          <w:szCs w:val="20"/>
        </w:rPr>
        <w:t xml:space="preserve"> </w:t>
      </w:r>
      <w:r w:rsidRPr="00C918BF">
        <w:rPr>
          <w:rFonts w:ascii="GHEA Grapalat" w:hAnsi="GHEA Grapalat" w:cs="Sylfaen" w:hint="eastAsia"/>
          <w:sz w:val="20"/>
          <w:szCs w:val="20"/>
        </w:rPr>
        <w:t>банковской</w:t>
      </w:r>
      <w:r w:rsidRPr="00C918BF">
        <w:rPr>
          <w:rFonts w:ascii="GHEA Grapalat" w:hAnsi="GHEA Grapalat" w:cs="Sylfaen"/>
          <w:sz w:val="20"/>
          <w:szCs w:val="20"/>
        </w:rPr>
        <w:t xml:space="preserve"> </w:t>
      </w:r>
      <w:r w:rsidRPr="00C918BF">
        <w:rPr>
          <w:rFonts w:ascii="GHEA Grapalat" w:hAnsi="GHEA Grapalat" w:cs="Sylfaen" w:hint="eastAsia"/>
          <w:sz w:val="20"/>
          <w:szCs w:val="20"/>
        </w:rPr>
        <w:t>гарантии</w:t>
      </w:r>
      <w:r w:rsidRPr="00C918BF">
        <w:rPr>
          <w:rFonts w:ascii="GHEA Grapalat" w:hAnsi="GHEA Grapalat" w:cs="Sylfaen"/>
          <w:sz w:val="20"/>
          <w:szCs w:val="20"/>
        </w:rPr>
        <w:t xml:space="preserve">- </w:t>
      </w:r>
      <w:r w:rsidRPr="00C918BF">
        <w:rPr>
          <w:rFonts w:ascii="GHEA Grapalat" w:hAnsi="GHEA Grapalat" w:cs="Sylfaen" w:hint="eastAsia"/>
          <w:sz w:val="20"/>
          <w:szCs w:val="20"/>
        </w:rPr>
        <w:t>банк</w:t>
      </w:r>
      <w:r w:rsidRPr="00C918BF">
        <w:rPr>
          <w:rFonts w:ascii="GHEA Grapalat" w:hAnsi="GHEA Grapalat" w:cs="Sylfaen"/>
          <w:sz w:val="20"/>
          <w:szCs w:val="20"/>
        </w:rPr>
        <w:t xml:space="preserve">, </w:t>
      </w:r>
      <w:r w:rsidRPr="00C918BF">
        <w:rPr>
          <w:rFonts w:ascii="GHEA Grapalat" w:hAnsi="GHEA Grapalat" w:cs="Sylfaen" w:hint="eastAsia"/>
          <w:sz w:val="20"/>
          <w:szCs w:val="20"/>
        </w:rPr>
        <w:t>выдавший</w:t>
      </w:r>
      <w:r w:rsidRPr="00C918BF">
        <w:rPr>
          <w:rFonts w:ascii="GHEA Grapalat" w:hAnsi="GHEA Grapalat" w:cs="Sylfaen"/>
          <w:sz w:val="20"/>
          <w:szCs w:val="20"/>
        </w:rPr>
        <w:t xml:space="preserve"> </w:t>
      </w:r>
      <w:r w:rsidRPr="00C918BF">
        <w:rPr>
          <w:rFonts w:ascii="GHEA Grapalat" w:hAnsi="GHEA Grapalat" w:cs="Sylfaen" w:hint="eastAsia"/>
          <w:sz w:val="20"/>
          <w:szCs w:val="20"/>
        </w:rPr>
        <w:t>гарантию</w:t>
      </w:r>
      <w:r w:rsidRPr="00C918BF">
        <w:rPr>
          <w:rFonts w:ascii="GHEA Grapalat" w:hAnsi="GHEA Grapalat" w:cs="Sylfaen"/>
          <w:sz w:val="20"/>
          <w:szCs w:val="20"/>
        </w:rPr>
        <w:t>;</w:t>
      </w:r>
    </w:p>
    <w:p w14:paraId="3DC4C696" w14:textId="77777777" w:rsidR="00C918BF" w:rsidRPr="00C918BF" w:rsidRDefault="00C918BF" w:rsidP="00C918BF">
      <w:pPr>
        <w:widowControl w:val="0"/>
        <w:tabs>
          <w:tab w:val="left" w:pos="1276"/>
        </w:tabs>
        <w:spacing w:after="160"/>
        <w:ind w:firstLine="567"/>
        <w:jc w:val="both"/>
        <w:rPr>
          <w:rFonts w:ascii="GHEA Grapalat" w:hAnsi="GHEA Grapalat" w:cs="Sylfaen"/>
          <w:sz w:val="20"/>
          <w:szCs w:val="20"/>
        </w:rPr>
      </w:pPr>
      <w:r w:rsidRPr="00C918BF">
        <w:rPr>
          <w:rFonts w:ascii="GHEA Grapalat" w:hAnsi="GHEA Grapalat" w:cs="Sylfaen"/>
          <w:sz w:val="20"/>
          <w:szCs w:val="20"/>
        </w:rPr>
        <w:t xml:space="preserve">- </w:t>
      </w:r>
      <w:r w:rsidRPr="00C918BF">
        <w:rPr>
          <w:rFonts w:ascii="GHEA Grapalat" w:hAnsi="GHEA Grapalat" w:cs="Sylfaen" w:hint="eastAsia"/>
          <w:sz w:val="20"/>
          <w:szCs w:val="20"/>
        </w:rPr>
        <w:t>в</w:t>
      </w:r>
      <w:r w:rsidRPr="00C918BF">
        <w:rPr>
          <w:rFonts w:ascii="GHEA Grapalat" w:hAnsi="GHEA Grapalat" w:cs="Sylfaen"/>
          <w:sz w:val="20"/>
          <w:szCs w:val="20"/>
        </w:rPr>
        <w:t xml:space="preserve"> </w:t>
      </w:r>
      <w:r w:rsidRPr="00C918BF">
        <w:rPr>
          <w:rFonts w:ascii="GHEA Grapalat" w:hAnsi="GHEA Grapalat" w:cs="Sylfaen" w:hint="eastAsia"/>
          <w:sz w:val="20"/>
          <w:szCs w:val="20"/>
        </w:rPr>
        <w:t>случае</w:t>
      </w:r>
      <w:r w:rsidRPr="00C918BF">
        <w:rPr>
          <w:rFonts w:ascii="GHEA Grapalat" w:hAnsi="GHEA Grapalat" w:cs="Sylfaen"/>
          <w:sz w:val="20"/>
          <w:szCs w:val="20"/>
        </w:rPr>
        <w:t xml:space="preserve"> </w:t>
      </w:r>
      <w:r w:rsidRPr="00C918BF">
        <w:rPr>
          <w:rFonts w:ascii="GHEA Grapalat" w:hAnsi="GHEA Grapalat" w:cs="Sylfaen" w:hint="eastAsia"/>
          <w:sz w:val="20"/>
          <w:szCs w:val="20"/>
        </w:rPr>
        <w:t>обеспечения</w:t>
      </w:r>
      <w:r w:rsidRPr="00C918BF">
        <w:rPr>
          <w:rFonts w:ascii="GHEA Grapalat" w:hAnsi="GHEA Grapalat" w:cs="Sylfaen"/>
          <w:sz w:val="20"/>
          <w:szCs w:val="20"/>
        </w:rPr>
        <w:t xml:space="preserve">, </w:t>
      </w:r>
      <w:r w:rsidRPr="00C918BF">
        <w:rPr>
          <w:rFonts w:ascii="GHEA Grapalat" w:hAnsi="GHEA Grapalat" w:cs="Sylfaen" w:hint="eastAsia"/>
          <w:sz w:val="20"/>
          <w:szCs w:val="20"/>
        </w:rPr>
        <w:t>представленного</w:t>
      </w:r>
      <w:r w:rsidRPr="00C918BF">
        <w:rPr>
          <w:rFonts w:ascii="GHEA Grapalat" w:hAnsi="GHEA Grapalat" w:cs="Sylfaen"/>
          <w:sz w:val="20"/>
          <w:szCs w:val="20"/>
        </w:rPr>
        <w:t xml:space="preserve"> </w:t>
      </w:r>
      <w:r w:rsidRPr="00C918BF">
        <w:rPr>
          <w:rFonts w:ascii="GHEA Grapalat" w:hAnsi="GHEA Grapalat" w:cs="Sylfaen" w:hint="eastAsia"/>
          <w:sz w:val="20"/>
          <w:szCs w:val="20"/>
        </w:rPr>
        <w:t>в</w:t>
      </w:r>
      <w:r w:rsidRPr="00C918BF">
        <w:rPr>
          <w:rFonts w:ascii="GHEA Grapalat" w:hAnsi="GHEA Grapalat" w:cs="Sylfaen"/>
          <w:sz w:val="20"/>
          <w:szCs w:val="20"/>
        </w:rPr>
        <w:t xml:space="preserve"> </w:t>
      </w:r>
      <w:r w:rsidRPr="00C918BF">
        <w:rPr>
          <w:rFonts w:ascii="GHEA Grapalat" w:hAnsi="GHEA Grapalat" w:cs="Sylfaen" w:hint="eastAsia"/>
          <w:sz w:val="20"/>
          <w:szCs w:val="20"/>
        </w:rPr>
        <w:t>виде</w:t>
      </w:r>
      <w:r w:rsidRPr="00C918BF">
        <w:rPr>
          <w:rFonts w:ascii="GHEA Grapalat" w:hAnsi="GHEA Grapalat" w:cs="Sylfaen"/>
          <w:sz w:val="20"/>
          <w:szCs w:val="20"/>
        </w:rPr>
        <w:t xml:space="preserve"> соглашения о неустойке - </w:t>
      </w:r>
      <w:r w:rsidRPr="00C918BF">
        <w:rPr>
          <w:rFonts w:ascii="GHEA Grapalat" w:hAnsi="GHEA Grapalat" w:cs="Sylfaen" w:hint="eastAsia"/>
          <w:sz w:val="20"/>
          <w:szCs w:val="20"/>
        </w:rPr>
        <w:t>представивше</w:t>
      </w:r>
      <w:r w:rsidRPr="00C918BF">
        <w:rPr>
          <w:rFonts w:ascii="GHEA Grapalat" w:hAnsi="GHEA Grapalat" w:cs="Sylfaen"/>
          <w:sz w:val="20"/>
          <w:szCs w:val="20"/>
        </w:rPr>
        <w:t>го его участника.</w:t>
      </w:r>
    </w:p>
    <w:p w14:paraId="41033E23" w14:textId="77777777" w:rsidR="00C918BF" w:rsidRPr="00C918BF" w:rsidRDefault="00C918BF" w:rsidP="00C918BF">
      <w:pPr>
        <w:widowControl w:val="0"/>
        <w:spacing w:after="160"/>
        <w:jc w:val="center"/>
        <w:rPr>
          <w:rFonts w:ascii="GHEA Grapalat" w:hAnsi="GHEA Grapalat"/>
          <w:b/>
          <w:sz w:val="20"/>
          <w:szCs w:val="20"/>
        </w:rPr>
      </w:pPr>
    </w:p>
    <w:p w14:paraId="13B4AA86" w14:textId="34738FCB" w:rsidR="00096865" w:rsidRPr="00B30A44" w:rsidRDefault="002807DD" w:rsidP="00C918BF">
      <w:pPr>
        <w:widowControl w:val="0"/>
        <w:spacing w:after="160"/>
        <w:jc w:val="center"/>
        <w:rPr>
          <w:rFonts w:ascii="GHEA Grapalat" w:hAnsi="GHEA Grapalat"/>
          <w:b/>
          <w:sz w:val="20"/>
          <w:szCs w:val="20"/>
        </w:rPr>
      </w:pPr>
      <w:r>
        <w:rPr>
          <w:rFonts w:ascii="GHEA Grapalat" w:hAnsi="GHEA Grapalat"/>
          <w:b/>
        </w:rPr>
        <w:t xml:space="preserve">                     </w:t>
      </w:r>
      <w:r w:rsidRPr="00B30A44">
        <w:rPr>
          <w:rFonts w:ascii="GHEA Grapalat" w:hAnsi="GHEA Grapalat"/>
          <w:b/>
          <w:sz w:val="20"/>
          <w:szCs w:val="20"/>
        </w:rPr>
        <w:t xml:space="preserve">  </w:t>
      </w:r>
      <w:r w:rsidR="008D5016" w:rsidRPr="00B30A44">
        <w:rPr>
          <w:rFonts w:ascii="GHEA Grapalat" w:hAnsi="GHEA Grapalat"/>
          <w:b/>
          <w:sz w:val="20"/>
          <w:szCs w:val="20"/>
        </w:rPr>
        <w:t>11. ОБЪЯВЛЕНИЕ ПРОЦЕДУРЫ НЕСОСТОЯВШЕЙСЯ</w:t>
      </w:r>
    </w:p>
    <w:p w14:paraId="14FE88CF" w14:textId="77777777" w:rsidR="002807DD" w:rsidRPr="00B30A44" w:rsidRDefault="002807DD" w:rsidP="002807DD">
      <w:pPr>
        <w:rPr>
          <w:rFonts w:ascii="GHEA Grapalat" w:hAnsi="GHEA Grapalat" w:cs="Arial"/>
          <w:b/>
          <w:sz w:val="20"/>
          <w:szCs w:val="20"/>
        </w:rPr>
      </w:pPr>
    </w:p>
    <w:p w14:paraId="03D33489" w14:textId="77777777" w:rsidR="00096865" w:rsidRPr="00B30A44" w:rsidRDefault="00096865" w:rsidP="00B46D58">
      <w:pPr>
        <w:widowControl w:val="0"/>
        <w:tabs>
          <w:tab w:val="left" w:pos="1276"/>
        </w:tabs>
        <w:spacing w:after="160"/>
        <w:ind w:firstLine="567"/>
        <w:jc w:val="both"/>
        <w:rPr>
          <w:rFonts w:ascii="GHEA Grapalat" w:hAnsi="GHEA Grapalat" w:cs="Sylfaen"/>
          <w:sz w:val="20"/>
          <w:szCs w:val="20"/>
        </w:rPr>
      </w:pPr>
      <w:r w:rsidRPr="00B30A44">
        <w:rPr>
          <w:rFonts w:ascii="GHEA Grapalat" w:hAnsi="GHEA Grapalat"/>
          <w:sz w:val="20"/>
          <w:szCs w:val="20"/>
        </w:rPr>
        <w:t>11.1</w:t>
      </w:r>
      <w:r w:rsidR="00801AC7" w:rsidRPr="00B30A44">
        <w:rPr>
          <w:rFonts w:ascii="GHEA Grapalat" w:hAnsi="GHEA Grapalat"/>
          <w:sz w:val="20"/>
          <w:szCs w:val="20"/>
        </w:rPr>
        <w:t>.</w:t>
      </w:r>
      <w:r w:rsidR="00801AC7" w:rsidRPr="00B30A44">
        <w:rPr>
          <w:rFonts w:ascii="GHEA Grapalat" w:hAnsi="GHEA Grapalat"/>
          <w:sz w:val="20"/>
          <w:szCs w:val="20"/>
        </w:rPr>
        <w:tab/>
      </w:r>
      <w:r w:rsidRPr="00B30A44">
        <w:rPr>
          <w:rFonts w:ascii="GHEA Grapalat" w:hAnsi="GHEA Grapalat"/>
          <w:sz w:val="20"/>
          <w:szCs w:val="20"/>
        </w:rPr>
        <w:t>Согласно статье 37 Закона, Комиссия объявляет настоящую процедуру несостоявшейся, если:</w:t>
      </w:r>
    </w:p>
    <w:p w14:paraId="58931C3F" w14:textId="77777777" w:rsidR="00096865" w:rsidRPr="00B30A44" w:rsidRDefault="00096865" w:rsidP="00B46D58">
      <w:pPr>
        <w:widowControl w:val="0"/>
        <w:tabs>
          <w:tab w:val="left" w:pos="1134"/>
        </w:tabs>
        <w:spacing w:after="160"/>
        <w:ind w:firstLine="567"/>
        <w:jc w:val="both"/>
        <w:rPr>
          <w:rFonts w:ascii="GHEA Grapalat" w:hAnsi="GHEA Grapalat" w:cs="Sylfaen"/>
          <w:sz w:val="20"/>
          <w:szCs w:val="20"/>
        </w:rPr>
      </w:pPr>
      <w:r w:rsidRPr="00B30A44">
        <w:rPr>
          <w:rFonts w:ascii="GHEA Grapalat" w:hAnsi="GHEA Grapalat"/>
          <w:sz w:val="20"/>
          <w:szCs w:val="20"/>
        </w:rPr>
        <w:t>1)</w:t>
      </w:r>
      <w:r w:rsidR="00801AC7" w:rsidRPr="00B30A44">
        <w:rPr>
          <w:rFonts w:ascii="GHEA Grapalat" w:hAnsi="GHEA Grapalat"/>
          <w:sz w:val="20"/>
          <w:szCs w:val="20"/>
        </w:rPr>
        <w:tab/>
      </w:r>
      <w:r w:rsidRPr="00B30A44">
        <w:rPr>
          <w:rFonts w:ascii="GHEA Grapalat" w:hAnsi="GHEA Grapalat"/>
          <w:sz w:val="20"/>
          <w:szCs w:val="20"/>
        </w:rPr>
        <w:t>ни одна из заявок не соответствует условиям приглашения;</w:t>
      </w:r>
    </w:p>
    <w:p w14:paraId="1EAF8ABC" w14:textId="5771EDDC" w:rsidR="00096865" w:rsidRPr="00B30A44" w:rsidRDefault="00096865" w:rsidP="00B46D58">
      <w:pPr>
        <w:widowControl w:val="0"/>
        <w:tabs>
          <w:tab w:val="left" w:pos="1134"/>
        </w:tabs>
        <w:spacing w:after="160"/>
        <w:ind w:firstLine="567"/>
        <w:jc w:val="both"/>
        <w:rPr>
          <w:rFonts w:ascii="GHEA Grapalat" w:hAnsi="GHEA Grapalat" w:cs="Sylfaen"/>
          <w:sz w:val="20"/>
          <w:szCs w:val="20"/>
        </w:rPr>
      </w:pPr>
      <w:r w:rsidRPr="00B30A44">
        <w:rPr>
          <w:rFonts w:ascii="GHEA Grapalat" w:hAnsi="GHEA Grapalat"/>
          <w:sz w:val="20"/>
          <w:szCs w:val="20"/>
        </w:rPr>
        <w:t>2)</w:t>
      </w:r>
      <w:r w:rsidR="00801AC7" w:rsidRPr="00B30A44">
        <w:rPr>
          <w:rFonts w:ascii="GHEA Grapalat" w:hAnsi="GHEA Grapalat"/>
          <w:sz w:val="20"/>
          <w:szCs w:val="20"/>
        </w:rPr>
        <w:tab/>
      </w:r>
      <w:r w:rsidRPr="00B30A44">
        <w:rPr>
          <w:rFonts w:ascii="GHEA Grapalat" w:hAnsi="GHEA Grapalat"/>
          <w:sz w:val="20"/>
          <w:szCs w:val="20"/>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3D3420" w:rsidRPr="00B30A44">
        <w:rPr>
          <w:rStyle w:val="af6"/>
          <w:rFonts w:ascii="GHEA Grapalat" w:hAnsi="GHEA Grapalat"/>
          <w:sz w:val="20"/>
          <w:szCs w:val="20"/>
        </w:rPr>
        <w:footnoteReference w:customMarkFollows="1" w:id="11"/>
        <w:t>14</w:t>
      </w:r>
      <w:r w:rsidRPr="00B30A44">
        <w:rPr>
          <w:rFonts w:ascii="GHEA Grapalat" w:hAnsi="GHEA Grapalat"/>
          <w:sz w:val="20"/>
          <w:szCs w:val="20"/>
        </w:rPr>
        <w:t>.</w:t>
      </w:r>
    </w:p>
    <w:p w14:paraId="4F6A0CB6" w14:textId="77777777" w:rsidR="00096865" w:rsidRPr="00B30A44" w:rsidRDefault="00096865" w:rsidP="00B46D58">
      <w:pPr>
        <w:widowControl w:val="0"/>
        <w:tabs>
          <w:tab w:val="left" w:pos="1134"/>
        </w:tabs>
        <w:spacing w:after="160"/>
        <w:ind w:firstLine="567"/>
        <w:jc w:val="both"/>
        <w:rPr>
          <w:rFonts w:ascii="GHEA Grapalat" w:hAnsi="GHEA Grapalat" w:cs="Sylfaen"/>
          <w:sz w:val="20"/>
          <w:szCs w:val="20"/>
        </w:rPr>
      </w:pPr>
      <w:r w:rsidRPr="00B30A44">
        <w:rPr>
          <w:rFonts w:ascii="GHEA Grapalat" w:hAnsi="GHEA Grapalat"/>
          <w:sz w:val="20"/>
          <w:szCs w:val="20"/>
        </w:rPr>
        <w:t>3)</w:t>
      </w:r>
      <w:r w:rsidR="00801AC7" w:rsidRPr="00B30A44">
        <w:rPr>
          <w:rFonts w:ascii="GHEA Grapalat" w:hAnsi="GHEA Grapalat"/>
          <w:sz w:val="20"/>
          <w:szCs w:val="20"/>
        </w:rPr>
        <w:tab/>
      </w:r>
      <w:r w:rsidRPr="00B30A44">
        <w:rPr>
          <w:rFonts w:ascii="GHEA Grapalat" w:hAnsi="GHEA Grapalat"/>
          <w:sz w:val="20"/>
          <w:szCs w:val="20"/>
        </w:rPr>
        <w:t>не подано ни одной заявки;</w:t>
      </w:r>
    </w:p>
    <w:p w14:paraId="327687B9" w14:textId="77777777" w:rsidR="00096865" w:rsidRPr="00B30A44" w:rsidRDefault="00096865" w:rsidP="00B46D58">
      <w:pPr>
        <w:widowControl w:val="0"/>
        <w:tabs>
          <w:tab w:val="left" w:pos="1134"/>
        </w:tabs>
        <w:spacing w:after="160"/>
        <w:ind w:firstLine="567"/>
        <w:jc w:val="both"/>
        <w:rPr>
          <w:rFonts w:ascii="GHEA Grapalat" w:hAnsi="GHEA Grapalat"/>
          <w:sz w:val="20"/>
          <w:szCs w:val="20"/>
        </w:rPr>
      </w:pPr>
      <w:r w:rsidRPr="00B30A44">
        <w:rPr>
          <w:rFonts w:ascii="GHEA Grapalat" w:hAnsi="GHEA Grapalat"/>
          <w:sz w:val="20"/>
          <w:szCs w:val="20"/>
        </w:rPr>
        <w:t>4)</w:t>
      </w:r>
      <w:r w:rsidR="00801AC7" w:rsidRPr="00B30A44">
        <w:rPr>
          <w:rFonts w:ascii="GHEA Grapalat" w:hAnsi="GHEA Grapalat"/>
          <w:sz w:val="20"/>
          <w:szCs w:val="20"/>
        </w:rPr>
        <w:tab/>
      </w:r>
      <w:r w:rsidRPr="00B30A44">
        <w:rPr>
          <w:rFonts w:ascii="GHEA Grapalat" w:hAnsi="GHEA Grapalat"/>
          <w:sz w:val="20"/>
          <w:szCs w:val="20"/>
        </w:rPr>
        <w:t>договор не заключается.</w:t>
      </w:r>
    </w:p>
    <w:p w14:paraId="08418360" w14:textId="77777777" w:rsidR="00F62714" w:rsidRPr="00B30A44" w:rsidRDefault="00F62714" w:rsidP="00B46D58">
      <w:pPr>
        <w:widowControl w:val="0"/>
        <w:tabs>
          <w:tab w:val="left" w:pos="1134"/>
        </w:tabs>
        <w:spacing w:after="160"/>
        <w:ind w:firstLine="567"/>
        <w:jc w:val="both"/>
        <w:rPr>
          <w:rFonts w:ascii="GHEA Grapalat" w:hAnsi="GHEA Grapalat" w:cs="Sylfaen"/>
          <w:sz w:val="20"/>
          <w:szCs w:val="20"/>
        </w:rPr>
      </w:pPr>
      <w:r w:rsidRPr="00B30A44">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B30A44">
        <w:rPr>
          <w:rFonts w:ascii="GHEA Grapalat" w:hAnsi="GHEA Grapalat"/>
          <w:sz w:val="20"/>
          <w:szCs w:val="20"/>
        </w:rPr>
        <w:t xml:space="preserve">37 </w:t>
      </w:r>
      <w:r w:rsidRPr="00B30A44">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459B212" w14:textId="77777777" w:rsidR="00CA1C11" w:rsidRPr="00B30A44" w:rsidRDefault="00731D26" w:rsidP="00B46D58">
      <w:pPr>
        <w:widowControl w:val="0"/>
        <w:tabs>
          <w:tab w:val="left" w:pos="1276"/>
        </w:tabs>
        <w:spacing w:after="160"/>
        <w:ind w:firstLine="567"/>
        <w:jc w:val="both"/>
        <w:rPr>
          <w:rFonts w:ascii="GHEA Grapalat" w:hAnsi="GHEA Grapalat" w:cs="Sylfaen"/>
          <w:sz w:val="20"/>
          <w:szCs w:val="20"/>
        </w:rPr>
      </w:pPr>
      <w:r w:rsidRPr="00B30A44">
        <w:rPr>
          <w:rFonts w:ascii="GHEA Grapalat" w:hAnsi="GHEA Grapalat"/>
          <w:sz w:val="20"/>
          <w:szCs w:val="20"/>
        </w:rPr>
        <w:t>11.2</w:t>
      </w:r>
      <w:r w:rsidR="007642C2" w:rsidRPr="00B30A44">
        <w:rPr>
          <w:rFonts w:ascii="GHEA Grapalat" w:hAnsi="GHEA Grapalat"/>
          <w:sz w:val="20"/>
          <w:szCs w:val="20"/>
        </w:rPr>
        <w:t>.</w:t>
      </w:r>
      <w:r w:rsidR="007642C2" w:rsidRPr="00B30A44">
        <w:rPr>
          <w:rFonts w:ascii="GHEA Grapalat" w:hAnsi="GHEA Grapalat"/>
          <w:sz w:val="20"/>
          <w:szCs w:val="20"/>
        </w:rPr>
        <w:tab/>
      </w:r>
      <w:r w:rsidRPr="00B30A44">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0113F39" w14:textId="77777777" w:rsidR="003D3420" w:rsidRDefault="003D3420">
      <w:pPr>
        <w:rPr>
          <w:rFonts w:ascii="GHEA Grapalat" w:hAnsi="GHEA Grapalat"/>
          <w:b/>
        </w:rPr>
      </w:pPr>
    </w:p>
    <w:p w14:paraId="00B329A7" w14:textId="77777777" w:rsidR="00096865" w:rsidRPr="00B30A44" w:rsidRDefault="008D5016" w:rsidP="00B46D58">
      <w:pPr>
        <w:widowControl w:val="0"/>
        <w:spacing w:after="160"/>
        <w:ind w:left="567" w:right="565"/>
        <w:jc w:val="center"/>
        <w:rPr>
          <w:rFonts w:ascii="GHEA Grapalat" w:hAnsi="GHEA Grapalat"/>
          <w:b/>
          <w:sz w:val="20"/>
          <w:szCs w:val="20"/>
        </w:rPr>
      </w:pPr>
      <w:r w:rsidRPr="00B30A44">
        <w:rPr>
          <w:rFonts w:ascii="GHEA Grapalat" w:hAnsi="GHEA Grapalat"/>
          <w:b/>
          <w:sz w:val="20"/>
          <w:szCs w:val="20"/>
        </w:rPr>
        <w:t xml:space="preserve">12. ПРАВО УЧАСТНИКА И </w:t>
      </w:r>
      <w:r w:rsidR="008E3307" w:rsidRPr="00B30A44">
        <w:rPr>
          <w:rFonts w:ascii="GHEA Grapalat" w:hAnsi="GHEA Grapalat"/>
          <w:b/>
          <w:sz w:val="20"/>
          <w:szCs w:val="20"/>
        </w:rPr>
        <w:t xml:space="preserve">ПОРЯДОК ОБЖАЛОВАНИЯ ИМ </w:t>
      </w:r>
      <w:r w:rsidR="00025A85" w:rsidRPr="00B30A44">
        <w:rPr>
          <w:rFonts w:ascii="GHEA Grapalat" w:hAnsi="GHEA Grapalat"/>
          <w:b/>
          <w:sz w:val="20"/>
          <w:szCs w:val="20"/>
        </w:rPr>
        <w:br/>
      </w:r>
      <w:r w:rsidRPr="00B30A44">
        <w:rPr>
          <w:rFonts w:ascii="GHEA Grapalat" w:hAnsi="GHEA Grapalat"/>
          <w:b/>
          <w:sz w:val="20"/>
          <w:szCs w:val="20"/>
        </w:rPr>
        <w:t>ДЕЙСТВИЙ И (ИЛИ) ПРИНЯТЫХ РЕШЕНИЙ, СВЯЗАННЫХ</w:t>
      </w:r>
      <w:r w:rsidR="00025A85" w:rsidRPr="00B30A44">
        <w:rPr>
          <w:rFonts w:ascii="Courier New" w:hAnsi="Courier New" w:cs="Courier New"/>
          <w:b/>
          <w:sz w:val="20"/>
          <w:szCs w:val="20"/>
          <w:lang w:val="en-US"/>
        </w:rPr>
        <w:t> </w:t>
      </w:r>
      <w:r w:rsidRPr="00B30A44">
        <w:rPr>
          <w:rFonts w:ascii="GHEA Grapalat" w:hAnsi="GHEA Grapalat"/>
          <w:b/>
          <w:sz w:val="20"/>
          <w:szCs w:val="20"/>
        </w:rPr>
        <w:t>С</w:t>
      </w:r>
      <w:r w:rsidR="00025A85" w:rsidRPr="00B30A44">
        <w:rPr>
          <w:rFonts w:ascii="Courier New" w:hAnsi="Courier New" w:cs="Courier New"/>
          <w:b/>
          <w:sz w:val="20"/>
          <w:szCs w:val="20"/>
          <w:lang w:val="en-US"/>
        </w:rPr>
        <w:t> </w:t>
      </w:r>
      <w:r w:rsidRPr="00B30A44">
        <w:rPr>
          <w:rFonts w:ascii="GHEA Grapalat" w:hAnsi="GHEA Grapalat"/>
          <w:b/>
          <w:sz w:val="20"/>
          <w:szCs w:val="20"/>
        </w:rPr>
        <w:t>ПРОЦЕССОМ ЗАКУПКИ</w:t>
      </w:r>
    </w:p>
    <w:p w14:paraId="7451AB21" w14:textId="77777777" w:rsidR="00E47984" w:rsidRPr="00B30A44" w:rsidRDefault="00E47984" w:rsidP="00E47984">
      <w:pPr>
        <w:widowControl w:val="0"/>
        <w:tabs>
          <w:tab w:val="left" w:pos="1276"/>
        </w:tabs>
        <w:ind w:firstLine="567"/>
        <w:jc w:val="both"/>
        <w:rPr>
          <w:rFonts w:ascii="GHEA Grapalat" w:hAnsi="GHEA Grapalat"/>
          <w:sz w:val="20"/>
          <w:szCs w:val="20"/>
        </w:rPr>
      </w:pPr>
      <w:r w:rsidRPr="00B30A44">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C1F0B6B" w14:textId="77777777" w:rsidR="00E47984" w:rsidRPr="00B30A44" w:rsidRDefault="00E47984" w:rsidP="00E47984">
      <w:pPr>
        <w:widowControl w:val="0"/>
        <w:tabs>
          <w:tab w:val="left" w:pos="1276"/>
        </w:tabs>
        <w:ind w:firstLine="567"/>
        <w:jc w:val="both"/>
        <w:rPr>
          <w:rFonts w:ascii="GHEA Grapalat" w:hAnsi="GHEA Grapalat"/>
          <w:sz w:val="20"/>
          <w:szCs w:val="20"/>
        </w:rPr>
      </w:pPr>
      <w:r w:rsidRPr="00B30A44">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E060BF8" w14:textId="77777777" w:rsidR="00E47984" w:rsidRPr="00B30A44" w:rsidRDefault="00E47984" w:rsidP="00E47984">
      <w:pPr>
        <w:widowControl w:val="0"/>
        <w:tabs>
          <w:tab w:val="left" w:pos="1276"/>
        </w:tabs>
        <w:ind w:firstLine="567"/>
        <w:jc w:val="both"/>
        <w:rPr>
          <w:rFonts w:ascii="GHEA Grapalat" w:hAnsi="GHEA Grapalat"/>
          <w:sz w:val="20"/>
          <w:szCs w:val="20"/>
        </w:rPr>
      </w:pPr>
      <w:r w:rsidRPr="00B30A44">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9060BEC" w14:textId="77777777" w:rsidR="00E47984" w:rsidRPr="00B30A44" w:rsidRDefault="00E47984" w:rsidP="00E47984">
      <w:pPr>
        <w:widowControl w:val="0"/>
        <w:tabs>
          <w:tab w:val="left" w:pos="1276"/>
        </w:tabs>
        <w:ind w:firstLine="567"/>
        <w:jc w:val="both"/>
        <w:rPr>
          <w:rFonts w:ascii="GHEA Grapalat" w:hAnsi="GHEA Grapalat"/>
          <w:sz w:val="20"/>
          <w:szCs w:val="20"/>
        </w:rPr>
      </w:pPr>
      <w:r w:rsidRPr="00B30A44">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8044CFA" w14:textId="77777777" w:rsidR="00E47984" w:rsidRPr="00B30A44" w:rsidRDefault="00E47984" w:rsidP="00E47984">
      <w:pPr>
        <w:widowControl w:val="0"/>
        <w:ind w:firstLine="567"/>
        <w:jc w:val="both"/>
        <w:rPr>
          <w:rFonts w:ascii="GHEA Grapalat" w:hAnsi="GHEA Grapalat"/>
          <w:sz w:val="20"/>
          <w:szCs w:val="20"/>
        </w:rPr>
      </w:pPr>
      <w:r w:rsidRPr="00B30A44">
        <w:rPr>
          <w:rFonts w:ascii="GHEA Grapalat" w:hAnsi="GHEA Grapalat"/>
          <w:sz w:val="20"/>
          <w:szCs w:val="20"/>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w:t>
      </w:r>
      <w:r w:rsidRPr="00B30A44">
        <w:rPr>
          <w:rFonts w:ascii="GHEA Grapalat" w:hAnsi="GHEA Grapalat"/>
          <w:sz w:val="20"/>
          <w:szCs w:val="20"/>
        </w:rPr>
        <w:lastRenderedPageBreak/>
        <w:t>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809F068" w14:textId="77777777" w:rsidR="00E47984" w:rsidRPr="00B30A44" w:rsidRDefault="00E47984" w:rsidP="00E47984">
      <w:pPr>
        <w:jc w:val="both"/>
        <w:rPr>
          <w:rFonts w:ascii="GHEA Grapalat" w:hAnsi="GHEA Grapalat"/>
          <w:sz w:val="20"/>
          <w:szCs w:val="20"/>
        </w:rPr>
      </w:pPr>
      <w:r w:rsidRPr="00B30A44">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0589A99" w14:textId="77777777" w:rsidR="00E47984" w:rsidRPr="00B30A44" w:rsidRDefault="00E47984" w:rsidP="00E47984">
      <w:pPr>
        <w:jc w:val="both"/>
        <w:rPr>
          <w:rFonts w:ascii="GHEA Grapalat" w:hAnsi="GHEA Grapalat"/>
          <w:sz w:val="20"/>
          <w:szCs w:val="20"/>
        </w:rPr>
      </w:pPr>
      <w:r w:rsidRPr="00B30A44">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122FD11A" w14:textId="77777777" w:rsidR="00E47984" w:rsidRPr="00B30A44" w:rsidRDefault="00E47984" w:rsidP="00E47984">
      <w:pPr>
        <w:jc w:val="both"/>
        <w:rPr>
          <w:rFonts w:ascii="GHEA Grapalat" w:hAnsi="GHEA Grapalat"/>
          <w:sz w:val="20"/>
          <w:szCs w:val="20"/>
        </w:rPr>
      </w:pPr>
      <w:r w:rsidRPr="00B30A44">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F758D1D" w14:textId="77777777" w:rsidR="00E47984" w:rsidRPr="00B30A44" w:rsidRDefault="00E47984" w:rsidP="00E47984">
      <w:pPr>
        <w:jc w:val="both"/>
        <w:rPr>
          <w:rFonts w:ascii="GHEA Grapalat" w:hAnsi="GHEA Grapalat"/>
          <w:sz w:val="20"/>
          <w:szCs w:val="20"/>
          <w:lang w:val="hy-AM"/>
        </w:rPr>
      </w:pPr>
      <w:r w:rsidRPr="00B30A44">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6BB373FD" w14:textId="77777777" w:rsidR="00E47984" w:rsidRPr="00B30A44" w:rsidRDefault="00E47984" w:rsidP="00E47984">
      <w:pPr>
        <w:jc w:val="both"/>
        <w:rPr>
          <w:rFonts w:ascii="GHEA Grapalat" w:hAnsi="GHEA Grapalat"/>
          <w:sz w:val="20"/>
          <w:szCs w:val="20"/>
        </w:rPr>
      </w:pPr>
      <w:r w:rsidRPr="00B30A44">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E75A4AC" w14:textId="77777777" w:rsidR="00E47984" w:rsidRPr="00B30A44" w:rsidRDefault="00E47984" w:rsidP="00E47984">
      <w:pPr>
        <w:jc w:val="both"/>
        <w:rPr>
          <w:rFonts w:ascii="GHEA Grapalat" w:hAnsi="GHEA Grapalat"/>
          <w:sz w:val="20"/>
          <w:szCs w:val="20"/>
          <w:lang w:val="hy-AM"/>
        </w:rPr>
      </w:pPr>
      <w:r w:rsidRPr="00B30A44">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30A44">
        <w:rPr>
          <w:rFonts w:ascii="GHEA Grapalat" w:hAnsi="GHEA Grapalat"/>
          <w:sz w:val="20"/>
          <w:szCs w:val="20"/>
          <w:lang w:val="hy-AM"/>
        </w:rPr>
        <w:t>.</w:t>
      </w:r>
    </w:p>
    <w:p w14:paraId="623B4CC0" w14:textId="77777777" w:rsidR="00E47984" w:rsidRPr="00B30A44" w:rsidRDefault="00E47984" w:rsidP="00E47984">
      <w:pPr>
        <w:jc w:val="both"/>
        <w:rPr>
          <w:rFonts w:ascii="GHEA Grapalat" w:hAnsi="GHEA Grapalat"/>
          <w:sz w:val="20"/>
          <w:szCs w:val="20"/>
          <w:lang w:val="hy-AM"/>
        </w:rPr>
      </w:pPr>
      <w:r w:rsidRPr="00B30A44">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30A44">
        <w:rPr>
          <w:rFonts w:ascii="GHEA Grapalat" w:hAnsi="GHEA Grapalat"/>
          <w:sz w:val="20"/>
          <w:szCs w:val="20"/>
          <w:lang w:val="hy-AM"/>
        </w:rPr>
        <w:t>.</w:t>
      </w:r>
      <w:r w:rsidRPr="00B30A44">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30A44">
        <w:rPr>
          <w:rFonts w:ascii="GHEA Grapalat" w:hAnsi="GHEA Grapalat"/>
          <w:sz w:val="20"/>
          <w:szCs w:val="20"/>
          <w:lang w:val="hy-AM"/>
        </w:rPr>
        <w:t>.</w:t>
      </w:r>
    </w:p>
    <w:p w14:paraId="17FC3BAB" w14:textId="77777777" w:rsidR="00E47984" w:rsidRPr="00B30A44" w:rsidRDefault="00E47984" w:rsidP="00E47984">
      <w:pPr>
        <w:jc w:val="both"/>
        <w:rPr>
          <w:rFonts w:ascii="GHEA Grapalat" w:hAnsi="GHEA Grapalat"/>
          <w:sz w:val="20"/>
          <w:szCs w:val="20"/>
          <w:lang w:val="hy-AM"/>
        </w:rPr>
      </w:pPr>
      <w:r w:rsidRPr="00B30A44">
        <w:rPr>
          <w:rFonts w:ascii="GHEA Grapalat" w:hAnsi="GHEA Grapalat"/>
          <w:sz w:val="20"/>
          <w:szCs w:val="20"/>
        </w:rPr>
        <w:t xml:space="preserve">12.11. </w:t>
      </w:r>
      <w:r w:rsidRPr="00B30A44">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289C166" w14:textId="77777777" w:rsidR="00E47984" w:rsidRPr="00B30A44" w:rsidRDefault="00E47984" w:rsidP="00E47984">
      <w:pPr>
        <w:jc w:val="both"/>
        <w:rPr>
          <w:rFonts w:ascii="GHEA Grapalat" w:hAnsi="GHEA Grapalat"/>
          <w:sz w:val="20"/>
          <w:szCs w:val="20"/>
        </w:rPr>
      </w:pPr>
      <w:r w:rsidRPr="00B30A44">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9CD3B53" w14:textId="77777777" w:rsidR="00E47984" w:rsidRPr="00B30A44" w:rsidRDefault="00E47984" w:rsidP="00E47984">
      <w:pPr>
        <w:jc w:val="both"/>
        <w:rPr>
          <w:rFonts w:ascii="GHEA Grapalat" w:hAnsi="GHEA Grapalat"/>
          <w:sz w:val="20"/>
          <w:szCs w:val="20"/>
        </w:rPr>
      </w:pPr>
      <w:r w:rsidRPr="00B30A44">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169ADC1" w14:textId="77777777" w:rsidR="00E47984" w:rsidRPr="00B30A44" w:rsidRDefault="00E47984" w:rsidP="00E47984">
      <w:pPr>
        <w:jc w:val="both"/>
        <w:rPr>
          <w:rFonts w:ascii="GHEA Grapalat" w:hAnsi="GHEA Grapalat"/>
          <w:sz w:val="20"/>
          <w:szCs w:val="20"/>
        </w:rPr>
      </w:pPr>
      <w:r w:rsidRPr="00B30A44">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E3B8D59" w14:textId="77777777" w:rsidR="00E47984" w:rsidRPr="00B30A44" w:rsidRDefault="00E47984" w:rsidP="00E47984">
      <w:pPr>
        <w:jc w:val="both"/>
        <w:rPr>
          <w:rFonts w:ascii="GHEA Grapalat" w:hAnsi="GHEA Grapalat"/>
          <w:sz w:val="20"/>
          <w:szCs w:val="20"/>
        </w:rPr>
      </w:pPr>
      <w:r w:rsidRPr="00B30A44">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DAA46B4" w14:textId="77777777" w:rsidR="00E47984" w:rsidRPr="00B30A44" w:rsidRDefault="00E47984" w:rsidP="00E47984">
      <w:pPr>
        <w:jc w:val="both"/>
        <w:rPr>
          <w:rFonts w:ascii="GHEA Grapalat" w:hAnsi="GHEA Grapalat"/>
          <w:sz w:val="20"/>
          <w:szCs w:val="20"/>
        </w:rPr>
      </w:pPr>
      <w:r w:rsidRPr="00B30A44">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8674A26" w14:textId="77777777" w:rsidR="00E47984" w:rsidRPr="00B30A44" w:rsidRDefault="00E47984" w:rsidP="00E47984">
      <w:pPr>
        <w:jc w:val="both"/>
        <w:rPr>
          <w:rFonts w:ascii="GHEA Grapalat" w:hAnsi="GHEA Grapalat"/>
          <w:sz w:val="20"/>
          <w:szCs w:val="20"/>
        </w:rPr>
      </w:pPr>
      <w:r w:rsidRPr="00B30A44">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D9456DD" w14:textId="77777777" w:rsidR="00E47984" w:rsidRPr="00B30A44" w:rsidRDefault="00E47984" w:rsidP="00E47984">
      <w:pPr>
        <w:jc w:val="both"/>
        <w:rPr>
          <w:rFonts w:ascii="GHEA Grapalat" w:hAnsi="GHEA Grapalat"/>
          <w:sz w:val="20"/>
          <w:szCs w:val="20"/>
        </w:rPr>
      </w:pPr>
      <w:r w:rsidRPr="00B30A44">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ED54BED" w14:textId="77777777" w:rsidR="00E47984" w:rsidRPr="00B30A44" w:rsidRDefault="00E47984" w:rsidP="00E47984">
      <w:pPr>
        <w:jc w:val="both"/>
        <w:rPr>
          <w:rFonts w:ascii="GHEA Grapalat" w:hAnsi="GHEA Grapalat"/>
          <w:sz w:val="20"/>
          <w:szCs w:val="20"/>
        </w:rPr>
      </w:pPr>
      <w:r w:rsidRPr="00B30A44">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7CEB5D1" w14:textId="77777777" w:rsidR="00E47984" w:rsidRPr="00B30A44" w:rsidRDefault="00E47984" w:rsidP="00E47984">
      <w:pPr>
        <w:jc w:val="both"/>
        <w:rPr>
          <w:rFonts w:ascii="GHEA Grapalat" w:hAnsi="GHEA Grapalat"/>
          <w:sz w:val="20"/>
          <w:szCs w:val="20"/>
        </w:rPr>
      </w:pPr>
      <w:r w:rsidRPr="00B30A44">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B30A44">
        <w:rPr>
          <w:rFonts w:ascii="GHEA Grapalat" w:hAnsi="GHEA Grapalat"/>
          <w:sz w:val="20"/>
          <w:szCs w:val="20"/>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021CA00" w14:textId="77777777" w:rsidR="00E47984" w:rsidRPr="00B30A44" w:rsidRDefault="00E47984" w:rsidP="00E47984">
      <w:pPr>
        <w:jc w:val="both"/>
        <w:rPr>
          <w:rFonts w:ascii="GHEA Grapalat" w:hAnsi="GHEA Grapalat"/>
          <w:sz w:val="20"/>
          <w:szCs w:val="20"/>
        </w:rPr>
      </w:pPr>
      <w:r w:rsidRPr="00B30A44">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4F28E2" w14:textId="77777777" w:rsidR="00E47984" w:rsidRPr="00B30A44" w:rsidRDefault="00E47984" w:rsidP="00E47984">
      <w:pPr>
        <w:jc w:val="both"/>
        <w:rPr>
          <w:rFonts w:ascii="GHEA Grapalat" w:hAnsi="GHEA Grapalat"/>
          <w:sz w:val="20"/>
          <w:szCs w:val="20"/>
        </w:rPr>
      </w:pPr>
      <w:r w:rsidRPr="00B30A44">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6E0397F" w14:textId="77777777" w:rsidR="00E47984" w:rsidRPr="00B30A44" w:rsidRDefault="00E47984" w:rsidP="00E47984">
      <w:pPr>
        <w:jc w:val="both"/>
        <w:rPr>
          <w:rFonts w:ascii="GHEA Grapalat" w:hAnsi="GHEA Grapalat"/>
          <w:sz w:val="20"/>
          <w:szCs w:val="20"/>
        </w:rPr>
      </w:pPr>
      <w:r w:rsidRPr="00B30A44">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530A9D58" w14:textId="77777777" w:rsidR="00E47984" w:rsidRPr="00B30A44" w:rsidRDefault="00E47984" w:rsidP="00E47984">
      <w:pPr>
        <w:widowControl w:val="0"/>
        <w:spacing w:after="160"/>
        <w:ind w:firstLine="567"/>
        <w:jc w:val="both"/>
        <w:rPr>
          <w:rFonts w:ascii="GHEA Grapalat" w:hAnsi="GHEA Grapalat" w:cs="Sylfaen"/>
          <w:b/>
          <w:sz w:val="20"/>
          <w:szCs w:val="20"/>
        </w:rPr>
      </w:pPr>
      <w:r w:rsidRPr="00B30A44">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59431B80" w14:textId="77777777" w:rsidR="00E47984" w:rsidRPr="00B30A44" w:rsidRDefault="00E47984" w:rsidP="00E47984">
      <w:pPr>
        <w:widowControl w:val="0"/>
        <w:spacing w:after="160"/>
        <w:jc w:val="both"/>
        <w:rPr>
          <w:rFonts w:ascii="GHEA Grapalat" w:hAnsi="GHEA Grapalat" w:cs="Sylfaen"/>
          <w:b/>
          <w:sz w:val="20"/>
          <w:szCs w:val="20"/>
        </w:rPr>
      </w:pPr>
    </w:p>
    <w:p w14:paraId="7E82D1DE" w14:textId="77777777" w:rsidR="00E47984" w:rsidRPr="009044F1" w:rsidRDefault="00E47984" w:rsidP="00B46D58">
      <w:pPr>
        <w:widowControl w:val="0"/>
        <w:spacing w:after="160"/>
        <w:ind w:firstLine="567"/>
        <w:jc w:val="both"/>
        <w:rPr>
          <w:rFonts w:ascii="GHEA Grapalat" w:hAnsi="GHEA Grapalat" w:cs="Sylfaen"/>
          <w:b/>
        </w:rPr>
      </w:pPr>
    </w:p>
    <w:p w14:paraId="7BBA1FB7" w14:textId="77777777" w:rsidR="004373E3" w:rsidRDefault="004373E3" w:rsidP="00B46D58">
      <w:pPr>
        <w:rPr>
          <w:rFonts w:ascii="GHEA Grapalat" w:hAnsi="GHEA Grapalat"/>
          <w:b/>
        </w:rPr>
      </w:pPr>
    </w:p>
    <w:p w14:paraId="2E5FA93E" w14:textId="77777777" w:rsidR="007A3519" w:rsidRDefault="007A3519">
      <w:pPr>
        <w:rPr>
          <w:rFonts w:ascii="GHEA Grapalat" w:hAnsi="GHEA Grapalat"/>
          <w:b/>
        </w:rPr>
      </w:pPr>
      <w:r>
        <w:rPr>
          <w:rFonts w:ascii="GHEA Grapalat" w:hAnsi="GHEA Grapalat"/>
          <w:b/>
        </w:rPr>
        <w:br w:type="page"/>
      </w:r>
    </w:p>
    <w:p w14:paraId="26EC6972" w14:textId="77777777" w:rsidR="00096865" w:rsidRPr="00B30A44" w:rsidRDefault="00096865" w:rsidP="00B46D58">
      <w:pPr>
        <w:widowControl w:val="0"/>
        <w:spacing w:after="160"/>
        <w:jc w:val="center"/>
        <w:rPr>
          <w:rFonts w:ascii="GHEA Grapalat" w:hAnsi="GHEA Grapalat"/>
          <w:b/>
          <w:sz w:val="20"/>
          <w:szCs w:val="20"/>
        </w:rPr>
      </w:pPr>
      <w:r w:rsidRPr="00B30A44">
        <w:rPr>
          <w:rFonts w:ascii="GHEA Grapalat" w:hAnsi="GHEA Grapalat"/>
          <w:b/>
          <w:sz w:val="20"/>
          <w:szCs w:val="20"/>
        </w:rPr>
        <w:lastRenderedPageBreak/>
        <w:t>ЧАСТЬ II</w:t>
      </w:r>
    </w:p>
    <w:p w14:paraId="5695FD8C" w14:textId="77777777" w:rsidR="008842CE" w:rsidRPr="00B30A44" w:rsidRDefault="008842CE" w:rsidP="00B46D58">
      <w:pPr>
        <w:widowControl w:val="0"/>
        <w:spacing w:after="160"/>
        <w:jc w:val="center"/>
        <w:rPr>
          <w:rFonts w:ascii="GHEA Grapalat" w:hAnsi="GHEA Grapalat"/>
          <w:b/>
          <w:sz w:val="20"/>
          <w:szCs w:val="20"/>
        </w:rPr>
      </w:pPr>
    </w:p>
    <w:p w14:paraId="532CDA78" w14:textId="552BD9CA" w:rsidR="00096865" w:rsidRPr="00B30A44" w:rsidRDefault="00096865" w:rsidP="00B46D58">
      <w:pPr>
        <w:pStyle w:val="aa"/>
        <w:widowControl w:val="0"/>
        <w:spacing w:after="160"/>
        <w:jc w:val="center"/>
        <w:rPr>
          <w:rFonts w:ascii="GHEA Grapalat" w:hAnsi="GHEA Grapalat"/>
          <w:b/>
          <w:sz w:val="20"/>
          <w:szCs w:val="20"/>
        </w:rPr>
      </w:pPr>
      <w:r w:rsidRPr="00B30A44">
        <w:rPr>
          <w:rFonts w:ascii="GHEA Grapalat" w:hAnsi="GHEA Grapalat"/>
          <w:b/>
          <w:sz w:val="20"/>
          <w:szCs w:val="20"/>
        </w:rPr>
        <w:t>ИНСТРУКЦИЯ</w:t>
      </w:r>
      <w:r w:rsidR="00191D27" w:rsidRPr="00B30A44">
        <w:rPr>
          <w:rFonts w:ascii="GHEA Grapalat" w:hAnsi="GHEA Grapalat"/>
          <w:b/>
          <w:sz w:val="20"/>
          <w:szCs w:val="20"/>
        </w:rPr>
        <w:t xml:space="preserve"> </w:t>
      </w:r>
      <w:r w:rsidRPr="00B30A44">
        <w:rPr>
          <w:rFonts w:ascii="GHEA Grapalat" w:hAnsi="GHEA Grapalat"/>
          <w:b/>
          <w:sz w:val="20"/>
          <w:szCs w:val="20"/>
        </w:rPr>
        <w:t xml:space="preserve">ПО СОСТАВЛЕНИЮ </w:t>
      </w:r>
      <w:r w:rsidR="00191D27" w:rsidRPr="00B30A44">
        <w:rPr>
          <w:rFonts w:ascii="GHEA Grapalat" w:hAnsi="GHEA Grapalat"/>
          <w:b/>
          <w:sz w:val="20"/>
          <w:szCs w:val="20"/>
        </w:rPr>
        <w:br/>
      </w:r>
      <w:r w:rsidRPr="00B30A44">
        <w:rPr>
          <w:rFonts w:ascii="GHEA Grapalat" w:hAnsi="GHEA Grapalat"/>
          <w:b/>
          <w:sz w:val="20"/>
          <w:szCs w:val="20"/>
        </w:rPr>
        <w:t xml:space="preserve">ЗАЯВКИ НА </w:t>
      </w:r>
      <w:r w:rsidR="00C27DCD" w:rsidRPr="00B30A44">
        <w:rPr>
          <w:rFonts w:ascii="GHEA Grapalat" w:hAnsi="GHEA Grapalat"/>
          <w:b/>
          <w:sz w:val="20"/>
          <w:szCs w:val="20"/>
        </w:rPr>
        <w:t xml:space="preserve">ЗАПРОС КОТИРОВОК </w:t>
      </w:r>
    </w:p>
    <w:p w14:paraId="7AC61C09" w14:textId="77777777" w:rsidR="00096865" w:rsidRPr="00B30A44" w:rsidRDefault="00096865" w:rsidP="00B46D58">
      <w:pPr>
        <w:widowControl w:val="0"/>
        <w:spacing w:after="160"/>
        <w:jc w:val="center"/>
        <w:rPr>
          <w:rFonts w:ascii="GHEA Grapalat" w:hAnsi="GHEA Grapalat"/>
          <w:sz w:val="20"/>
          <w:szCs w:val="20"/>
        </w:rPr>
      </w:pPr>
    </w:p>
    <w:p w14:paraId="1D2E7B6F" w14:textId="77777777" w:rsidR="00096865" w:rsidRPr="00B30A44" w:rsidRDefault="008D5016" w:rsidP="00B46D58">
      <w:pPr>
        <w:widowControl w:val="0"/>
        <w:spacing w:after="160"/>
        <w:jc w:val="center"/>
        <w:rPr>
          <w:rFonts w:ascii="GHEA Grapalat" w:hAnsi="GHEA Grapalat"/>
          <w:b/>
          <w:sz w:val="20"/>
          <w:szCs w:val="20"/>
        </w:rPr>
      </w:pPr>
      <w:r w:rsidRPr="00B30A44">
        <w:rPr>
          <w:rFonts w:ascii="GHEA Grapalat" w:hAnsi="GHEA Grapalat"/>
          <w:b/>
          <w:sz w:val="20"/>
          <w:szCs w:val="20"/>
        </w:rPr>
        <w:t>1. ОБЩИЕ ПОЛОЖЕНИЯ</w:t>
      </w:r>
    </w:p>
    <w:p w14:paraId="1B421609" w14:textId="77777777" w:rsidR="00096865" w:rsidRPr="00B30A44" w:rsidRDefault="00096865" w:rsidP="00B46D58">
      <w:pPr>
        <w:widowControl w:val="0"/>
        <w:tabs>
          <w:tab w:val="left" w:pos="1134"/>
        </w:tabs>
        <w:spacing w:after="160"/>
        <w:ind w:firstLine="567"/>
        <w:jc w:val="both"/>
        <w:rPr>
          <w:rFonts w:ascii="GHEA Grapalat" w:hAnsi="GHEA Grapalat" w:cs="Sylfaen"/>
          <w:sz w:val="20"/>
          <w:szCs w:val="20"/>
        </w:rPr>
      </w:pPr>
      <w:r w:rsidRPr="00B30A44">
        <w:rPr>
          <w:rFonts w:ascii="GHEA Grapalat" w:hAnsi="GHEA Grapalat"/>
          <w:sz w:val="20"/>
          <w:szCs w:val="20"/>
        </w:rPr>
        <w:t>1.1</w:t>
      </w:r>
      <w:r w:rsidR="003802B8" w:rsidRPr="00B30A44">
        <w:rPr>
          <w:rFonts w:ascii="GHEA Grapalat" w:hAnsi="GHEA Grapalat"/>
          <w:sz w:val="20"/>
          <w:szCs w:val="20"/>
        </w:rPr>
        <w:t>.</w:t>
      </w:r>
      <w:r w:rsidR="003802B8" w:rsidRPr="00B30A44">
        <w:rPr>
          <w:rFonts w:ascii="GHEA Grapalat" w:hAnsi="GHEA Grapalat"/>
          <w:sz w:val="20"/>
          <w:szCs w:val="20"/>
        </w:rPr>
        <w:tab/>
      </w:r>
      <w:r w:rsidRPr="00B30A44">
        <w:rPr>
          <w:rFonts w:ascii="GHEA Grapalat" w:hAnsi="GHEA Grapalat"/>
          <w:sz w:val="20"/>
          <w:szCs w:val="20"/>
        </w:rPr>
        <w:t>Целью настоящей Инструкции является содействие участникам при подготовке заявки.</w:t>
      </w:r>
    </w:p>
    <w:p w14:paraId="51542066" w14:textId="77777777" w:rsidR="00096865" w:rsidRPr="00B30A44" w:rsidRDefault="00096865" w:rsidP="00B46D58">
      <w:pPr>
        <w:widowControl w:val="0"/>
        <w:tabs>
          <w:tab w:val="left" w:pos="1134"/>
        </w:tabs>
        <w:spacing w:after="160"/>
        <w:ind w:firstLine="567"/>
        <w:jc w:val="both"/>
        <w:rPr>
          <w:rFonts w:ascii="GHEA Grapalat" w:hAnsi="GHEA Grapalat" w:cs="Sylfaen"/>
          <w:sz w:val="20"/>
          <w:szCs w:val="20"/>
        </w:rPr>
      </w:pPr>
      <w:r w:rsidRPr="00B30A44">
        <w:rPr>
          <w:rFonts w:ascii="GHEA Grapalat" w:hAnsi="GHEA Grapalat"/>
          <w:sz w:val="20"/>
          <w:szCs w:val="20"/>
        </w:rPr>
        <w:t>1.2</w:t>
      </w:r>
      <w:r w:rsidR="003802B8" w:rsidRPr="00B30A44">
        <w:rPr>
          <w:rFonts w:ascii="GHEA Grapalat" w:hAnsi="GHEA Grapalat"/>
          <w:sz w:val="20"/>
          <w:szCs w:val="20"/>
        </w:rPr>
        <w:t>.</w:t>
      </w:r>
      <w:r w:rsidR="003802B8" w:rsidRPr="00B30A44">
        <w:rPr>
          <w:rFonts w:ascii="GHEA Grapalat" w:hAnsi="GHEA Grapalat"/>
          <w:sz w:val="20"/>
          <w:szCs w:val="20"/>
        </w:rPr>
        <w:tab/>
      </w:r>
      <w:r w:rsidRPr="00B30A44">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36BCDAF" w14:textId="77777777" w:rsidR="00096865" w:rsidRPr="00B30A44" w:rsidRDefault="00096865" w:rsidP="00B46D58">
      <w:pPr>
        <w:widowControl w:val="0"/>
        <w:tabs>
          <w:tab w:val="left" w:pos="1134"/>
        </w:tabs>
        <w:spacing w:after="160"/>
        <w:ind w:firstLine="567"/>
        <w:jc w:val="both"/>
        <w:rPr>
          <w:rFonts w:ascii="GHEA Grapalat" w:hAnsi="GHEA Grapalat"/>
          <w:sz w:val="20"/>
          <w:szCs w:val="20"/>
        </w:rPr>
      </w:pPr>
      <w:r w:rsidRPr="00B30A44">
        <w:rPr>
          <w:rFonts w:ascii="GHEA Grapalat" w:hAnsi="GHEA Grapalat"/>
          <w:sz w:val="20"/>
          <w:szCs w:val="20"/>
        </w:rPr>
        <w:t>1.3</w:t>
      </w:r>
      <w:r w:rsidR="003802B8" w:rsidRPr="00B30A44">
        <w:rPr>
          <w:rFonts w:ascii="GHEA Grapalat" w:hAnsi="GHEA Grapalat"/>
          <w:sz w:val="20"/>
          <w:szCs w:val="20"/>
        </w:rPr>
        <w:t>.</w:t>
      </w:r>
      <w:r w:rsidR="003802B8" w:rsidRPr="00B30A44">
        <w:rPr>
          <w:rFonts w:ascii="GHEA Grapalat" w:hAnsi="GHEA Grapalat"/>
          <w:sz w:val="20"/>
          <w:szCs w:val="20"/>
        </w:rPr>
        <w:tab/>
      </w:r>
      <w:r w:rsidRPr="00B30A44">
        <w:rPr>
          <w:rFonts w:ascii="GHEA Grapalat" w:hAnsi="GHEA Grapalat"/>
          <w:sz w:val="20"/>
          <w:szCs w:val="20"/>
        </w:rPr>
        <w:t>Кроме армянского языка, заявки могут быть поданы также н</w:t>
      </w:r>
      <w:r w:rsidR="00191D27" w:rsidRPr="00B30A44">
        <w:rPr>
          <w:rFonts w:ascii="GHEA Grapalat" w:hAnsi="GHEA Grapalat"/>
          <w:sz w:val="20"/>
          <w:szCs w:val="20"/>
        </w:rPr>
        <w:t>а английском или русском языке.</w:t>
      </w:r>
    </w:p>
    <w:p w14:paraId="79BE8A3D" w14:textId="77777777" w:rsidR="00096865" w:rsidRPr="00B30A44" w:rsidRDefault="008D5016" w:rsidP="00B46D58">
      <w:pPr>
        <w:widowControl w:val="0"/>
        <w:spacing w:after="160"/>
        <w:jc w:val="center"/>
        <w:rPr>
          <w:rFonts w:ascii="GHEA Grapalat" w:hAnsi="GHEA Grapalat"/>
          <w:b/>
          <w:sz w:val="20"/>
          <w:szCs w:val="20"/>
        </w:rPr>
      </w:pPr>
      <w:r w:rsidRPr="00B30A44">
        <w:rPr>
          <w:rFonts w:ascii="GHEA Grapalat" w:hAnsi="GHEA Grapalat"/>
          <w:b/>
          <w:sz w:val="20"/>
          <w:szCs w:val="20"/>
        </w:rPr>
        <w:t>2. ЗАЯВКА НА ПРОЦЕДУРУ</w:t>
      </w:r>
    </w:p>
    <w:p w14:paraId="1DCA33EF" w14:textId="77777777" w:rsidR="002D5CF0" w:rsidRPr="00B30A44" w:rsidRDefault="0078387F" w:rsidP="00B46D58">
      <w:pPr>
        <w:widowControl w:val="0"/>
        <w:spacing w:after="160"/>
        <w:ind w:firstLine="567"/>
        <w:jc w:val="both"/>
        <w:rPr>
          <w:rFonts w:ascii="GHEA Grapalat" w:hAnsi="GHEA Grapalat" w:cs="Sylfaen"/>
          <w:sz w:val="20"/>
          <w:szCs w:val="20"/>
        </w:rPr>
      </w:pPr>
      <w:r w:rsidRPr="00B30A44">
        <w:rPr>
          <w:rFonts w:ascii="GHEA Grapalat" w:hAnsi="GHEA Grapalat"/>
          <w:sz w:val="20"/>
          <w:szCs w:val="20"/>
        </w:rPr>
        <w:t>Для участия в процедуре участник подает заявку посредством системы. К</w:t>
      </w:r>
      <w:r w:rsidR="003B3302" w:rsidRPr="00B30A44">
        <w:rPr>
          <w:rFonts w:ascii="Courier New" w:hAnsi="Courier New" w:cs="Courier New"/>
          <w:sz w:val="20"/>
          <w:szCs w:val="20"/>
          <w:lang w:val="en-US"/>
        </w:rPr>
        <w:t> </w:t>
      </w:r>
      <w:r w:rsidRPr="00B30A44">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1370F58" w14:textId="77777777" w:rsidR="002D5CF0" w:rsidRPr="00B30A44" w:rsidRDefault="002D5CF0" w:rsidP="00B46D58">
      <w:pPr>
        <w:widowControl w:val="0"/>
        <w:tabs>
          <w:tab w:val="left" w:pos="1134"/>
        </w:tabs>
        <w:spacing w:after="160"/>
        <w:ind w:firstLine="567"/>
        <w:jc w:val="both"/>
        <w:rPr>
          <w:rFonts w:ascii="GHEA Grapalat" w:hAnsi="GHEA Grapalat"/>
          <w:b/>
          <w:sz w:val="20"/>
          <w:szCs w:val="20"/>
        </w:rPr>
      </w:pPr>
      <w:r w:rsidRPr="00B30A44">
        <w:rPr>
          <w:rFonts w:ascii="GHEA Grapalat" w:hAnsi="GHEA Grapalat"/>
          <w:b/>
          <w:sz w:val="20"/>
          <w:szCs w:val="20"/>
        </w:rPr>
        <w:t>1)</w:t>
      </w:r>
      <w:r w:rsidR="005114D0" w:rsidRPr="00B30A44">
        <w:rPr>
          <w:rFonts w:ascii="GHEA Grapalat" w:hAnsi="GHEA Grapalat"/>
          <w:b/>
          <w:sz w:val="20"/>
          <w:szCs w:val="20"/>
        </w:rPr>
        <w:tab/>
      </w:r>
      <w:r w:rsidRPr="00B30A44">
        <w:rPr>
          <w:rFonts w:ascii="GHEA Grapalat" w:hAnsi="GHEA Grapalat"/>
          <w:b/>
          <w:sz w:val="20"/>
          <w:szCs w:val="20"/>
        </w:rPr>
        <w:t>"критерий Пригодности";</w:t>
      </w:r>
    </w:p>
    <w:p w14:paraId="685493A9" w14:textId="77777777" w:rsidR="00096865" w:rsidRPr="00B30A44" w:rsidRDefault="002D5CF0" w:rsidP="00B46D58">
      <w:pPr>
        <w:widowControl w:val="0"/>
        <w:tabs>
          <w:tab w:val="left" w:pos="1134"/>
        </w:tabs>
        <w:spacing w:after="160"/>
        <w:ind w:firstLine="567"/>
        <w:jc w:val="both"/>
        <w:rPr>
          <w:rFonts w:ascii="GHEA Grapalat" w:hAnsi="GHEA Grapalat"/>
          <w:sz w:val="20"/>
          <w:szCs w:val="20"/>
        </w:rPr>
      </w:pPr>
      <w:r w:rsidRPr="00B30A44">
        <w:rPr>
          <w:rFonts w:ascii="GHEA Grapalat" w:hAnsi="GHEA Grapalat"/>
          <w:sz w:val="20"/>
          <w:szCs w:val="20"/>
        </w:rPr>
        <w:t>2.1</w:t>
      </w:r>
      <w:r w:rsidR="005114D0" w:rsidRPr="00B30A44">
        <w:rPr>
          <w:rFonts w:ascii="GHEA Grapalat" w:hAnsi="GHEA Grapalat"/>
          <w:sz w:val="20"/>
          <w:szCs w:val="20"/>
        </w:rPr>
        <w:t>.</w:t>
      </w:r>
      <w:r w:rsidR="009873F3" w:rsidRPr="00B30A44">
        <w:rPr>
          <w:rFonts w:ascii="GHEA Grapalat" w:hAnsi="GHEA Grapalat"/>
          <w:sz w:val="20"/>
          <w:szCs w:val="20"/>
        </w:rPr>
        <w:tab/>
      </w:r>
      <w:r w:rsidRPr="00B30A44">
        <w:rPr>
          <w:rFonts w:ascii="GHEA Grapalat" w:hAnsi="GHEA Grapalat"/>
          <w:sz w:val="20"/>
          <w:szCs w:val="20"/>
        </w:rPr>
        <w:t>заявление</w:t>
      </w:r>
      <w:r w:rsidR="00EB3C28" w:rsidRPr="00B30A44">
        <w:rPr>
          <w:rFonts w:ascii="GHEA Grapalat" w:hAnsi="GHEA Grapalat"/>
          <w:sz w:val="20"/>
          <w:szCs w:val="20"/>
        </w:rPr>
        <w:t>--объявлени</w:t>
      </w:r>
      <w:r w:rsidR="00EB3C28" w:rsidRPr="00B30A44">
        <w:rPr>
          <w:rFonts w:ascii="GHEA Grapalat" w:hAnsi="GHEA Grapalat"/>
          <w:sz w:val="20"/>
          <w:szCs w:val="20"/>
          <w:lang w:val="en-US"/>
        </w:rPr>
        <w:t>e</w:t>
      </w:r>
      <w:r w:rsidR="00EB3C28" w:rsidRPr="00B30A44">
        <w:rPr>
          <w:rFonts w:ascii="GHEA Grapalat" w:hAnsi="GHEA Grapalat"/>
          <w:sz w:val="20"/>
          <w:szCs w:val="20"/>
        </w:rPr>
        <w:t xml:space="preserve"> </w:t>
      </w:r>
      <w:r w:rsidRPr="00B30A44">
        <w:rPr>
          <w:rFonts w:ascii="GHEA Grapalat" w:hAnsi="GHEA Grapalat"/>
          <w:sz w:val="20"/>
          <w:szCs w:val="20"/>
        </w:rPr>
        <w:t xml:space="preserve"> на участие в процедуре согласно Приложению №1;</w:t>
      </w:r>
    </w:p>
    <w:p w14:paraId="0FB19B6E" w14:textId="77777777" w:rsidR="009D7EFF" w:rsidRPr="00B30A44" w:rsidRDefault="009D7EFF" w:rsidP="00B46D58">
      <w:pPr>
        <w:widowControl w:val="0"/>
        <w:tabs>
          <w:tab w:val="left" w:pos="1134"/>
        </w:tabs>
        <w:spacing w:after="160"/>
        <w:ind w:firstLine="567"/>
        <w:jc w:val="both"/>
        <w:rPr>
          <w:rFonts w:ascii="GHEA Grapalat" w:hAnsi="GHEA Grapalat"/>
          <w:sz w:val="20"/>
          <w:szCs w:val="20"/>
        </w:rPr>
      </w:pPr>
      <w:r w:rsidRPr="00B30A44">
        <w:rPr>
          <w:rFonts w:ascii="GHEA Grapalat" w:hAnsi="GHEA Grapalat"/>
          <w:sz w:val="20"/>
          <w:szCs w:val="20"/>
        </w:rPr>
        <w:t>2.</w:t>
      </w:r>
      <w:r w:rsidR="000027E1" w:rsidRPr="00B30A44">
        <w:rPr>
          <w:rFonts w:ascii="GHEA Grapalat" w:hAnsi="GHEA Grapalat"/>
          <w:sz w:val="20"/>
          <w:szCs w:val="20"/>
        </w:rPr>
        <w:t>2</w:t>
      </w:r>
      <w:r w:rsidR="00F429C4" w:rsidRPr="00B30A44">
        <w:rPr>
          <w:rFonts w:ascii="GHEA Grapalat" w:hAnsi="GHEA Grapalat"/>
          <w:sz w:val="20"/>
          <w:szCs w:val="20"/>
        </w:rPr>
        <w:t>.</w:t>
      </w:r>
      <w:r w:rsidR="00EA7CA6" w:rsidRPr="00B30A44">
        <w:rPr>
          <w:rFonts w:ascii="GHEA Grapalat" w:hAnsi="GHEA Grapalat"/>
          <w:sz w:val="20"/>
          <w:szCs w:val="20"/>
        </w:rPr>
        <w:t xml:space="preserve"> </w:t>
      </w:r>
      <w:r w:rsidR="00524D3D" w:rsidRPr="00B30A44">
        <w:rPr>
          <w:rFonts w:ascii="GHEA Grapalat" w:hAnsi="GHEA Grapalat"/>
          <w:sz w:val="20"/>
          <w:szCs w:val="20"/>
        </w:rPr>
        <w:t xml:space="preserve"> </w:t>
      </w:r>
      <w:r w:rsidRPr="00B30A44">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BA4870E" w14:textId="77777777" w:rsidR="008D4137" w:rsidRPr="00B30A44" w:rsidRDefault="008D4137" w:rsidP="00B46D58">
      <w:pPr>
        <w:widowControl w:val="0"/>
        <w:tabs>
          <w:tab w:val="left" w:pos="1134"/>
        </w:tabs>
        <w:spacing w:after="160"/>
        <w:ind w:firstLine="567"/>
        <w:jc w:val="both"/>
        <w:rPr>
          <w:rFonts w:ascii="GHEA Grapalat" w:hAnsi="GHEA Grapalat"/>
          <w:sz w:val="20"/>
          <w:szCs w:val="20"/>
        </w:rPr>
      </w:pPr>
      <w:r w:rsidRPr="00B30A44">
        <w:rPr>
          <w:rFonts w:ascii="GHEA Grapalat" w:hAnsi="GHEA Grapalat"/>
          <w:sz w:val="20"/>
          <w:szCs w:val="20"/>
        </w:rPr>
        <w:t>2.</w:t>
      </w:r>
      <w:r w:rsidR="000027E1" w:rsidRPr="00B30A44">
        <w:rPr>
          <w:rFonts w:ascii="GHEA Grapalat" w:hAnsi="GHEA Grapalat"/>
          <w:sz w:val="20"/>
          <w:szCs w:val="20"/>
        </w:rPr>
        <w:t>3</w:t>
      </w:r>
      <w:r w:rsidR="00F429C4" w:rsidRPr="00B30A44">
        <w:rPr>
          <w:rFonts w:ascii="GHEA Grapalat" w:hAnsi="GHEA Grapalat"/>
          <w:sz w:val="20"/>
          <w:szCs w:val="20"/>
        </w:rPr>
        <w:t>.</w:t>
      </w:r>
      <w:r w:rsidR="00EA7CA6" w:rsidRPr="00B30A44">
        <w:rPr>
          <w:rFonts w:ascii="GHEA Grapalat" w:hAnsi="GHEA Grapalat"/>
          <w:sz w:val="20"/>
          <w:szCs w:val="20"/>
        </w:rPr>
        <w:t xml:space="preserve"> </w:t>
      </w:r>
      <w:r w:rsidRPr="00B30A44">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B30A44">
        <w:rPr>
          <w:rStyle w:val="af6"/>
          <w:rFonts w:ascii="GHEA Grapalat" w:hAnsi="GHEA Grapalat"/>
          <w:sz w:val="20"/>
          <w:szCs w:val="20"/>
        </w:rPr>
        <w:footnoteReference w:customMarkFollows="1" w:id="12"/>
        <w:t>15</w:t>
      </w:r>
    </w:p>
    <w:p w14:paraId="61DDF17C" w14:textId="3FD60C3E" w:rsidR="006505D2" w:rsidRPr="00B30A44" w:rsidRDefault="002C4DBF" w:rsidP="00B46D58">
      <w:pPr>
        <w:widowControl w:val="0"/>
        <w:tabs>
          <w:tab w:val="left" w:pos="1134"/>
        </w:tabs>
        <w:spacing w:after="160"/>
        <w:ind w:firstLine="567"/>
        <w:jc w:val="both"/>
        <w:rPr>
          <w:rFonts w:ascii="GHEA Grapalat" w:hAnsi="GHEA Grapalat"/>
          <w:sz w:val="20"/>
          <w:szCs w:val="20"/>
        </w:rPr>
      </w:pPr>
      <w:r w:rsidRPr="00B30A44">
        <w:rPr>
          <w:rFonts w:ascii="GHEA Grapalat" w:hAnsi="GHEA Grapalat"/>
          <w:sz w:val="20"/>
          <w:szCs w:val="20"/>
        </w:rPr>
        <w:t>2.</w:t>
      </w:r>
      <w:r w:rsidR="00FE2CFD" w:rsidRPr="00B30A44">
        <w:rPr>
          <w:rFonts w:ascii="GHEA Grapalat" w:hAnsi="GHEA Grapalat"/>
          <w:sz w:val="20"/>
          <w:szCs w:val="20"/>
        </w:rPr>
        <w:t>4</w:t>
      </w:r>
      <w:r w:rsidR="005114D0" w:rsidRPr="00B30A44">
        <w:rPr>
          <w:rFonts w:ascii="GHEA Grapalat" w:hAnsi="GHEA Grapalat"/>
          <w:sz w:val="20"/>
          <w:szCs w:val="20"/>
        </w:rPr>
        <w:t>.</w:t>
      </w:r>
      <w:r w:rsidR="009873F3" w:rsidRPr="00B30A44">
        <w:rPr>
          <w:rFonts w:ascii="GHEA Grapalat" w:hAnsi="GHEA Grapalat"/>
          <w:sz w:val="20"/>
          <w:szCs w:val="20"/>
        </w:rPr>
        <w:tab/>
      </w:r>
      <w:r w:rsidR="00B30A44" w:rsidRPr="00F46877">
        <w:rPr>
          <w:rFonts w:ascii="GHEA Grapalat" w:hAnsi="GHEA Grapalat"/>
          <w:sz w:val="20"/>
          <w:szCs w:val="20"/>
        </w:rPr>
        <w:t xml:space="preserve"> </w:t>
      </w:r>
      <w:r w:rsidR="00671CF1" w:rsidRPr="00B30A44" w:rsidDel="00671CF1">
        <w:rPr>
          <w:rFonts w:ascii="GHEA Grapalat" w:hAnsi="GHEA Grapalat"/>
          <w:sz w:val="20"/>
          <w:szCs w:val="20"/>
        </w:rPr>
        <w:t xml:space="preserve"> </w:t>
      </w:r>
      <w:r w:rsidR="00596FF8" w:rsidRPr="00B30A44">
        <w:rPr>
          <w:rStyle w:val="af6"/>
          <w:rFonts w:ascii="GHEA Grapalat" w:hAnsi="GHEA Grapalat"/>
          <w:sz w:val="20"/>
          <w:szCs w:val="20"/>
        </w:rPr>
        <w:footnoteReference w:customMarkFollows="1" w:id="13"/>
        <w:t>16</w:t>
      </w:r>
    </w:p>
    <w:p w14:paraId="1A86143D" w14:textId="77777777" w:rsidR="002C4DBF" w:rsidRPr="00B30A44" w:rsidRDefault="002C4DBF" w:rsidP="00B46D58">
      <w:pPr>
        <w:widowControl w:val="0"/>
        <w:tabs>
          <w:tab w:val="left" w:pos="1134"/>
        </w:tabs>
        <w:spacing w:after="160"/>
        <w:ind w:firstLine="540"/>
        <w:jc w:val="both"/>
        <w:rPr>
          <w:rFonts w:ascii="GHEA Grapalat" w:hAnsi="GHEA Grapalat"/>
          <w:sz w:val="20"/>
          <w:szCs w:val="20"/>
        </w:rPr>
      </w:pPr>
      <w:r w:rsidRPr="00B30A44">
        <w:rPr>
          <w:rFonts w:ascii="GHEA Grapalat" w:hAnsi="GHEA Grapalat"/>
          <w:b/>
          <w:sz w:val="20"/>
          <w:szCs w:val="20"/>
        </w:rPr>
        <w:t>3)</w:t>
      </w:r>
      <w:r w:rsidR="00367A9A" w:rsidRPr="00B30A44">
        <w:rPr>
          <w:rFonts w:ascii="GHEA Grapalat" w:hAnsi="GHEA Grapalat"/>
          <w:b/>
          <w:sz w:val="20"/>
          <w:szCs w:val="20"/>
        </w:rPr>
        <w:tab/>
      </w:r>
      <w:r w:rsidRPr="00B30A44">
        <w:rPr>
          <w:rFonts w:ascii="GHEA Grapalat" w:hAnsi="GHEA Grapalat"/>
          <w:b/>
          <w:sz w:val="20"/>
          <w:szCs w:val="20"/>
        </w:rPr>
        <w:t>"Финансовый критерий";</w:t>
      </w:r>
    </w:p>
    <w:p w14:paraId="24C33B1C" w14:textId="77777777" w:rsidR="00E67BA7" w:rsidRPr="00B30A44" w:rsidRDefault="00096865" w:rsidP="00B46D58">
      <w:pPr>
        <w:widowControl w:val="0"/>
        <w:tabs>
          <w:tab w:val="left" w:pos="1134"/>
        </w:tabs>
        <w:spacing w:after="160"/>
        <w:ind w:firstLine="567"/>
        <w:jc w:val="both"/>
        <w:rPr>
          <w:rFonts w:ascii="GHEA Grapalat" w:hAnsi="GHEA Grapalat"/>
          <w:sz w:val="20"/>
          <w:szCs w:val="20"/>
        </w:rPr>
      </w:pPr>
      <w:r w:rsidRPr="00B30A44">
        <w:rPr>
          <w:rFonts w:ascii="GHEA Grapalat" w:hAnsi="GHEA Grapalat"/>
          <w:sz w:val="20"/>
          <w:szCs w:val="20"/>
        </w:rPr>
        <w:t>2.</w:t>
      </w:r>
      <w:r w:rsidR="00F82CB7" w:rsidRPr="00B30A44">
        <w:rPr>
          <w:rFonts w:ascii="GHEA Grapalat" w:hAnsi="GHEA Grapalat"/>
          <w:sz w:val="20"/>
          <w:szCs w:val="20"/>
        </w:rPr>
        <w:t>5</w:t>
      </w:r>
      <w:r w:rsidR="004413A5" w:rsidRPr="00B30A44">
        <w:rPr>
          <w:rFonts w:ascii="GHEA Grapalat" w:hAnsi="GHEA Grapalat"/>
          <w:sz w:val="20"/>
          <w:szCs w:val="20"/>
        </w:rPr>
        <w:t>.</w:t>
      </w:r>
      <w:r w:rsidR="00367A9A" w:rsidRPr="00B30A44">
        <w:rPr>
          <w:rFonts w:ascii="GHEA Grapalat" w:hAnsi="GHEA Grapalat"/>
          <w:sz w:val="20"/>
          <w:szCs w:val="20"/>
        </w:rPr>
        <w:tab/>
      </w:r>
      <w:r w:rsidRPr="00B30A44">
        <w:rPr>
          <w:rFonts w:ascii="GHEA Grapalat" w:hAnsi="GHEA Grapalat"/>
          <w:sz w:val="20"/>
          <w:szCs w:val="20"/>
        </w:rPr>
        <w:t>ценовое предложение согласно Приложению №</w:t>
      </w:r>
      <w:r w:rsidR="00385C27" w:rsidRPr="00B30A44">
        <w:rPr>
          <w:rFonts w:ascii="GHEA Grapalat" w:hAnsi="GHEA Grapalat"/>
          <w:sz w:val="20"/>
          <w:szCs w:val="20"/>
        </w:rPr>
        <w:t>2</w:t>
      </w:r>
      <w:r w:rsidR="00BC7BF7" w:rsidRPr="00B30A44">
        <w:rPr>
          <w:rFonts w:ascii="GHEA Grapalat" w:hAnsi="GHEA Grapalat"/>
          <w:sz w:val="20"/>
          <w:szCs w:val="20"/>
        </w:rPr>
        <w:t>.</w:t>
      </w:r>
      <w:r w:rsidRPr="00B30A44">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B30A44">
        <w:rPr>
          <w:rFonts w:ascii="GHEA Grapalat" w:hAnsi="GHEA Grapalat"/>
          <w:sz w:val="20"/>
          <w:szCs w:val="20"/>
        </w:rPr>
        <w:t xml:space="preserve"> (совокупность себестоимости и прогнозируемой прибыли) </w:t>
      </w:r>
      <w:r w:rsidR="00596FF8" w:rsidRPr="00B30A44">
        <w:rPr>
          <w:rFonts w:ascii="GHEA Grapalat" w:hAnsi="GHEA Grapalat"/>
          <w:sz w:val="20"/>
          <w:szCs w:val="20"/>
        </w:rPr>
        <w:t xml:space="preserve"> </w:t>
      </w:r>
      <w:r w:rsidRPr="00B30A44">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B30A44">
        <w:rPr>
          <w:rFonts w:ascii="GHEA Grapalat" w:hAnsi="GHEA Grapalat"/>
          <w:sz w:val="20"/>
          <w:szCs w:val="20"/>
        </w:rPr>
        <w:t xml:space="preserve"> требуются и не представляются.</w:t>
      </w:r>
    </w:p>
    <w:p w14:paraId="70BF5791" w14:textId="77777777" w:rsidR="00A67EAC" w:rsidRPr="00B30A44" w:rsidRDefault="009F0AB3" w:rsidP="00B46D58">
      <w:pPr>
        <w:widowControl w:val="0"/>
        <w:tabs>
          <w:tab w:val="left" w:pos="1134"/>
        </w:tabs>
        <w:spacing w:after="160"/>
        <w:ind w:firstLine="567"/>
        <w:jc w:val="both"/>
        <w:rPr>
          <w:rFonts w:ascii="GHEA Grapalat" w:hAnsi="GHEA Grapalat" w:cs="Sylfaen"/>
          <w:sz w:val="20"/>
          <w:szCs w:val="20"/>
        </w:rPr>
      </w:pPr>
      <w:r w:rsidRPr="00B30A44">
        <w:rPr>
          <w:rFonts w:ascii="GHEA Grapalat" w:hAnsi="GHEA Grapalat"/>
          <w:sz w:val="20"/>
          <w:szCs w:val="20"/>
        </w:rPr>
        <w:t>2</w:t>
      </w:r>
      <w:r w:rsidR="00F460E3" w:rsidRPr="00B30A44">
        <w:rPr>
          <w:rFonts w:ascii="GHEA Grapalat" w:hAnsi="GHEA Grapalat"/>
          <w:sz w:val="20"/>
          <w:szCs w:val="20"/>
        </w:rPr>
        <w:t>.</w:t>
      </w:r>
      <w:r w:rsidR="00F82CB7" w:rsidRPr="00B30A44">
        <w:rPr>
          <w:rFonts w:ascii="GHEA Grapalat" w:hAnsi="GHEA Grapalat"/>
          <w:sz w:val="20"/>
          <w:szCs w:val="20"/>
        </w:rPr>
        <w:t>6</w:t>
      </w:r>
      <w:r w:rsidR="00E267E5" w:rsidRPr="00B30A44">
        <w:rPr>
          <w:rFonts w:ascii="GHEA Grapalat" w:hAnsi="GHEA Grapalat"/>
          <w:sz w:val="20"/>
          <w:szCs w:val="20"/>
        </w:rPr>
        <w:tab/>
      </w:r>
      <w:r w:rsidR="008626E5" w:rsidRPr="00B30A44">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78F50EE" w14:textId="77777777" w:rsidR="00EB3BFA" w:rsidRDefault="009F0AB3" w:rsidP="00B46D58">
      <w:pPr>
        <w:widowControl w:val="0"/>
        <w:tabs>
          <w:tab w:val="left" w:pos="1134"/>
        </w:tabs>
        <w:spacing w:after="160"/>
        <w:ind w:firstLine="567"/>
        <w:jc w:val="both"/>
        <w:rPr>
          <w:rFonts w:ascii="GHEA Grapalat" w:hAnsi="GHEA Grapalat"/>
        </w:rPr>
      </w:pPr>
      <w:r w:rsidRPr="00B30A44">
        <w:rPr>
          <w:rFonts w:ascii="GHEA Grapalat" w:hAnsi="GHEA Grapalat"/>
          <w:sz w:val="20"/>
          <w:szCs w:val="20"/>
        </w:rPr>
        <w:t>2</w:t>
      </w:r>
      <w:r w:rsidR="008626E5" w:rsidRPr="00B30A44">
        <w:rPr>
          <w:rFonts w:ascii="GHEA Grapalat" w:hAnsi="GHEA Grapalat"/>
          <w:sz w:val="20"/>
          <w:szCs w:val="20"/>
        </w:rPr>
        <w:t>.</w:t>
      </w:r>
      <w:r w:rsidR="00F82CB7" w:rsidRPr="00B30A44">
        <w:rPr>
          <w:rFonts w:ascii="GHEA Grapalat" w:hAnsi="GHEA Grapalat"/>
          <w:sz w:val="20"/>
          <w:szCs w:val="20"/>
        </w:rPr>
        <w:t>7</w:t>
      </w:r>
      <w:r w:rsidR="00EC4580" w:rsidRPr="00B30A44">
        <w:rPr>
          <w:rFonts w:ascii="GHEA Grapalat" w:hAnsi="GHEA Grapalat"/>
          <w:sz w:val="20"/>
          <w:szCs w:val="20"/>
        </w:rPr>
        <w:t>.</w:t>
      </w:r>
      <w:r w:rsidR="00E267E5" w:rsidRPr="00B30A44">
        <w:rPr>
          <w:rFonts w:ascii="GHEA Grapalat" w:hAnsi="GHEA Grapalat"/>
          <w:sz w:val="20"/>
          <w:szCs w:val="20"/>
        </w:rPr>
        <w:tab/>
      </w:r>
      <w:r w:rsidR="008626E5" w:rsidRPr="00B30A44">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20B305" w14:textId="77777777" w:rsidR="00B2572B" w:rsidRPr="00F46877" w:rsidRDefault="00B2572B" w:rsidP="00B46D58">
      <w:pPr>
        <w:pStyle w:val="norm"/>
        <w:widowControl w:val="0"/>
        <w:spacing w:after="160" w:line="240" w:lineRule="auto"/>
        <w:ind w:firstLine="284"/>
        <w:jc w:val="right"/>
        <w:rPr>
          <w:rFonts w:ascii="GHEA Grapalat" w:hAnsi="GHEA Grapalat" w:cs="Arial"/>
          <w:b/>
          <w:sz w:val="20"/>
        </w:rPr>
      </w:pPr>
      <w:r w:rsidRPr="00374F4A">
        <w:rPr>
          <w:rFonts w:ascii="GHEA Grapalat" w:hAnsi="GHEA Grapalat"/>
          <w:b/>
          <w:sz w:val="24"/>
          <w:szCs w:val="24"/>
        </w:rPr>
        <w:lastRenderedPageBreak/>
        <w:t>П</w:t>
      </w:r>
      <w:r w:rsidRPr="00F46877">
        <w:rPr>
          <w:rFonts w:ascii="GHEA Grapalat" w:hAnsi="GHEA Grapalat"/>
          <w:b/>
          <w:sz w:val="20"/>
        </w:rPr>
        <w:t>риложение № 1</w:t>
      </w:r>
    </w:p>
    <w:p w14:paraId="1180AAB3" w14:textId="28699CCE" w:rsidR="00B2572B" w:rsidRPr="00F46877" w:rsidRDefault="00B2572B" w:rsidP="00B46D58">
      <w:pPr>
        <w:pStyle w:val="31"/>
        <w:widowControl w:val="0"/>
        <w:spacing w:after="160" w:line="240" w:lineRule="auto"/>
        <w:jc w:val="right"/>
        <w:rPr>
          <w:rFonts w:ascii="GHEA Grapalat" w:hAnsi="GHEA Grapalat" w:cs="Arial"/>
          <w:b/>
        </w:rPr>
      </w:pPr>
      <w:r w:rsidRPr="00F46877">
        <w:rPr>
          <w:rFonts w:ascii="GHEA Grapalat" w:hAnsi="GHEA Grapalat"/>
          <w:b/>
        </w:rPr>
        <w:t xml:space="preserve">к Приглашению на </w:t>
      </w:r>
      <w:r w:rsidR="00C27DCD" w:rsidRPr="00F46877">
        <w:rPr>
          <w:rFonts w:ascii="GHEA Grapalat" w:hAnsi="GHEA Grapalat"/>
          <w:b/>
        </w:rPr>
        <w:t xml:space="preserve">запрос котировок </w:t>
      </w:r>
      <w:r w:rsidR="00123294" w:rsidRPr="00F46877">
        <w:rPr>
          <w:rFonts w:ascii="GHEA Grapalat" w:hAnsi="GHEA Grapalat" w:cs="Arial"/>
          <w:b/>
        </w:rPr>
        <w:br/>
      </w:r>
      <w:r w:rsidRPr="00F46877">
        <w:rPr>
          <w:rFonts w:ascii="GHEA Grapalat" w:hAnsi="GHEA Grapalat"/>
          <w:b/>
        </w:rPr>
        <w:t xml:space="preserve">под кодом </w:t>
      </w:r>
      <w:r w:rsidR="006132ED" w:rsidRPr="00F46877">
        <w:rPr>
          <w:rFonts w:ascii="GHEA Grapalat" w:hAnsi="GHEA Grapalat"/>
        </w:rPr>
        <w:t>"</w:t>
      </w:r>
      <w:r w:rsidR="005659F9">
        <w:rPr>
          <w:rFonts w:ascii="GHEA Grapalat" w:hAnsi="GHEA Grapalat"/>
          <w:b/>
        </w:rPr>
        <w:t xml:space="preserve">KMNHH </w:t>
      </w:r>
      <w:r w:rsidR="003B1C46">
        <w:rPr>
          <w:rFonts w:ascii="GHEA Grapalat" w:hAnsi="GHEA Grapalat"/>
          <w:b/>
        </w:rPr>
        <w:t>GHTsDzB25/55</w:t>
      </w:r>
      <w:r w:rsidRPr="00F46877">
        <w:rPr>
          <w:rFonts w:ascii="GHEA Grapalat" w:hAnsi="GHEA Grapalat"/>
          <w:b/>
        </w:rPr>
        <w:t>-</w:t>
      </w:r>
      <w:r w:rsidR="006132ED" w:rsidRPr="00F46877">
        <w:rPr>
          <w:rFonts w:ascii="GHEA Grapalat" w:hAnsi="GHEA Grapalat"/>
        </w:rPr>
        <w:t>"</w:t>
      </w:r>
    </w:p>
    <w:p w14:paraId="10214D60" w14:textId="77777777" w:rsidR="00B2572B" w:rsidRPr="00F46877" w:rsidRDefault="00B2572B" w:rsidP="00B46D58">
      <w:pPr>
        <w:widowControl w:val="0"/>
        <w:spacing w:after="120"/>
        <w:jc w:val="center"/>
        <w:rPr>
          <w:rFonts w:ascii="GHEA Grapalat" w:hAnsi="GHEA Grapalat" w:cs="Sylfaen"/>
          <w:b/>
          <w:sz w:val="20"/>
          <w:szCs w:val="20"/>
        </w:rPr>
      </w:pPr>
    </w:p>
    <w:p w14:paraId="68A22620" w14:textId="77777777" w:rsidR="00D87B1D" w:rsidRPr="00F46877" w:rsidRDefault="00D87B1D" w:rsidP="00B46D58">
      <w:pPr>
        <w:widowControl w:val="0"/>
        <w:spacing w:after="120"/>
        <w:jc w:val="center"/>
        <w:rPr>
          <w:rFonts w:ascii="GHEA Grapalat" w:hAnsi="GHEA Grapalat" w:cs="Sylfaen"/>
          <w:b/>
          <w:sz w:val="20"/>
          <w:szCs w:val="20"/>
        </w:rPr>
      </w:pPr>
    </w:p>
    <w:p w14:paraId="2F9D9A0E" w14:textId="77777777" w:rsidR="00B2572B" w:rsidRPr="00F46877" w:rsidRDefault="00B2572B" w:rsidP="00B46D58">
      <w:pPr>
        <w:widowControl w:val="0"/>
        <w:spacing w:after="160"/>
        <w:jc w:val="center"/>
        <w:rPr>
          <w:rFonts w:ascii="GHEA Grapalat" w:hAnsi="GHEA Grapalat" w:cs="Arial"/>
          <w:b/>
          <w:sz w:val="20"/>
          <w:szCs w:val="20"/>
        </w:rPr>
      </w:pPr>
      <w:r w:rsidRPr="00F46877">
        <w:rPr>
          <w:rFonts w:ascii="GHEA Grapalat" w:hAnsi="GHEA Grapalat"/>
          <w:b/>
          <w:sz w:val="20"/>
          <w:szCs w:val="20"/>
        </w:rPr>
        <w:t>ЗАЯВЛЕНИЕ</w:t>
      </w:r>
      <w:r w:rsidR="00350210" w:rsidRPr="00F46877">
        <w:rPr>
          <w:rFonts w:ascii="GHEA Grapalat" w:hAnsi="GHEA Grapalat"/>
          <w:b/>
          <w:sz w:val="20"/>
          <w:szCs w:val="20"/>
        </w:rPr>
        <w:t>-</w:t>
      </w:r>
      <w:r w:rsidR="005A6435" w:rsidRPr="00F46877">
        <w:rPr>
          <w:rFonts w:ascii="GHEA Grapalat" w:hAnsi="GHEA Grapalat"/>
          <w:b/>
          <w:sz w:val="20"/>
          <w:szCs w:val="20"/>
        </w:rPr>
        <w:t xml:space="preserve">  ОБЪЯВЛЕНИЕ </w:t>
      </w:r>
      <w:r w:rsidRPr="00F46877">
        <w:rPr>
          <w:rFonts w:ascii="GHEA Grapalat" w:hAnsi="GHEA Grapalat"/>
          <w:b/>
          <w:sz w:val="20"/>
          <w:szCs w:val="20"/>
        </w:rPr>
        <w:t>*</w:t>
      </w:r>
    </w:p>
    <w:p w14:paraId="4C2BCB4D" w14:textId="68639ABC" w:rsidR="00B2572B" w:rsidRPr="00F46877" w:rsidRDefault="00B2572B" w:rsidP="00B46D58">
      <w:pPr>
        <w:pStyle w:val="6"/>
        <w:keepNext w:val="0"/>
        <w:widowControl w:val="0"/>
        <w:spacing w:after="160"/>
        <w:jc w:val="center"/>
        <w:rPr>
          <w:rFonts w:ascii="GHEA Grapalat" w:hAnsi="GHEA Grapalat" w:cs="Arial"/>
          <w:color w:val="auto"/>
          <w:sz w:val="20"/>
        </w:rPr>
      </w:pPr>
      <w:r w:rsidRPr="00F46877">
        <w:rPr>
          <w:rFonts w:ascii="GHEA Grapalat" w:hAnsi="GHEA Grapalat"/>
          <w:color w:val="auto"/>
          <w:sz w:val="20"/>
        </w:rPr>
        <w:t xml:space="preserve">на участие в </w:t>
      </w:r>
      <w:r w:rsidR="00B30A44" w:rsidRPr="00F46877">
        <w:rPr>
          <w:rFonts w:ascii="GHEA Grapalat" w:hAnsi="GHEA Grapalat"/>
          <w:color w:val="auto"/>
          <w:sz w:val="20"/>
        </w:rPr>
        <w:t>запросе котировок</w:t>
      </w:r>
    </w:p>
    <w:p w14:paraId="47231600" w14:textId="77777777" w:rsidR="00B2572B" w:rsidRPr="00F46877" w:rsidRDefault="00B2572B" w:rsidP="00B46D58">
      <w:pPr>
        <w:widowControl w:val="0"/>
        <w:spacing w:after="120"/>
        <w:jc w:val="center"/>
        <w:rPr>
          <w:rFonts w:ascii="GHEA Grapalat" w:hAnsi="GHEA Grapalat"/>
          <w:sz w:val="20"/>
          <w:szCs w:val="20"/>
        </w:rPr>
      </w:pPr>
    </w:p>
    <w:p w14:paraId="280FCD5A" w14:textId="77777777" w:rsidR="00374F4A" w:rsidRPr="00F46877" w:rsidRDefault="00374F4A" w:rsidP="00B46D58">
      <w:pPr>
        <w:jc w:val="both"/>
        <w:rPr>
          <w:rFonts w:ascii="GHEA Grapalat" w:hAnsi="GHEA Grapalat"/>
          <w:sz w:val="20"/>
          <w:szCs w:val="20"/>
        </w:rPr>
      </w:pPr>
      <w:r w:rsidRPr="00F46877">
        <w:rPr>
          <w:rFonts w:ascii="GHEA Grapalat" w:hAnsi="GHEA Grapalat"/>
          <w:sz w:val="20"/>
          <w:szCs w:val="20"/>
        </w:rPr>
        <w:t xml:space="preserve">______________________________________________________________заявляет, что </w:t>
      </w:r>
    </w:p>
    <w:p w14:paraId="0145B6E3" w14:textId="77777777" w:rsidR="00374F4A" w:rsidRPr="00F46877" w:rsidRDefault="00374F4A" w:rsidP="00B46D58">
      <w:pPr>
        <w:spacing w:after="160"/>
        <w:ind w:left="2694"/>
        <w:jc w:val="both"/>
        <w:rPr>
          <w:rFonts w:ascii="GHEA Grapalat" w:hAnsi="GHEA Grapalat"/>
          <w:sz w:val="20"/>
          <w:szCs w:val="20"/>
        </w:rPr>
      </w:pPr>
      <w:r w:rsidRPr="00F46877">
        <w:rPr>
          <w:rFonts w:ascii="GHEA Grapalat" w:hAnsi="GHEA Grapalat"/>
          <w:sz w:val="20"/>
          <w:szCs w:val="20"/>
        </w:rPr>
        <w:t xml:space="preserve">наименование участника </w:t>
      </w:r>
    </w:p>
    <w:p w14:paraId="6A85D6FD" w14:textId="77777777" w:rsidR="00374F4A" w:rsidRPr="00F46877" w:rsidRDefault="00374F4A" w:rsidP="00B46D58">
      <w:pPr>
        <w:jc w:val="both"/>
        <w:rPr>
          <w:rFonts w:ascii="GHEA Grapalat" w:hAnsi="GHEA Grapalat"/>
          <w:sz w:val="20"/>
          <w:szCs w:val="20"/>
          <w:u w:val="single"/>
        </w:rPr>
      </w:pPr>
      <w:r w:rsidRPr="00F46877">
        <w:rPr>
          <w:rFonts w:ascii="GHEA Grapalat" w:hAnsi="GHEA Grapalat"/>
          <w:sz w:val="20"/>
          <w:szCs w:val="20"/>
        </w:rPr>
        <w:t>желает участвовать в лоте (лотах)_______________________________ объявленного</w:t>
      </w:r>
    </w:p>
    <w:p w14:paraId="2B958E6A" w14:textId="77777777" w:rsidR="00374F4A" w:rsidRPr="00F46877" w:rsidRDefault="00374F4A" w:rsidP="00B46D58">
      <w:pPr>
        <w:spacing w:after="160"/>
        <w:ind w:left="4395"/>
        <w:jc w:val="both"/>
        <w:rPr>
          <w:rFonts w:ascii="GHEA Grapalat" w:hAnsi="GHEA Grapalat" w:cs="Sylfaen"/>
          <w:sz w:val="20"/>
          <w:szCs w:val="20"/>
        </w:rPr>
      </w:pPr>
      <w:r w:rsidRPr="00F46877">
        <w:rPr>
          <w:rFonts w:ascii="GHEA Grapalat" w:hAnsi="GHEA Grapalat"/>
          <w:sz w:val="20"/>
          <w:szCs w:val="20"/>
        </w:rPr>
        <w:t>номер лота (лотов)</w:t>
      </w:r>
    </w:p>
    <w:p w14:paraId="23854A08" w14:textId="0D42401A" w:rsidR="00374F4A" w:rsidRPr="00F46877" w:rsidRDefault="00374F4A" w:rsidP="00B46D58">
      <w:pPr>
        <w:jc w:val="both"/>
        <w:rPr>
          <w:rFonts w:ascii="GHEA Grapalat" w:hAnsi="GHEA Grapalat" w:cs="Sylfaen"/>
          <w:sz w:val="20"/>
          <w:szCs w:val="20"/>
        </w:rPr>
      </w:pPr>
      <w:r w:rsidRPr="00F46877">
        <w:rPr>
          <w:rFonts w:ascii="GHEA Grapalat" w:hAnsi="GHEA Grapalat"/>
          <w:sz w:val="20"/>
          <w:szCs w:val="20"/>
        </w:rPr>
        <w:t>_________________________________</w:t>
      </w:r>
      <w:r w:rsidR="00B30A44" w:rsidRPr="00F46877">
        <w:rPr>
          <w:rFonts w:ascii="GHEA Grapalat" w:hAnsi="GHEA Grapalat"/>
          <w:sz w:val="20"/>
          <w:szCs w:val="20"/>
        </w:rPr>
        <w:t xml:space="preserve"> </w:t>
      </w:r>
      <w:r w:rsidRPr="00F46877">
        <w:rPr>
          <w:rFonts w:ascii="GHEA Grapalat" w:hAnsi="GHEA Grapalat"/>
          <w:sz w:val="20"/>
          <w:szCs w:val="20"/>
        </w:rPr>
        <w:t xml:space="preserve">_______ под кодом </w:t>
      </w:r>
      <w:r w:rsidR="006132ED" w:rsidRPr="00F46877">
        <w:rPr>
          <w:rFonts w:ascii="GHEA Grapalat" w:hAnsi="GHEA Grapalat"/>
          <w:sz w:val="20"/>
          <w:szCs w:val="20"/>
        </w:rPr>
        <w:t>"</w:t>
      </w:r>
      <w:r w:rsidR="005659F9">
        <w:rPr>
          <w:rFonts w:ascii="GHEA Grapalat" w:hAnsi="GHEA Grapalat"/>
          <w:sz w:val="20"/>
          <w:szCs w:val="20"/>
        </w:rPr>
        <w:t xml:space="preserve">KMNHH </w:t>
      </w:r>
      <w:r w:rsidR="003B1C46">
        <w:rPr>
          <w:rFonts w:ascii="GHEA Grapalat" w:hAnsi="GHEA Grapalat"/>
          <w:sz w:val="20"/>
          <w:szCs w:val="20"/>
        </w:rPr>
        <w:t>GHTsDzB25/55</w:t>
      </w:r>
      <w:r w:rsidR="006132ED" w:rsidRPr="00F46877">
        <w:rPr>
          <w:rFonts w:ascii="GHEA Grapalat" w:hAnsi="GHEA Grapalat"/>
          <w:sz w:val="20"/>
          <w:szCs w:val="20"/>
        </w:rPr>
        <w:t>"</w:t>
      </w:r>
    </w:p>
    <w:p w14:paraId="4B75E05C" w14:textId="77777777" w:rsidR="00374F4A" w:rsidRPr="00F46877" w:rsidRDefault="00374F4A" w:rsidP="00B46D58">
      <w:pPr>
        <w:spacing w:after="160"/>
        <w:ind w:left="1560"/>
        <w:jc w:val="both"/>
        <w:rPr>
          <w:rFonts w:ascii="GHEA Grapalat" w:hAnsi="GHEA Grapalat"/>
          <w:sz w:val="20"/>
          <w:szCs w:val="20"/>
        </w:rPr>
      </w:pPr>
      <w:r w:rsidRPr="00F46877">
        <w:rPr>
          <w:rFonts w:ascii="GHEA Grapalat" w:hAnsi="GHEA Grapalat"/>
          <w:sz w:val="20"/>
          <w:szCs w:val="20"/>
        </w:rPr>
        <w:t>наименование заказчика</w:t>
      </w:r>
    </w:p>
    <w:p w14:paraId="042CFFE5" w14:textId="25302046" w:rsidR="00374F4A" w:rsidRPr="00F46877" w:rsidRDefault="00B30A44" w:rsidP="00B46D58">
      <w:pPr>
        <w:spacing w:after="160"/>
        <w:jc w:val="both"/>
        <w:rPr>
          <w:rFonts w:ascii="GHEA Grapalat" w:hAnsi="GHEA Grapalat"/>
          <w:sz w:val="20"/>
          <w:szCs w:val="20"/>
        </w:rPr>
      </w:pPr>
      <w:r w:rsidRPr="00F46877">
        <w:rPr>
          <w:rFonts w:ascii="GHEA Grapalat" w:hAnsi="GHEA Grapalat"/>
          <w:sz w:val="20"/>
          <w:szCs w:val="20"/>
        </w:rPr>
        <w:t xml:space="preserve">запроса котировок </w:t>
      </w:r>
      <w:r w:rsidR="00374F4A" w:rsidRPr="00F46877">
        <w:rPr>
          <w:rFonts w:ascii="GHEA Grapalat" w:hAnsi="GHEA Grapalat"/>
          <w:sz w:val="20"/>
          <w:szCs w:val="20"/>
        </w:rPr>
        <w:t xml:space="preserve"> и в соответствии с требованиями приглашения подает заявку.</w:t>
      </w:r>
    </w:p>
    <w:p w14:paraId="4D6198D5" w14:textId="77777777" w:rsidR="00374F4A" w:rsidRPr="00F46877" w:rsidRDefault="00374F4A" w:rsidP="00B46D58">
      <w:pPr>
        <w:jc w:val="both"/>
        <w:rPr>
          <w:rFonts w:ascii="GHEA Grapalat" w:hAnsi="GHEA Grapalat"/>
          <w:sz w:val="20"/>
          <w:szCs w:val="20"/>
        </w:rPr>
      </w:pPr>
      <w:r w:rsidRPr="00F46877">
        <w:rPr>
          <w:rFonts w:ascii="GHEA Grapalat" w:hAnsi="GHEA Grapalat"/>
          <w:sz w:val="20"/>
          <w:szCs w:val="20"/>
        </w:rPr>
        <w:t>__________________________________________________ заявляет и заверяет, что</w:t>
      </w:r>
    </w:p>
    <w:p w14:paraId="3430F667" w14:textId="77777777" w:rsidR="00374F4A" w:rsidRPr="00F46877" w:rsidRDefault="00374F4A" w:rsidP="00B46D58">
      <w:pPr>
        <w:spacing w:after="160"/>
        <w:ind w:left="1843"/>
        <w:jc w:val="both"/>
        <w:rPr>
          <w:rFonts w:ascii="GHEA Grapalat" w:hAnsi="GHEA Grapalat" w:cs="Sylfaen"/>
          <w:sz w:val="20"/>
          <w:szCs w:val="20"/>
        </w:rPr>
      </w:pPr>
      <w:r w:rsidRPr="00F46877">
        <w:rPr>
          <w:rFonts w:ascii="GHEA Grapalat" w:hAnsi="GHEA Grapalat"/>
          <w:sz w:val="20"/>
          <w:szCs w:val="20"/>
        </w:rPr>
        <w:t>наименование участника</w:t>
      </w:r>
    </w:p>
    <w:p w14:paraId="55698AC9" w14:textId="77777777" w:rsidR="00374F4A" w:rsidRPr="00F46877" w:rsidRDefault="00374F4A" w:rsidP="00B46D58">
      <w:pPr>
        <w:jc w:val="both"/>
        <w:rPr>
          <w:rFonts w:ascii="GHEA Grapalat" w:hAnsi="GHEA Grapalat" w:cs="Sylfaen"/>
          <w:sz w:val="20"/>
          <w:szCs w:val="20"/>
        </w:rPr>
      </w:pPr>
      <w:r w:rsidRPr="00F46877">
        <w:rPr>
          <w:rFonts w:ascii="GHEA Grapalat" w:hAnsi="GHEA Grapalat"/>
          <w:sz w:val="20"/>
          <w:szCs w:val="20"/>
        </w:rPr>
        <w:t>является резидентом ______________________________________________________</w:t>
      </w:r>
      <w:r w:rsidR="00D04575" w:rsidRPr="00F46877">
        <w:rPr>
          <w:rFonts w:ascii="GHEA Grapalat" w:hAnsi="GHEA Grapalat"/>
          <w:sz w:val="20"/>
          <w:szCs w:val="20"/>
        </w:rPr>
        <w:t>.</w:t>
      </w:r>
    </w:p>
    <w:p w14:paraId="4CFE11CB" w14:textId="77777777" w:rsidR="00374F4A" w:rsidRPr="00F46877" w:rsidRDefault="00374F4A" w:rsidP="00B46D58">
      <w:pPr>
        <w:spacing w:after="160"/>
        <w:ind w:left="4111"/>
        <w:jc w:val="both"/>
        <w:rPr>
          <w:rFonts w:ascii="GHEA Grapalat" w:hAnsi="GHEA Grapalat" w:cs="Arial"/>
          <w:sz w:val="20"/>
          <w:szCs w:val="20"/>
        </w:rPr>
      </w:pPr>
      <w:r w:rsidRPr="00F46877">
        <w:rPr>
          <w:rFonts w:ascii="GHEA Grapalat" w:hAnsi="GHEA Grapalat"/>
          <w:sz w:val="20"/>
          <w:szCs w:val="20"/>
        </w:rPr>
        <w:t>наименование страны</w:t>
      </w:r>
    </w:p>
    <w:p w14:paraId="49FD6B3E" w14:textId="77777777" w:rsidR="000612B9" w:rsidRPr="00F46877" w:rsidRDefault="000612B9" w:rsidP="00B46D58">
      <w:pPr>
        <w:jc w:val="both"/>
        <w:rPr>
          <w:rFonts w:ascii="GHEA Grapalat" w:hAnsi="GHEA Grapalat"/>
          <w:sz w:val="20"/>
          <w:szCs w:val="20"/>
        </w:rPr>
      </w:pPr>
    </w:p>
    <w:p w14:paraId="1A0802D7" w14:textId="77777777" w:rsidR="000612B9" w:rsidRPr="00F46877" w:rsidRDefault="004F0CAA" w:rsidP="00B46D58">
      <w:pPr>
        <w:jc w:val="both"/>
        <w:rPr>
          <w:rFonts w:ascii="GHEA Grapalat" w:hAnsi="GHEA Grapalat"/>
          <w:sz w:val="20"/>
          <w:szCs w:val="20"/>
        </w:rPr>
      </w:pPr>
      <w:r w:rsidRPr="00F46877">
        <w:rPr>
          <w:rFonts w:ascii="GHEA Grapalat" w:hAnsi="GHEA Grapalat"/>
          <w:sz w:val="20"/>
          <w:szCs w:val="20"/>
        </w:rPr>
        <w:t>Данные</w:t>
      </w:r>
      <w:r w:rsidR="002A0700" w:rsidRPr="00F46877">
        <w:rPr>
          <w:rFonts w:ascii="GHEA Grapalat" w:hAnsi="GHEA Grapalat"/>
          <w:sz w:val="20"/>
          <w:szCs w:val="20"/>
        </w:rPr>
        <w:t xml:space="preserve">       </w:t>
      </w:r>
      <w:r w:rsidR="000612B9" w:rsidRPr="00F46877">
        <w:rPr>
          <w:rFonts w:ascii="GHEA Grapalat" w:hAnsi="GHEA Grapalat"/>
          <w:sz w:val="20"/>
          <w:szCs w:val="20"/>
        </w:rPr>
        <w:t>----------------------------------------</w:t>
      </w:r>
      <w:r w:rsidR="00304237" w:rsidRPr="00F46877">
        <w:rPr>
          <w:rFonts w:ascii="GHEA Grapalat" w:hAnsi="GHEA Grapalat"/>
          <w:sz w:val="20"/>
          <w:szCs w:val="20"/>
        </w:rPr>
        <w:t xml:space="preserve">  </w:t>
      </w:r>
      <w:r w:rsidR="00F96993" w:rsidRPr="00F46877">
        <w:rPr>
          <w:rFonts w:ascii="GHEA Grapalat" w:hAnsi="GHEA Grapalat"/>
          <w:sz w:val="20"/>
          <w:szCs w:val="20"/>
        </w:rPr>
        <w:t>следующие</w:t>
      </w:r>
      <w:r w:rsidR="00304237" w:rsidRPr="00F46877">
        <w:rPr>
          <w:rFonts w:ascii="GHEA Grapalat" w:hAnsi="GHEA Grapalat"/>
          <w:sz w:val="20"/>
          <w:szCs w:val="20"/>
        </w:rPr>
        <w:t>:</w:t>
      </w:r>
    </w:p>
    <w:p w14:paraId="4061B95D" w14:textId="77777777" w:rsidR="002A0700" w:rsidRPr="00F46877" w:rsidRDefault="002A0700" w:rsidP="000811C1">
      <w:pPr>
        <w:spacing w:after="160"/>
        <w:ind w:left="1843"/>
        <w:rPr>
          <w:rFonts w:ascii="GHEA Grapalat" w:hAnsi="GHEA Grapalat" w:cs="Sylfaen"/>
          <w:sz w:val="20"/>
          <w:szCs w:val="20"/>
          <w:lang w:val="hy-AM"/>
        </w:rPr>
      </w:pPr>
      <w:r w:rsidRPr="00F46877">
        <w:rPr>
          <w:rFonts w:ascii="GHEA Grapalat" w:hAnsi="GHEA Grapalat"/>
          <w:sz w:val="20"/>
          <w:szCs w:val="20"/>
        </w:rPr>
        <w:t>наименование участника</w:t>
      </w:r>
    </w:p>
    <w:p w14:paraId="0010F4AA" w14:textId="77777777" w:rsidR="000612B9" w:rsidRPr="00F46877" w:rsidRDefault="000612B9" w:rsidP="00B46D58">
      <w:pPr>
        <w:jc w:val="both"/>
        <w:rPr>
          <w:rFonts w:ascii="GHEA Grapalat" w:hAnsi="GHEA Grapalat"/>
          <w:sz w:val="20"/>
          <w:szCs w:val="20"/>
        </w:rPr>
      </w:pPr>
    </w:p>
    <w:p w14:paraId="2586C300" w14:textId="77777777" w:rsidR="00374F4A" w:rsidRPr="00F46877" w:rsidRDefault="00374F4A" w:rsidP="00B46D58">
      <w:pPr>
        <w:jc w:val="both"/>
        <w:rPr>
          <w:rFonts w:ascii="GHEA Grapalat" w:hAnsi="GHEA Grapalat"/>
          <w:sz w:val="20"/>
          <w:szCs w:val="20"/>
        </w:rPr>
      </w:pPr>
      <w:r w:rsidRPr="00F46877">
        <w:rPr>
          <w:rFonts w:ascii="GHEA Grapalat" w:hAnsi="GHEA Grapalat"/>
          <w:sz w:val="20"/>
          <w:szCs w:val="20"/>
        </w:rPr>
        <w:t xml:space="preserve">Учетный номер налогоплательщика  </w:t>
      </w:r>
      <w:r w:rsidR="00B138F3" w:rsidRPr="00F46877">
        <w:rPr>
          <w:rFonts w:ascii="GHEA Grapalat" w:hAnsi="GHEA Grapalat"/>
          <w:sz w:val="20"/>
          <w:szCs w:val="20"/>
        </w:rPr>
        <w:t xml:space="preserve">             </w:t>
      </w:r>
      <w:r w:rsidRPr="00F46877">
        <w:rPr>
          <w:rFonts w:ascii="GHEA Grapalat" w:hAnsi="GHEA Grapalat"/>
          <w:sz w:val="20"/>
          <w:szCs w:val="20"/>
        </w:rPr>
        <w:t>________________</w:t>
      </w:r>
    </w:p>
    <w:p w14:paraId="3DF3950B" w14:textId="77777777" w:rsidR="00374F4A" w:rsidRPr="00F46877" w:rsidRDefault="00B138F3" w:rsidP="00B138F3">
      <w:pPr>
        <w:tabs>
          <w:tab w:val="left" w:pos="7371"/>
        </w:tabs>
        <w:ind w:left="4111"/>
        <w:jc w:val="both"/>
        <w:rPr>
          <w:rFonts w:ascii="GHEA Grapalat" w:hAnsi="GHEA Grapalat" w:cs="Arial"/>
          <w:sz w:val="20"/>
          <w:szCs w:val="20"/>
        </w:rPr>
      </w:pPr>
      <w:r w:rsidRPr="00F46877">
        <w:rPr>
          <w:rFonts w:ascii="GHEA Grapalat" w:hAnsi="GHEA Grapalat"/>
          <w:sz w:val="20"/>
          <w:szCs w:val="20"/>
        </w:rPr>
        <w:t xml:space="preserve">               </w:t>
      </w:r>
      <w:r w:rsidR="00374F4A" w:rsidRPr="00F46877">
        <w:rPr>
          <w:rFonts w:ascii="GHEA Grapalat" w:hAnsi="GHEA Grapalat"/>
          <w:sz w:val="20"/>
          <w:szCs w:val="20"/>
        </w:rPr>
        <w:t>учетный номер</w:t>
      </w:r>
      <w:r w:rsidRPr="00F46877">
        <w:rPr>
          <w:rFonts w:ascii="GHEA Grapalat" w:hAnsi="GHEA Grapalat"/>
          <w:sz w:val="20"/>
          <w:szCs w:val="20"/>
        </w:rPr>
        <w:t xml:space="preserve"> </w:t>
      </w:r>
      <w:r w:rsidR="00374F4A" w:rsidRPr="00F46877">
        <w:rPr>
          <w:rFonts w:ascii="GHEA Grapalat" w:hAnsi="GHEA Grapalat"/>
          <w:sz w:val="20"/>
          <w:szCs w:val="20"/>
        </w:rPr>
        <w:t>налогоплательщика</w:t>
      </w:r>
    </w:p>
    <w:p w14:paraId="44A99765" w14:textId="77777777" w:rsidR="00B138F3" w:rsidRPr="00F46877" w:rsidRDefault="00B138F3" w:rsidP="00B46D58">
      <w:pPr>
        <w:jc w:val="both"/>
        <w:rPr>
          <w:rFonts w:ascii="GHEA Grapalat" w:hAnsi="GHEA Grapalat"/>
          <w:sz w:val="20"/>
          <w:szCs w:val="20"/>
        </w:rPr>
      </w:pPr>
    </w:p>
    <w:p w14:paraId="3921D3B6" w14:textId="77777777" w:rsidR="00374F4A" w:rsidRPr="00F46877" w:rsidRDefault="00374F4A" w:rsidP="00B46D58">
      <w:pPr>
        <w:jc w:val="both"/>
        <w:rPr>
          <w:rFonts w:ascii="GHEA Grapalat" w:hAnsi="GHEA Grapalat"/>
          <w:sz w:val="20"/>
          <w:szCs w:val="20"/>
        </w:rPr>
      </w:pPr>
      <w:r w:rsidRPr="00F46877">
        <w:rPr>
          <w:rFonts w:ascii="GHEA Grapalat" w:hAnsi="GHEA Grapalat"/>
          <w:sz w:val="20"/>
          <w:szCs w:val="20"/>
        </w:rPr>
        <w:t xml:space="preserve">Адрес электронной почты </w:t>
      </w:r>
      <w:r w:rsidR="00B138F3" w:rsidRPr="00F46877">
        <w:rPr>
          <w:rFonts w:ascii="GHEA Grapalat" w:hAnsi="GHEA Grapalat"/>
          <w:sz w:val="20"/>
          <w:szCs w:val="20"/>
        </w:rPr>
        <w:t xml:space="preserve">                           </w:t>
      </w:r>
      <w:r w:rsidRPr="00F46877">
        <w:rPr>
          <w:rFonts w:ascii="GHEA Grapalat" w:hAnsi="GHEA Grapalat"/>
          <w:sz w:val="20"/>
          <w:szCs w:val="20"/>
        </w:rPr>
        <w:t>__________________</w:t>
      </w:r>
    </w:p>
    <w:p w14:paraId="61C3B4AC" w14:textId="77777777" w:rsidR="00374F4A" w:rsidRPr="00F46877" w:rsidRDefault="00B138F3" w:rsidP="00B138F3">
      <w:pPr>
        <w:tabs>
          <w:tab w:val="left" w:pos="6946"/>
        </w:tabs>
        <w:ind w:left="3402" w:firstLine="6"/>
        <w:jc w:val="both"/>
        <w:rPr>
          <w:rFonts w:ascii="GHEA Grapalat" w:hAnsi="GHEA Grapalat"/>
          <w:sz w:val="20"/>
          <w:szCs w:val="20"/>
        </w:rPr>
      </w:pPr>
      <w:r w:rsidRPr="00F46877">
        <w:rPr>
          <w:rFonts w:ascii="GHEA Grapalat" w:hAnsi="GHEA Grapalat"/>
          <w:sz w:val="20"/>
          <w:szCs w:val="20"/>
        </w:rPr>
        <w:t xml:space="preserve">                                  </w:t>
      </w:r>
      <w:r w:rsidR="00374F4A" w:rsidRPr="00F46877">
        <w:rPr>
          <w:rFonts w:ascii="GHEA Grapalat" w:hAnsi="GHEA Grapalat"/>
          <w:sz w:val="20"/>
          <w:szCs w:val="20"/>
        </w:rPr>
        <w:t>адрес электронной</w:t>
      </w:r>
      <w:r w:rsidR="00374F4A" w:rsidRPr="00F46877">
        <w:rPr>
          <w:rFonts w:ascii="GHEA Grapalat" w:hAnsi="GHEA Grapalat"/>
          <w:sz w:val="20"/>
          <w:szCs w:val="20"/>
        </w:rPr>
        <w:tab/>
        <w:t>почты</w:t>
      </w:r>
    </w:p>
    <w:p w14:paraId="2BF7163C" w14:textId="77777777" w:rsidR="00B138F3" w:rsidRPr="00F46877" w:rsidRDefault="00B138F3" w:rsidP="00F96993">
      <w:pPr>
        <w:jc w:val="both"/>
        <w:rPr>
          <w:rFonts w:ascii="GHEA Grapalat" w:hAnsi="GHEA Grapalat"/>
          <w:sz w:val="20"/>
          <w:szCs w:val="20"/>
        </w:rPr>
      </w:pPr>
    </w:p>
    <w:p w14:paraId="411CB6EA" w14:textId="77777777" w:rsidR="009E1181" w:rsidRPr="00F46877" w:rsidRDefault="00F96993" w:rsidP="00F96993">
      <w:pPr>
        <w:jc w:val="both"/>
        <w:rPr>
          <w:rFonts w:ascii="GHEA Grapalat" w:hAnsi="GHEA Grapalat"/>
          <w:sz w:val="20"/>
          <w:szCs w:val="20"/>
        </w:rPr>
      </w:pPr>
      <w:r w:rsidRPr="00F46877">
        <w:rPr>
          <w:rFonts w:ascii="GHEA Grapalat" w:hAnsi="GHEA Grapalat"/>
          <w:sz w:val="20"/>
          <w:szCs w:val="20"/>
        </w:rPr>
        <w:t>Адрес деятельности</w:t>
      </w:r>
      <w:r w:rsidR="009E1181" w:rsidRPr="00F46877">
        <w:rPr>
          <w:rFonts w:ascii="GHEA Grapalat" w:hAnsi="GHEA Grapalat"/>
          <w:sz w:val="20"/>
          <w:szCs w:val="20"/>
        </w:rPr>
        <w:t xml:space="preserve">              ----------------------------</w:t>
      </w:r>
      <w:r w:rsidR="009627B3" w:rsidRPr="00F46877">
        <w:rPr>
          <w:rFonts w:ascii="GHEA Grapalat" w:hAnsi="GHEA Grapalat"/>
          <w:sz w:val="20"/>
          <w:szCs w:val="20"/>
        </w:rPr>
        <w:t>--------------------------------</w:t>
      </w:r>
    </w:p>
    <w:p w14:paraId="05A214EA" w14:textId="77777777" w:rsidR="00F96993" w:rsidRPr="00F46877" w:rsidRDefault="009E1181" w:rsidP="00F96993">
      <w:pPr>
        <w:jc w:val="both"/>
        <w:rPr>
          <w:rFonts w:ascii="GHEA Grapalat" w:hAnsi="GHEA Grapalat"/>
          <w:sz w:val="20"/>
          <w:szCs w:val="20"/>
        </w:rPr>
      </w:pPr>
      <w:r w:rsidRPr="00F46877">
        <w:rPr>
          <w:rFonts w:ascii="GHEA Grapalat" w:hAnsi="GHEA Grapalat"/>
          <w:sz w:val="20"/>
          <w:szCs w:val="20"/>
        </w:rPr>
        <w:t xml:space="preserve">            </w:t>
      </w:r>
      <w:r w:rsidR="00F96993" w:rsidRPr="00F46877">
        <w:rPr>
          <w:rFonts w:ascii="GHEA Grapalat" w:hAnsi="GHEA Grapalat"/>
          <w:sz w:val="20"/>
          <w:szCs w:val="20"/>
        </w:rPr>
        <w:t xml:space="preserve">  </w:t>
      </w:r>
      <w:r w:rsidRPr="00F46877">
        <w:rPr>
          <w:rFonts w:ascii="GHEA Grapalat" w:hAnsi="GHEA Grapalat"/>
          <w:sz w:val="20"/>
          <w:szCs w:val="20"/>
        </w:rPr>
        <w:t xml:space="preserve">                                </w:t>
      </w:r>
      <w:r w:rsidR="00B138F3" w:rsidRPr="00F46877">
        <w:rPr>
          <w:rFonts w:ascii="GHEA Grapalat" w:hAnsi="GHEA Grapalat"/>
          <w:sz w:val="20"/>
          <w:szCs w:val="20"/>
        </w:rPr>
        <w:t xml:space="preserve">                        </w:t>
      </w:r>
      <w:r w:rsidRPr="00F46877">
        <w:rPr>
          <w:rFonts w:ascii="GHEA Grapalat" w:hAnsi="GHEA Grapalat"/>
          <w:sz w:val="20"/>
          <w:szCs w:val="20"/>
        </w:rPr>
        <w:t>адрес деятельности</w:t>
      </w:r>
    </w:p>
    <w:p w14:paraId="360909AF" w14:textId="77777777" w:rsidR="00B16483" w:rsidRPr="00F46877" w:rsidRDefault="00B16483" w:rsidP="00F96993">
      <w:pPr>
        <w:jc w:val="both"/>
        <w:rPr>
          <w:rFonts w:ascii="GHEA Grapalat" w:hAnsi="GHEA Grapalat"/>
          <w:sz w:val="20"/>
          <w:szCs w:val="20"/>
        </w:rPr>
      </w:pPr>
    </w:p>
    <w:p w14:paraId="13C54CA7" w14:textId="77777777" w:rsidR="00B16483" w:rsidRPr="00F46877" w:rsidRDefault="00B16483" w:rsidP="00F96993">
      <w:pPr>
        <w:jc w:val="both"/>
        <w:rPr>
          <w:rFonts w:ascii="GHEA Grapalat" w:hAnsi="GHEA Grapalat"/>
          <w:sz w:val="20"/>
          <w:szCs w:val="20"/>
        </w:rPr>
      </w:pPr>
      <w:r w:rsidRPr="00F46877">
        <w:rPr>
          <w:rFonts w:ascii="GHEA Grapalat" w:hAnsi="GHEA Grapalat"/>
          <w:sz w:val="20"/>
          <w:szCs w:val="20"/>
        </w:rPr>
        <w:t>Номер телефона                     ------------------------------</w:t>
      </w:r>
      <w:r w:rsidR="009627B3" w:rsidRPr="00F46877">
        <w:rPr>
          <w:rFonts w:ascii="GHEA Grapalat" w:hAnsi="GHEA Grapalat"/>
          <w:sz w:val="20"/>
          <w:szCs w:val="20"/>
        </w:rPr>
        <w:t>-------------------------------</w:t>
      </w:r>
      <w:r w:rsidRPr="00F46877">
        <w:rPr>
          <w:rFonts w:ascii="GHEA Grapalat" w:hAnsi="GHEA Grapalat"/>
          <w:sz w:val="20"/>
          <w:szCs w:val="20"/>
        </w:rPr>
        <w:t xml:space="preserve"> </w:t>
      </w:r>
    </w:p>
    <w:p w14:paraId="131A607D" w14:textId="77777777" w:rsidR="006B3E56" w:rsidRPr="00F46877" w:rsidRDefault="00B138F3" w:rsidP="00B16483">
      <w:pPr>
        <w:tabs>
          <w:tab w:val="left" w:pos="7371"/>
        </w:tabs>
        <w:spacing w:after="160"/>
        <w:ind w:left="3544" w:firstLine="3"/>
        <w:jc w:val="both"/>
        <w:rPr>
          <w:rFonts w:ascii="GHEA Grapalat" w:hAnsi="GHEA Grapalat"/>
          <w:sz w:val="20"/>
          <w:szCs w:val="20"/>
        </w:rPr>
      </w:pPr>
      <w:r w:rsidRPr="00F46877">
        <w:rPr>
          <w:rFonts w:ascii="GHEA Grapalat" w:hAnsi="GHEA Grapalat"/>
          <w:sz w:val="20"/>
          <w:szCs w:val="20"/>
        </w:rPr>
        <w:t xml:space="preserve">                                 </w:t>
      </w:r>
      <w:r w:rsidR="00B16483" w:rsidRPr="00F46877">
        <w:rPr>
          <w:rFonts w:ascii="GHEA Grapalat" w:hAnsi="GHEA Grapalat"/>
          <w:sz w:val="20"/>
          <w:szCs w:val="20"/>
        </w:rPr>
        <w:t>Номер телефона</w:t>
      </w:r>
    </w:p>
    <w:p w14:paraId="75F44943" w14:textId="77777777" w:rsidR="00B16483" w:rsidRPr="00F46877" w:rsidRDefault="00B16483" w:rsidP="00B16483">
      <w:pPr>
        <w:tabs>
          <w:tab w:val="left" w:pos="7371"/>
        </w:tabs>
        <w:spacing w:after="160"/>
        <w:ind w:left="3544" w:firstLine="3"/>
        <w:jc w:val="both"/>
        <w:rPr>
          <w:rFonts w:ascii="GHEA Grapalat" w:hAnsi="GHEA Grapalat"/>
          <w:sz w:val="20"/>
          <w:szCs w:val="20"/>
        </w:rPr>
      </w:pPr>
    </w:p>
    <w:p w14:paraId="37AB95D6" w14:textId="77777777" w:rsidR="00B0401C" w:rsidRPr="00F46877" w:rsidRDefault="00B0401C" w:rsidP="00B46D58">
      <w:pPr>
        <w:widowControl w:val="0"/>
        <w:jc w:val="both"/>
        <w:rPr>
          <w:rFonts w:ascii="GHEA Grapalat" w:hAnsi="GHEA Grapalat"/>
          <w:sz w:val="20"/>
          <w:szCs w:val="20"/>
        </w:rPr>
      </w:pPr>
    </w:p>
    <w:p w14:paraId="4CA00E61" w14:textId="77777777" w:rsidR="00B0401C" w:rsidRPr="00F46877" w:rsidRDefault="00B0401C" w:rsidP="00B46D58">
      <w:pPr>
        <w:widowControl w:val="0"/>
        <w:jc w:val="both"/>
        <w:rPr>
          <w:rFonts w:ascii="GHEA Grapalat" w:hAnsi="GHEA Grapalat"/>
          <w:sz w:val="20"/>
          <w:szCs w:val="20"/>
        </w:rPr>
      </w:pPr>
    </w:p>
    <w:p w14:paraId="33547EB3" w14:textId="77777777" w:rsidR="00B0401C" w:rsidRPr="00F46877" w:rsidRDefault="00B0401C" w:rsidP="00B46D58">
      <w:pPr>
        <w:widowControl w:val="0"/>
        <w:jc w:val="both"/>
        <w:rPr>
          <w:rFonts w:ascii="GHEA Grapalat" w:hAnsi="GHEA Grapalat"/>
          <w:sz w:val="20"/>
          <w:szCs w:val="20"/>
        </w:rPr>
      </w:pPr>
    </w:p>
    <w:p w14:paraId="4B8D5C3D" w14:textId="77777777" w:rsidR="00B0401C" w:rsidRPr="00F46877" w:rsidRDefault="00B0401C" w:rsidP="00B46D58">
      <w:pPr>
        <w:widowControl w:val="0"/>
        <w:jc w:val="both"/>
        <w:rPr>
          <w:rFonts w:ascii="GHEA Grapalat" w:hAnsi="GHEA Grapalat"/>
          <w:sz w:val="20"/>
          <w:szCs w:val="20"/>
        </w:rPr>
      </w:pPr>
    </w:p>
    <w:p w14:paraId="09186761" w14:textId="77777777" w:rsidR="006B3E56" w:rsidRPr="00F46877" w:rsidRDefault="006B3E56" w:rsidP="00B46D58">
      <w:pPr>
        <w:widowControl w:val="0"/>
        <w:jc w:val="both"/>
        <w:rPr>
          <w:rFonts w:ascii="GHEA Grapalat" w:hAnsi="GHEA Grapalat"/>
          <w:sz w:val="20"/>
          <w:szCs w:val="20"/>
        </w:rPr>
      </w:pPr>
      <w:r w:rsidRPr="00F46877">
        <w:rPr>
          <w:rFonts w:ascii="GHEA Grapalat" w:hAnsi="GHEA Grapalat"/>
          <w:sz w:val="20"/>
          <w:szCs w:val="20"/>
        </w:rPr>
        <w:t>Настоящим _________________________________объявляет и подтверждает,что:</w:t>
      </w:r>
    </w:p>
    <w:p w14:paraId="0842B834" w14:textId="77777777" w:rsidR="006B3E56" w:rsidRPr="00F46877" w:rsidRDefault="006B3E56" w:rsidP="00B46D58">
      <w:pPr>
        <w:widowControl w:val="0"/>
        <w:spacing w:after="120"/>
        <w:ind w:left="2835"/>
        <w:jc w:val="both"/>
        <w:rPr>
          <w:rFonts w:ascii="GHEA Grapalat" w:hAnsi="GHEA Grapalat"/>
          <w:sz w:val="20"/>
          <w:szCs w:val="20"/>
        </w:rPr>
      </w:pPr>
      <w:r w:rsidRPr="00F46877">
        <w:rPr>
          <w:rFonts w:ascii="GHEA Grapalat" w:hAnsi="GHEA Grapalat"/>
          <w:sz w:val="20"/>
          <w:szCs w:val="20"/>
        </w:rPr>
        <w:t>наименование участника</w:t>
      </w:r>
    </w:p>
    <w:p w14:paraId="02A14CB4" w14:textId="77777777" w:rsidR="00D87B1D" w:rsidRPr="00F46877" w:rsidRDefault="00D87B1D" w:rsidP="00B46D58">
      <w:pPr>
        <w:widowControl w:val="0"/>
        <w:spacing w:after="120"/>
        <w:ind w:left="2835"/>
        <w:jc w:val="both"/>
        <w:rPr>
          <w:rFonts w:ascii="GHEA Grapalat" w:hAnsi="GHEA Grapalat"/>
          <w:sz w:val="20"/>
          <w:szCs w:val="20"/>
        </w:rPr>
      </w:pPr>
    </w:p>
    <w:p w14:paraId="01085682" w14:textId="77777777" w:rsidR="00A3536B" w:rsidRPr="00F46877" w:rsidRDefault="00E144F9" w:rsidP="00A3536B">
      <w:pPr>
        <w:ind w:firstLine="709"/>
        <w:rPr>
          <w:rFonts w:ascii="GHEA Grapalat" w:hAnsi="GHEA Grapalat"/>
          <w:sz w:val="20"/>
          <w:szCs w:val="20"/>
          <w:lang w:val="es-ES"/>
        </w:rPr>
      </w:pPr>
      <w:r w:rsidRPr="00F46877">
        <w:rPr>
          <w:rFonts w:ascii="GHEA Grapalat" w:hAnsi="GHEA Grapalat" w:cs="Arial"/>
          <w:sz w:val="20"/>
          <w:szCs w:val="20"/>
        </w:rPr>
        <w:t>2</w:t>
      </w:r>
      <w:r w:rsidR="00A3536B" w:rsidRPr="00F46877">
        <w:rPr>
          <w:rFonts w:ascii="GHEA Grapalat" w:hAnsi="GHEA Grapalat" w:cs="Arial"/>
          <w:sz w:val="20"/>
          <w:szCs w:val="20"/>
          <w:lang w:val="es-ES"/>
        </w:rPr>
        <w:t>)</w:t>
      </w:r>
      <w:r w:rsidR="00A3536B" w:rsidRPr="00F46877">
        <w:rPr>
          <w:rFonts w:ascii="GHEA Grapalat" w:hAnsi="GHEA Grapalat"/>
          <w:sz w:val="20"/>
          <w:szCs w:val="20"/>
          <w:lang w:val="hy-AM"/>
        </w:rPr>
        <w:t xml:space="preserve">  </w:t>
      </w:r>
      <w:r w:rsidR="00A3536B" w:rsidRPr="00F46877">
        <w:rPr>
          <w:rFonts w:ascii="GHEA Grapalat" w:hAnsi="GHEA Grapalat"/>
          <w:sz w:val="20"/>
          <w:szCs w:val="20"/>
          <w:u w:val="single"/>
          <w:lang w:val="hy-AM"/>
        </w:rPr>
        <w:t xml:space="preserve">                                                </w:t>
      </w:r>
      <w:r w:rsidR="00A3536B" w:rsidRPr="00F46877">
        <w:rPr>
          <w:rFonts w:ascii="GHEA Grapalat" w:hAnsi="GHEA Grapalat"/>
          <w:sz w:val="20"/>
          <w:szCs w:val="20"/>
          <w:u w:val="single"/>
          <w:lang w:val="es-ES"/>
        </w:rPr>
        <w:t xml:space="preserve">                         </w:t>
      </w:r>
      <w:r w:rsidR="00A3536B" w:rsidRPr="00F46877">
        <w:rPr>
          <w:rFonts w:ascii="GHEA Grapalat" w:hAnsi="GHEA Grapalat"/>
          <w:sz w:val="20"/>
          <w:szCs w:val="20"/>
          <w:u w:val="single"/>
          <w:lang w:val="hy-AM"/>
        </w:rPr>
        <w:t xml:space="preserve">          </w:t>
      </w:r>
      <w:r w:rsidR="00A3536B" w:rsidRPr="00F46877">
        <w:rPr>
          <w:rFonts w:ascii="GHEA Grapalat" w:hAnsi="GHEA Grapalat"/>
          <w:sz w:val="20"/>
          <w:szCs w:val="20"/>
          <w:u w:val="single"/>
        </w:rPr>
        <w:t xml:space="preserve">и </w:t>
      </w:r>
      <w:r w:rsidR="00A3536B" w:rsidRPr="00F46877">
        <w:rPr>
          <w:rFonts w:ascii="GHEA Grapalat" w:hAnsi="GHEA Grapalat"/>
          <w:sz w:val="20"/>
          <w:szCs w:val="20"/>
          <w:lang w:val="hy-AM"/>
        </w:rPr>
        <w:t>аффилированные</w:t>
      </w:r>
      <w:r w:rsidR="00A3536B" w:rsidRPr="00F46877">
        <w:rPr>
          <w:rFonts w:ascii="GHEA Grapalat" w:hAnsi="GHEA Grapalat"/>
          <w:sz w:val="20"/>
          <w:szCs w:val="20"/>
        </w:rPr>
        <w:t xml:space="preserve"> с ним</w:t>
      </w:r>
      <w:r w:rsidR="00A3536B" w:rsidRPr="00F46877">
        <w:rPr>
          <w:rFonts w:ascii="GHEA Grapalat" w:hAnsi="GHEA Grapalat"/>
          <w:sz w:val="20"/>
          <w:szCs w:val="20"/>
          <w:lang w:val="hy-AM"/>
        </w:rPr>
        <w:t xml:space="preserve"> </w:t>
      </w:r>
    </w:p>
    <w:p w14:paraId="37EB66C9" w14:textId="77777777" w:rsidR="00A3536B" w:rsidRPr="00F46877" w:rsidRDefault="00A3536B" w:rsidP="00A3536B">
      <w:pPr>
        <w:widowControl w:val="0"/>
        <w:spacing w:after="120"/>
        <w:ind w:left="2835"/>
        <w:rPr>
          <w:rFonts w:ascii="GHEA Grapalat" w:hAnsi="GHEA Grapalat"/>
          <w:sz w:val="20"/>
          <w:szCs w:val="20"/>
        </w:rPr>
      </w:pPr>
      <w:r w:rsidRPr="00F46877">
        <w:rPr>
          <w:rFonts w:ascii="GHEA Grapalat" w:hAnsi="GHEA Grapalat"/>
          <w:sz w:val="20"/>
          <w:szCs w:val="20"/>
        </w:rPr>
        <w:t>аименование участника</w:t>
      </w:r>
    </w:p>
    <w:p w14:paraId="5CD30846" w14:textId="77777777" w:rsidR="00A3536B" w:rsidRPr="00F46877" w:rsidRDefault="00A3536B" w:rsidP="00A3536B">
      <w:pPr>
        <w:rPr>
          <w:rFonts w:ascii="GHEA Grapalat" w:hAnsi="GHEA Grapalat"/>
          <w:i/>
          <w:sz w:val="20"/>
          <w:szCs w:val="20"/>
          <w:vertAlign w:val="superscript"/>
          <w:lang w:val="es-ES"/>
        </w:rPr>
      </w:pPr>
    </w:p>
    <w:p w14:paraId="26F15BAB" w14:textId="7A98558E" w:rsidR="00A3536B" w:rsidRPr="00F46877" w:rsidRDefault="00A3536B" w:rsidP="00A3536B">
      <w:pPr>
        <w:rPr>
          <w:rFonts w:ascii="GHEA Grapalat" w:hAnsi="GHEA Grapalat" w:cs="Sylfaen"/>
          <w:sz w:val="20"/>
          <w:szCs w:val="20"/>
        </w:rPr>
      </w:pPr>
      <w:r w:rsidRPr="00F46877">
        <w:rPr>
          <w:rFonts w:ascii="GHEA Grapalat" w:hAnsi="GHEA Grapalat"/>
          <w:sz w:val="20"/>
          <w:szCs w:val="20"/>
          <w:lang w:val="hy-AM"/>
        </w:rPr>
        <w:t>лица</w:t>
      </w:r>
      <w:r w:rsidRPr="00F46877">
        <w:rPr>
          <w:rFonts w:ascii="GHEA Grapalat" w:hAnsi="GHEA Grapalat" w:cs="Arial"/>
          <w:sz w:val="20"/>
          <w:szCs w:val="20"/>
          <w:lang w:val="es-ES"/>
        </w:rPr>
        <w:t xml:space="preserve"> </w:t>
      </w:r>
      <w:r w:rsidRPr="00F46877">
        <w:rPr>
          <w:rFonts w:ascii="GHEA Grapalat" w:hAnsi="GHEA Grapalat" w:cs="Arial"/>
          <w:sz w:val="20"/>
          <w:szCs w:val="20"/>
          <w:lang w:val="hy-AM"/>
        </w:rPr>
        <w:t xml:space="preserve"> </w:t>
      </w:r>
      <w:r w:rsidRPr="00F46877">
        <w:rPr>
          <w:rFonts w:ascii="GHEA Grapalat" w:hAnsi="GHEA Grapalat"/>
          <w:sz w:val="20"/>
          <w:szCs w:val="20"/>
          <w:lang w:val="hy-AM"/>
        </w:rPr>
        <w:t xml:space="preserve">удовлетворяют </w:t>
      </w:r>
      <w:r w:rsidRPr="00F46877">
        <w:rPr>
          <w:rFonts w:ascii="GHEA Grapalat" w:hAnsi="GHEA Grapalat"/>
          <w:color w:val="000000" w:themeColor="text1"/>
          <w:spacing w:val="-4"/>
          <w:sz w:val="20"/>
          <w:szCs w:val="20"/>
        </w:rPr>
        <w:t>требованиям</w:t>
      </w:r>
      <w:r w:rsidRPr="00F46877">
        <w:rPr>
          <w:rFonts w:ascii="GHEA Grapalat" w:hAnsi="GHEA Grapalat"/>
          <w:color w:val="000000" w:themeColor="text1"/>
          <w:sz w:val="20"/>
          <w:szCs w:val="20"/>
          <w:lang w:val="es-ES"/>
        </w:rPr>
        <w:t xml:space="preserve"> </w:t>
      </w:r>
      <w:r w:rsidRPr="00F46877">
        <w:rPr>
          <w:rFonts w:ascii="GHEA Grapalat" w:hAnsi="GHEA Grapalat"/>
          <w:color w:val="000000" w:themeColor="text1"/>
          <w:spacing w:val="-4"/>
          <w:sz w:val="20"/>
          <w:szCs w:val="20"/>
        </w:rPr>
        <w:t>права</w:t>
      </w:r>
      <w:r w:rsidRPr="00F46877">
        <w:rPr>
          <w:rFonts w:ascii="GHEA Grapalat" w:hAnsi="GHEA Grapalat"/>
          <w:color w:val="000000" w:themeColor="text1"/>
          <w:spacing w:val="-4"/>
          <w:sz w:val="20"/>
          <w:szCs w:val="20"/>
          <w:lang w:val="es-ES"/>
        </w:rPr>
        <w:t xml:space="preserve"> </w:t>
      </w:r>
      <w:r w:rsidRPr="00F46877">
        <w:rPr>
          <w:rFonts w:ascii="GHEA Grapalat" w:hAnsi="GHEA Grapalat"/>
          <w:color w:val="000000" w:themeColor="text1"/>
          <w:spacing w:val="-4"/>
          <w:sz w:val="20"/>
          <w:szCs w:val="20"/>
        </w:rPr>
        <w:t>участия</w:t>
      </w:r>
      <w:r w:rsidRPr="00F46877">
        <w:rPr>
          <w:rFonts w:ascii="GHEA Grapalat" w:hAnsi="GHEA Grapalat"/>
          <w:color w:val="000000" w:themeColor="text1"/>
          <w:sz w:val="20"/>
          <w:szCs w:val="20"/>
          <w:lang w:val="es-ES"/>
        </w:rPr>
        <w:t xml:space="preserve"> </w:t>
      </w:r>
      <w:r w:rsidRPr="00F46877">
        <w:rPr>
          <w:rFonts w:ascii="GHEA Grapalat" w:hAnsi="GHEA Grapalat"/>
          <w:color w:val="000000" w:themeColor="text1"/>
          <w:spacing w:val="-4"/>
          <w:sz w:val="20"/>
          <w:szCs w:val="20"/>
        </w:rPr>
        <w:t>установленным</w:t>
      </w:r>
      <w:r w:rsidRPr="00F46877">
        <w:rPr>
          <w:rFonts w:ascii="GHEA Grapalat" w:hAnsi="GHEA Grapalat"/>
          <w:color w:val="000000" w:themeColor="text1"/>
          <w:spacing w:val="-4"/>
          <w:sz w:val="20"/>
          <w:szCs w:val="20"/>
          <w:lang w:val="es-ES"/>
        </w:rPr>
        <w:t xml:space="preserve"> </w:t>
      </w:r>
      <w:r w:rsidRPr="00F46877">
        <w:rPr>
          <w:rFonts w:ascii="GHEA Grapalat" w:hAnsi="GHEA Grapalat"/>
          <w:color w:val="000000" w:themeColor="text1"/>
          <w:spacing w:val="-4"/>
          <w:sz w:val="20"/>
          <w:szCs w:val="20"/>
        </w:rPr>
        <w:t xml:space="preserve">приглашением на </w:t>
      </w:r>
      <w:r w:rsidRPr="00F46877">
        <w:rPr>
          <w:rFonts w:ascii="GHEA Grapalat" w:hAnsi="GHEA Grapalat"/>
          <w:spacing w:val="-4"/>
          <w:sz w:val="20"/>
          <w:szCs w:val="20"/>
        </w:rPr>
        <w:t xml:space="preserve">на </w:t>
      </w:r>
      <w:r w:rsidR="00C27DCD" w:rsidRPr="00F46877">
        <w:rPr>
          <w:rFonts w:ascii="GHEA Grapalat" w:hAnsi="GHEA Grapalat"/>
          <w:sz w:val="20"/>
          <w:szCs w:val="20"/>
        </w:rPr>
        <w:t xml:space="preserve">запрос котировок </w:t>
      </w:r>
      <w:r w:rsidRPr="00F46877">
        <w:rPr>
          <w:rFonts w:ascii="GHEA Grapalat" w:hAnsi="GHEA Grapalat"/>
          <w:color w:val="000000" w:themeColor="text1"/>
          <w:spacing w:val="-4"/>
          <w:sz w:val="20"/>
          <w:szCs w:val="20"/>
          <w:lang w:val="es-ES"/>
        </w:rPr>
        <w:t xml:space="preserve"> </w:t>
      </w:r>
      <w:r w:rsidRPr="00F46877">
        <w:rPr>
          <w:rFonts w:ascii="GHEA Grapalat" w:hAnsi="GHEA Grapalat"/>
          <w:color w:val="000000" w:themeColor="text1"/>
          <w:sz w:val="20"/>
          <w:szCs w:val="20"/>
        </w:rPr>
        <w:t>под</w:t>
      </w:r>
      <w:r w:rsidR="003823BA" w:rsidRPr="00F46877">
        <w:rPr>
          <w:rFonts w:ascii="GHEA Grapalat" w:hAnsi="GHEA Grapalat"/>
          <w:color w:val="000000" w:themeColor="text1"/>
          <w:sz w:val="20"/>
          <w:szCs w:val="20"/>
        </w:rPr>
        <w:t xml:space="preserve"> кодом </w:t>
      </w:r>
      <w:r w:rsidRPr="00F46877">
        <w:rPr>
          <w:rFonts w:ascii="GHEA Grapalat" w:hAnsi="GHEA Grapalat"/>
          <w:color w:val="000000" w:themeColor="text1"/>
          <w:sz w:val="20"/>
          <w:szCs w:val="20"/>
          <w:lang w:val="es-ES"/>
        </w:rPr>
        <w:t xml:space="preserve"> </w:t>
      </w:r>
      <w:r w:rsidRPr="00F46877">
        <w:rPr>
          <w:rFonts w:ascii="GHEA Grapalat" w:hAnsi="GHEA Grapalat"/>
          <w:sz w:val="20"/>
          <w:szCs w:val="20"/>
        </w:rPr>
        <w:t>"</w:t>
      </w:r>
      <w:r w:rsidR="005659F9">
        <w:rPr>
          <w:rFonts w:ascii="GHEA Grapalat" w:hAnsi="GHEA Grapalat"/>
          <w:sz w:val="20"/>
          <w:szCs w:val="20"/>
        </w:rPr>
        <w:t xml:space="preserve">KMNHH </w:t>
      </w:r>
      <w:r w:rsidR="003B1C46">
        <w:rPr>
          <w:rFonts w:ascii="GHEA Grapalat" w:hAnsi="GHEA Grapalat"/>
          <w:sz w:val="20"/>
          <w:szCs w:val="20"/>
        </w:rPr>
        <w:t>GHTsDzB25/55</w:t>
      </w:r>
      <w:r w:rsidRPr="00F46877">
        <w:rPr>
          <w:rFonts w:ascii="GHEA Grapalat" w:hAnsi="GHEA Grapalat"/>
          <w:sz w:val="20"/>
          <w:szCs w:val="20"/>
        </w:rPr>
        <w:t>"*,</w:t>
      </w:r>
      <w:r w:rsidRPr="00F46877">
        <w:rPr>
          <w:rFonts w:ascii="GHEA Grapalat" w:hAnsi="GHEA Grapalat"/>
          <w:color w:val="000000" w:themeColor="text1"/>
          <w:sz w:val="20"/>
          <w:szCs w:val="20"/>
        </w:rPr>
        <w:t>и</w:t>
      </w:r>
      <w:r w:rsidRPr="00F46877">
        <w:rPr>
          <w:rFonts w:ascii="GHEA Grapalat" w:hAnsi="GHEA Grapalat"/>
          <w:sz w:val="20"/>
          <w:szCs w:val="20"/>
          <w:u w:val="single"/>
          <w:lang w:val="hy-AM"/>
        </w:rPr>
        <w:t xml:space="preserve"> </w:t>
      </w:r>
      <w:r w:rsidR="003823BA" w:rsidRPr="00F46877">
        <w:rPr>
          <w:rFonts w:ascii="GHEA Grapalat" w:hAnsi="GHEA Grapalat"/>
          <w:sz w:val="20"/>
          <w:szCs w:val="20"/>
          <w:u w:val="single"/>
        </w:rPr>
        <w:t>____________________________</w:t>
      </w:r>
    </w:p>
    <w:p w14:paraId="14567ABA" w14:textId="77777777" w:rsidR="00A3536B" w:rsidRPr="00F46877" w:rsidRDefault="00A3536B" w:rsidP="00A3536B">
      <w:pPr>
        <w:tabs>
          <w:tab w:val="left" w:pos="6450"/>
        </w:tabs>
        <w:rPr>
          <w:rFonts w:ascii="GHEA Grapalat" w:hAnsi="GHEA Grapalat"/>
          <w:sz w:val="20"/>
          <w:szCs w:val="20"/>
        </w:rPr>
      </w:pPr>
      <w:r w:rsidRPr="00F46877">
        <w:rPr>
          <w:rFonts w:ascii="GHEA Grapalat" w:hAnsi="GHEA Grapalat" w:cs="Sylfaen"/>
          <w:sz w:val="20"/>
          <w:szCs w:val="20"/>
          <w:lang w:val="es-ES"/>
        </w:rPr>
        <w:lastRenderedPageBreak/>
        <w:t xml:space="preserve">                                                         </w:t>
      </w:r>
      <w:r w:rsidRPr="00F46877">
        <w:rPr>
          <w:rFonts w:ascii="GHEA Grapalat" w:hAnsi="GHEA Grapalat" w:cs="Sylfaen"/>
          <w:sz w:val="20"/>
          <w:szCs w:val="20"/>
        </w:rPr>
        <w:t xml:space="preserve">       </w:t>
      </w:r>
      <w:r w:rsidRPr="00F46877">
        <w:rPr>
          <w:rFonts w:ascii="GHEA Grapalat" w:hAnsi="GHEA Grapalat" w:cs="Sylfaen"/>
          <w:sz w:val="20"/>
          <w:szCs w:val="20"/>
          <w:lang w:val="es-ES"/>
        </w:rPr>
        <w:t xml:space="preserve"> </w:t>
      </w:r>
      <w:r w:rsidR="003823BA" w:rsidRPr="00F46877">
        <w:rPr>
          <w:rFonts w:ascii="GHEA Grapalat" w:hAnsi="GHEA Grapalat" w:cs="Sylfaen"/>
          <w:sz w:val="20"/>
          <w:szCs w:val="20"/>
        </w:rPr>
        <w:t xml:space="preserve">                                            </w:t>
      </w:r>
      <w:r w:rsidRPr="00F46877">
        <w:rPr>
          <w:rFonts w:ascii="GHEA Grapalat" w:hAnsi="GHEA Grapalat"/>
          <w:sz w:val="20"/>
          <w:szCs w:val="20"/>
        </w:rPr>
        <w:t>наименование участника</w:t>
      </w:r>
    </w:p>
    <w:p w14:paraId="54AEEF9C" w14:textId="77777777" w:rsidR="006B3E56" w:rsidRPr="00F46877" w:rsidRDefault="00A3536B" w:rsidP="00850153">
      <w:pPr>
        <w:widowControl w:val="0"/>
        <w:spacing w:after="160"/>
        <w:jc w:val="both"/>
        <w:rPr>
          <w:rFonts w:ascii="GHEA Grapalat" w:hAnsi="GHEA Grapalat" w:cs="Arial"/>
          <w:sz w:val="20"/>
          <w:szCs w:val="20"/>
        </w:rPr>
      </w:pPr>
      <w:r w:rsidRPr="00F46877">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46877">
        <w:rPr>
          <w:rFonts w:ascii="GHEA Grapalat" w:hAnsi="GHEA Grapalat"/>
          <w:sz w:val="20"/>
          <w:szCs w:val="20"/>
        </w:rPr>
        <w:t>,</w:t>
      </w:r>
    </w:p>
    <w:p w14:paraId="562B1CCC" w14:textId="31761444" w:rsidR="006B3E56" w:rsidRPr="00F46877" w:rsidRDefault="00F738FA" w:rsidP="00F738FA">
      <w:pPr>
        <w:widowControl w:val="0"/>
        <w:tabs>
          <w:tab w:val="left" w:pos="567"/>
        </w:tabs>
        <w:spacing w:after="160"/>
        <w:ind w:left="360"/>
        <w:jc w:val="both"/>
        <w:rPr>
          <w:rFonts w:ascii="GHEA Grapalat" w:hAnsi="GHEA Grapalat" w:cs="Arial"/>
          <w:sz w:val="20"/>
          <w:szCs w:val="20"/>
        </w:rPr>
      </w:pPr>
      <w:r w:rsidRPr="00F46877">
        <w:rPr>
          <w:rFonts w:ascii="GHEA Grapalat" w:hAnsi="GHEA Grapalat"/>
          <w:sz w:val="20"/>
          <w:szCs w:val="20"/>
        </w:rPr>
        <w:t xml:space="preserve">2) </w:t>
      </w:r>
      <w:r w:rsidR="006B3E56" w:rsidRPr="00F46877">
        <w:rPr>
          <w:rFonts w:ascii="GHEA Grapalat" w:hAnsi="GHEA Grapalat"/>
          <w:sz w:val="20"/>
          <w:szCs w:val="20"/>
        </w:rPr>
        <w:t xml:space="preserve">в рамках участия в </w:t>
      </w:r>
      <w:r w:rsidR="00305944" w:rsidRPr="00F46877">
        <w:rPr>
          <w:rFonts w:ascii="GHEA Grapalat" w:hAnsi="GHEA Grapalat"/>
          <w:sz w:val="20"/>
          <w:szCs w:val="20"/>
        </w:rPr>
        <w:t xml:space="preserve">открытом конкурсе </w:t>
      </w:r>
      <w:r w:rsidR="006B3E56" w:rsidRPr="00F46877">
        <w:rPr>
          <w:rFonts w:ascii="GHEA Grapalat" w:hAnsi="GHEA Grapalat"/>
          <w:sz w:val="20"/>
          <w:szCs w:val="20"/>
        </w:rPr>
        <w:t>под кодом "</w:t>
      </w:r>
      <w:r w:rsidR="005659F9">
        <w:rPr>
          <w:rFonts w:ascii="GHEA Grapalat" w:hAnsi="GHEA Grapalat"/>
          <w:sz w:val="20"/>
          <w:szCs w:val="20"/>
        </w:rPr>
        <w:t xml:space="preserve">KMNHH </w:t>
      </w:r>
      <w:r w:rsidR="003B1C46">
        <w:rPr>
          <w:rFonts w:ascii="GHEA Grapalat" w:hAnsi="GHEA Grapalat"/>
          <w:sz w:val="20"/>
          <w:szCs w:val="20"/>
        </w:rPr>
        <w:t>GHTsDzB25/55</w:t>
      </w:r>
      <w:r w:rsidR="006B3E56" w:rsidRPr="00F46877">
        <w:rPr>
          <w:rFonts w:ascii="GHEA Grapalat" w:hAnsi="GHEA Grapalat"/>
          <w:sz w:val="20"/>
          <w:szCs w:val="20"/>
        </w:rPr>
        <w:t>"*</w:t>
      </w:r>
    </w:p>
    <w:p w14:paraId="4EFC91E1" w14:textId="77777777" w:rsidR="006B3E56" w:rsidRPr="00F46877" w:rsidRDefault="006B3E56" w:rsidP="002C10A0">
      <w:pPr>
        <w:pStyle w:val="aff"/>
        <w:widowControl w:val="0"/>
        <w:numPr>
          <w:ilvl w:val="0"/>
          <w:numId w:val="37"/>
        </w:numPr>
        <w:tabs>
          <w:tab w:val="left" w:pos="567"/>
        </w:tabs>
        <w:spacing w:after="160"/>
        <w:jc w:val="both"/>
        <w:rPr>
          <w:rFonts w:ascii="GHEA Grapalat" w:hAnsi="GHEA Grapalat"/>
          <w:sz w:val="20"/>
          <w:szCs w:val="20"/>
        </w:rPr>
      </w:pPr>
      <w:r w:rsidRPr="00F46877">
        <w:rPr>
          <w:rFonts w:ascii="GHEA Grapalat" w:hAnsi="GHEA Grapalat"/>
          <w:sz w:val="20"/>
          <w:szCs w:val="20"/>
        </w:rPr>
        <w:t xml:space="preserve">не допускал и (или) не допустит </w:t>
      </w:r>
      <w:r w:rsidR="006C48F9" w:rsidRPr="00F46877">
        <w:rPr>
          <w:rFonts w:ascii="GHEA Grapalat" w:hAnsi="GHEA Grapalat"/>
          <w:sz w:val="20"/>
          <w:szCs w:val="20"/>
          <w:lang w:val="hy-AM"/>
        </w:rPr>
        <w:t>недобросовестн</w:t>
      </w:r>
      <w:r w:rsidR="006C48F9" w:rsidRPr="00F46877">
        <w:rPr>
          <w:rFonts w:ascii="GHEA Grapalat" w:hAnsi="GHEA Grapalat"/>
          <w:sz w:val="20"/>
          <w:szCs w:val="20"/>
        </w:rPr>
        <w:t>ой</w:t>
      </w:r>
      <w:r w:rsidR="006C48F9" w:rsidRPr="00F46877">
        <w:rPr>
          <w:rFonts w:ascii="GHEA Grapalat" w:hAnsi="GHEA Grapalat"/>
          <w:sz w:val="20"/>
          <w:szCs w:val="20"/>
          <w:lang w:val="hy-AM"/>
        </w:rPr>
        <w:t xml:space="preserve"> конкуренци</w:t>
      </w:r>
      <w:r w:rsidR="006C48F9" w:rsidRPr="00F46877">
        <w:rPr>
          <w:rFonts w:ascii="GHEA Grapalat" w:hAnsi="GHEA Grapalat"/>
          <w:sz w:val="20"/>
          <w:szCs w:val="20"/>
        </w:rPr>
        <w:t xml:space="preserve">и, </w:t>
      </w:r>
      <w:ins w:id="18" w:author="Vardan" w:date="2022-05-29T22:22:00Z">
        <w:r w:rsidR="006C48F9" w:rsidRPr="00F46877">
          <w:rPr>
            <w:rFonts w:ascii="GHEA Grapalat" w:hAnsi="GHEA Grapalat"/>
            <w:color w:val="000000" w:themeColor="text1"/>
            <w:sz w:val="20"/>
            <w:szCs w:val="20"/>
          </w:rPr>
          <w:t xml:space="preserve"> </w:t>
        </w:r>
        <w:r w:rsidR="006C48F9" w:rsidRPr="00F46877">
          <w:rPr>
            <w:rFonts w:ascii="GHEA Grapalat" w:hAnsi="GHEA Grapalat"/>
            <w:sz w:val="20"/>
            <w:szCs w:val="20"/>
          </w:rPr>
          <w:t xml:space="preserve"> </w:t>
        </w:r>
      </w:ins>
      <w:r w:rsidRPr="00F46877">
        <w:rPr>
          <w:rFonts w:ascii="GHEA Grapalat" w:hAnsi="GHEA Grapalat"/>
          <w:sz w:val="20"/>
          <w:szCs w:val="20"/>
        </w:rPr>
        <w:t>злоупотребления доминирующим положением и антиконкурентного соглашения,</w:t>
      </w:r>
    </w:p>
    <w:p w14:paraId="4A75416D" w14:textId="10BBECA0" w:rsidR="006B3E56" w:rsidRPr="00F46877" w:rsidRDefault="006B3E56" w:rsidP="002C10A0">
      <w:pPr>
        <w:pStyle w:val="aff"/>
        <w:widowControl w:val="0"/>
        <w:numPr>
          <w:ilvl w:val="0"/>
          <w:numId w:val="37"/>
        </w:numPr>
        <w:tabs>
          <w:tab w:val="left" w:pos="567"/>
        </w:tabs>
        <w:spacing w:after="160"/>
        <w:jc w:val="both"/>
        <w:rPr>
          <w:rFonts w:ascii="GHEA Grapalat" w:hAnsi="GHEA Grapalat"/>
          <w:spacing w:val="-6"/>
          <w:sz w:val="20"/>
          <w:szCs w:val="20"/>
        </w:rPr>
      </w:pPr>
      <w:r w:rsidRPr="00F46877">
        <w:rPr>
          <w:rFonts w:ascii="GHEA Grapalat" w:hAnsi="GHEA Grapalat"/>
          <w:spacing w:val="-6"/>
          <w:sz w:val="20"/>
          <w:szCs w:val="20"/>
        </w:rPr>
        <w:t>отсутствует установленн</w:t>
      </w:r>
      <w:r w:rsidR="006E6259" w:rsidRPr="00F46877">
        <w:rPr>
          <w:rFonts w:ascii="GHEA Grapalat" w:hAnsi="GHEA Grapalat"/>
          <w:spacing w:val="-6"/>
          <w:sz w:val="20"/>
          <w:szCs w:val="20"/>
        </w:rPr>
        <w:t>ый</w:t>
      </w:r>
      <w:r w:rsidRPr="00F46877">
        <w:rPr>
          <w:rFonts w:ascii="GHEA Grapalat" w:hAnsi="GHEA Grapalat"/>
          <w:spacing w:val="-6"/>
          <w:sz w:val="20"/>
          <w:szCs w:val="20"/>
        </w:rPr>
        <w:t xml:space="preserve"> приглашением на </w:t>
      </w:r>
      <w:r w:rsidR="00C27DCD" w:rsidRPr="00F46877">
        <w:rPr>
          <w:rFonts w:ascii="GHEA Grapalat" w:hAnsi="GHEA Grapalat"/>
          <w:sz w:val="20"/>
          <w:szCs w:val="20"/>
        </w:rPr>
        <w:t xml:space="preserve">запрос котировок </w:t>
      </w:r>
      <w:r w:rsidRPr="00F46877">
        <w:rPr>
          <w:rFonts w:ascii="GHEA Grapalat" w:hAnsi="GHEA Grapalat"/>
          <w:sz w:val="20"/>
          <w:szCs w:val="20"/>
        </w:rPr>
        <w:t xml:space="preserve"> </w:t>
      </w:r>
      <w:r w:rsidR="006E6259" w:rsidRPr="00F46877">
        <w:rPr>
          <w:rFonts w:ascii="GHEA Grapalat" w:hAnsi="GHEA Grapalat"/>
          <w:spacing w:val="-6"/>
          <w:sz w:val="20"/>
          <w:szCs w:val="20"/>
        </w:rPr>
        <w:t>случай</w:t>
      </w:r>
      <w:r w:rsidRPr="00F46877">
        <w:rPr>
          <w:rFonts w:ascii="GHEA Grapalat" w:hAnsi="GHEA Grapalat"/>
          <w:sz w:val="20"/>
          <w:szCs w:val="20"/>
        </w:rPr>
        <w:t xml:space="preserve">     одновременного </w:t>
      </w:r>
    </w:p>
    <w:p w14:paraId="0F5BC087" w14:textId="77777777" w:rsidR="006B3E56" w:rsidRPr="00F46877" w:rsidRDefault="006B3E56" w:rsidP="00B46D58">
      <w:pPr>
        <w:pStyle w:val="a3"/>
        <w:widowControl w:val="0"/>
        <w:spacing w:line="240" w:lineRule="auto"/>
        <w:ind w:firstLine="0"/>
        <w:jc w:val="left"/>
        <w:rPr>
          <w:rFonts w:ascii="GHEA Grapalat" w:hAnsi="GHEA Grapalat"/>
          <w:i w:val="0"/>
        </w:rPr>
      </w:pPr>
      <w:r w:rsidRPr="00F46877">
        <w:rPr>
          <w:rFonts w:ascii="GHEA Grapalat" w:hAnsi="GHEA Grapalat"/>
          <w:i w:val="0"/>
        </w:rPr>
        <w:t>участия взаимосвязанных с ________________ лиц и (или) учрежденных__________</w:t>
      </w:r>
    </w:p>
    <w:p w14:paraId="4DF5AAEC" w14:textId="77777777" w:rsidR="006B3E56" w:rsidRPr="00F46877" w:rsidRDefault="006B3E56" w:rsidP="00B46D58">
      <w:pPr>
        <w:widowControl w:val="0"/>
        <w:tabs>
          <w:tab w:val="left" w:pos="7938"/>
        </w:tabs>
        <w:ind w:left="3119"/>
        <w:jc w:val="both"/>
        <w:rPr>
          <w:rFonts w:ascii="GHEA Grapalat" w:hAnsi="GHEA Grapalat"/>
          <w:sz w:val="20"/>
          <w:szCs w:val="20"/>
        </w:rPr>
      </w:pPr>
      <w:r w:rsidRPr="00F46877">
        <w:rPr>
          <w:rFonts w:ascii="GHEA Grapalat" w:hAnsi="GHEA Grapalat"/>
          <w:sz w:val="20"/>
          <w:szCs w:val="20"/>
        </w:rPr>
        <w:t>наименование участника</w:t>
      </w:r>
      <w:r w:rsidRPr="00F46877">
        <w:rPr>
          <w:rFonts w:ascii="GHEA Grapalat" w:hAnsi="GHEA Grapalat"/>
          <w:sz w:val="20"/>
          <w:szCs w:val="20"/>
        </w:rPr>
        <w:tab/>
        <w:t>наименование</w:t>
      </w:r>
    </w:p>
    <w:p w14:paraId="64AAFC32" w14:textId="77777777" w:rsidR="006B3E56" w:rsidRPr="00F46877" w:rsidRDefault="006B3E56" w:rsidP="00B46D58">
      <w:pPr>
        <w:widowControl w:val="0"/>
        <w:tabs>
          <w:tab w:val="left" w:pos="7938"/>
        </w:tabs>
        <w:spacing w:after="160"/>
        <w:ind w:left="8080"/>
        <w:jc w:val="both"/>
        <w:rPr>
          <w:rFonts w:ascii="GHEA Grapalat" w:hAnsi="GHEA Grapalat" w:cs="Arial"/>
          <w:sz w:val="20"/>
          <w:szCs w:val="20"/>
        </w:rPr>
      </w:pPr>
      <w:r w:rsidRPr="00F46877">
        <w:rPr>
          <w:rFonts w:ascii="GHEA Grapalat" w:hAnsi="GHEA Grapalat"/>
          <w:sz w:val="20"/>
          <w:szCs w:val="20"/>
        </w:rPr>
        <w:t>участника</w:t>
      </w:r>
    </w:p>
    <w:p w14:paraId="0E99E98D" w14:textId="77777777" w:rsidR="006B3E56" w:rsidRPr="00F46877" w:rsidRDefault="006B3E56" w:rsidP="00B46D58">
      <w:pPr>
        <w:widowControl w:val="0"/>
        <w:jc w:val="both"/>
        <w:rPr>
          <w:rFonts w:ascii="GHEA Grapalat" w:hAnsi="GHEA Grapalat"/>
          <w:sz w:val="20"/>
          <w:szCs w:val="20"/>
          <w:u w:val="single"/>
        </w:rPr>
      </w:pPr>
      <w:r w:rsidRPr="00F46877">
        <w:rPr>
          <w:rFonts w:ascii="GHEA Grapalat" w:hAnsi="GHEA Grapalat"/>
          <w:sz w:val="20"/>
          <w:szCs w:val="20"/>
        </w:rPr>
        <w:t>организаций, либо организаций, имеющих принадлежащую ____________________</w:t>
      </w:r>
    </w:p>
    <w:p w14:paraId="41A18277" w14:textId="77777777" w:rsidR="006B3E56" w:rsidRPr="00F46877" w:rsidRDefault="006B3E56" w:rsidP="00B46D58">
      <w:pPr>
        <w:widowControl w:val="0"/>
        <w:spacing w:after="160"/>
        <w:ind w:left="7088"/>
        <w:jc w:val="both"/>
        <w:rPr>
          <w:rFonts w:ascii="GHEA Grapalat" w:hAnsi="GHEA Grapalat"/>
          <w:sz w:val="20"/>
          <w:szCs w:val="20"/>
        </w:rPr>
      </w:pPr>
      <w:r w:rsidRPr="00F46877">
        <w:rPr>
          <w:rFonts w:ascii="GHEA Grapalat" w:hAnsi="GHEA Grapalat"/>
          <w:sz w:val="20"/>
          <w:szCs w:val="20"/>
          <w:vertAlign w:val="superscript"/>
        </w:rPr>
        <w:t>наименование участника</w:t>
      </w:r>
    </w:p>
    <w:p w14:paraId="6C16EA91" w14:textId="77777777" w:rsidR="006B3E56" w:rsidRPr="00F46877" w:rsidRDefault="006B3E56" w:rsidP="00B46D58">
      <w:pPr>
        <w:widowControl w:val="0"/>
        <w:spacing w:after="160"/>
        <w:jc w:val="both"/>
        <w:rPr>
          <w:rFonts w:ascii="GHEA Grapalat" w:hAnsi="GHEA Grapalat"/>
          <w:sz w:val="20"/>
          <w:szCs w:val="20"/>
        </w:rPr>
      </w:pPr>
      <w:r w:rsidRPr="00F46877">
        <w:rPr>
          <w:rFonts w:ascii="GHEA Grapalat" w:hAnsi="GHEA Grapalat"/>
          <w:sz w:val="20"/>
          <w:szCs w:val="20"/>
        </w:rPr>
        <w:t>долю (пай) в размере более пятидесяти процентов</w:t>
      </w:r>
      <w:r w:rsidR="00D02472" w:rsidRPr="00F46877">
        <w:rPr>
          <w:rFonts w:ascii="GHEA Grapalat" w:hAnsi="GHEA Grapalat"/>
          <w:sz w:val="20"/>
          <w:szCs w:val="20"/>
        </w:rPr>
        <w:t>.</w:t>
      </w:r>
    </w:p>
    <w:p w14:paraId="4631A6A0" w14:textId="77777777" w:rsidR="00D02472" w:rsidRPr="00F46877" w:rsidRDefault="00D02472" w:rsidP="00155668">
      <w:pPr>
        <w:widowControl w:val="0"/>
        <w:spacing w:after="160"/>
        <w:contextualSpacing/>
        <w:jc w:val="both"/>
        <w:rPr>
          <w:rFonts w:ascii="GHEA Grapalat" w:hAnsi="GHEA Grapalat"/>
          <w:sz w:val="20"/>
          <w:szCs w:val="20"/>
        </w:rPr>
      </w:pPr>
      <w:r w:rsidRPr="00F46877">
        <w:rPr>
          <w:rFonts w:ascii="GHEA Grapalat" w:hAnsi="GHEA Grapalat"/>
          <w:sz w:val="20"/>
          <w:szCs w:val="20"/>
        </w:rPr>
        <w:t>Ниже ---------------------------------</w:t>
      </w:r>
      <w:r w:rsidR="00155668" w:rsidRPr="00F46877">
        <w:rPr>
          <w:rFonts w:ascii="GHEA Grapalat" w:hAnsi="GHEA Grapalat"/>
          <w:sz w:val="20"/>
          <w:szCs w:val="20"/>
        </w:rPr>
        <w:t>------------------------- представляет ссылку на сайт,</w:t>
      </w:r>
    </w:p>
    <w:p w14:paraId="79D21BF7" w14:textId="77777777" w:rsidR="00D02472" w:rsidRPr="00F46877" w:rsidRDefault="00D02472" w:rsidP="00155668">
      <w:pPr>
        <w:widowControl w:val="0"/>
        <w:spacing w:after="160"/>
        <w:ind w:left="1843"/>
        <w:contextualSpacing/>
        <w:jc w:val="both"/>
        <w:rPr>
          <w:rFonts w:ascii="GHEA Grapalat" w:hAnsi="GHEA Grapalat"/>
          <w:sz w:val="20"/>
          <w:szCs w:val="20"/>
        </w:rPr>
      </w:pPr>
      <w:r w:rsidRPr="00F46877">
        <w:rPr>
          <w:rFonts w:ascii="GHEA Grapalat" w:hAnsi="GHEA Grapalat"/>
          <w:sz w:val="20"/>
          <w:szCs w:val="20"/>
          <w:vertAlign w:val="superscript"/>
        </w:rPr>
        <w:t>наименование участника</w:t>
      </w:r>
    </w:p>
    <w:p w14:paraId="0C87DCC0" w14:textId="77777777" w:rsidR="006B3E56" w:rsidRPr="00F46877" w:rsidRDefault="00155668" w:rsidP="00155668">
      <w:pPr>
        <w:widowControl w:val="0"/>
        <w:spacing w:after="160"/>
        <w:jc w:val="both"/>
        <w:rPr>
          <w:rFonts w:ascii="GHEA Grapalat" w:hAnsi="GHEA Grapalat"/>
          <w:sz w:val="20"/>
          <w:szCs w:val="20"/>
        </w:rPr>
      </w:pPr>
      <w:r w:rsidRPr="00F46877">
        <w:rPr>
          <w:rFonts w:ascii="GHEA Grapalat" w:hAnsi="GHEA Grapalat"/>
          <w:sz w:val="20"/>
          <w:szCs w:val="20"/>
        </w:rPr>
        <w:t xml:space="preserve">содержащий информацию о реальных бенефициарах  </w:t>
      </w:r>
      <w:r w:rsidR="00D02472" w:rsidRPr="00F46877">
        <w:rPr>
          <w:rFonts w:ascii="GHEA Grapalat" w:hAnsi="GHEA Grapalat"/>
          <w:sz w:val="20"/>
          <w:szCs w:val="20"/>
        </w:rPr>
        <w:t>----------------</w:t>
      </w:r>
      <w:r w:rsidRPr="00F46877">
        <w:rPr>
          <w:rFonts w:ascii="GHEA Grapalat" w:hAnsi="GHEA Grapalat"/>
          <w:sz w:val="20"/>
          <w:szCs w:val="20"/>
        </w:rPr>
        <w:t>.</w:t>
      </w:r>
      <w:r w:rsidR="006B3E56" w:rsidRPr="00F46877">
        <w:rPr>
          <w:rStyle w:val="af6"/>
          <w:rFonts w:ascii="GHEA Grapalat" w:hAnsi="GHEA Grapalat"/>
          <w:sz w:val="20"/>
          <w:szCs w:val="20"/>
        </w:rPr>
        <w:footnoteReference w:customMarkFollows="1" w:id="14"/>
        <w:t>**</w:t>
      </w:r>
      <w:r w:rsidR="006B3E56" w:rsidRPr="00F46877">
        <w:rPr>
          <w:rFonts w:ascii="GHEA Grapalat" w:hAnsi="GHEA Grapalat"/>
          <w:sz w:val="20"/>
          <w:szCs w:val="20"/>
        </w:rPr>
        <w:t xml:space="preserve"> </w:t>
      </w:r>
    </w:p>
    <w:p w14:paraId="532C7BB4" w14:textId="77777777" w:rsidR="00155668" w:rsidRPr="00F46877" w:rsidRDefault="00155668" w:rsidP="00155668">
      <w:pPr>
        <w:jc w:val="both"/>
        <w:rPr>
          <w:rFonts w:ascii="GHEA Grapalat" w:hAnsi="GHEA Grapalat"/>
          <w:sz w:val="20"/>
          <w:szCs w:val="20"/>
        </w:rPr>
      </w:pPr>
      <w:r w:rsidRPr="00F46877">
        <w:rPr>
          <w:rFonts w:ascii="GHEA Grapalat" w:hAnsi="GHEA Grapalat"/>
          <w:sz w:val="20"/>
          <w:szCs w:val="20"/>
        </w:rPr>
        <w:t>______________________________________________</w:t>
      </w:r>
      <w:r w:rsidRPr="00F46877">
        <w:rPr>
          <w:rFonts w:ascii="GHEA Grapalat" w:hAnsi="GHEA Grapalat"/>
          <w:sz w:val="20"/>
          <w:szCs w:val="20"/>
        </w:rPr>
        <w:tab/>
        <w:t>_____________________</w:t>
      </w:r>
    </w:p>
    <w:p w14:paraId="6C928CF1" w14:textId="77777777" w:rsidR="00155668" w:rsidRPr="00F46877" w:rsidRDefault="00155668" w:rsidP="00155668">
      <w:pPr>
        <w:tabs>
          <w:tab w:val="left" w:pos="7230"/>
        </w:tabs>
        <w:ind w:left="851"/>
        <w:jc w:val="both"/>
        <w:rPr>
          <w:rFonts w:ascii="GHEA Grapalat" w:hAnsi="GHEA Grapalat"/>
          <w:sz w:val="20"/>
          <w:szCs w:val="20"/>
        </w:rPr>
      </w:pPr>
      <w:r w:rsidRPr="00F46877">
        <w:rPr>
          <w:rFonts w:ascii="GHEA Grapalat" w:hAnsi="GHEA Grapalat"/>
          <w:sz w:val="20"/>
          <w:szCs w:val="20"/>
        </w:rPr>
        <w:t>наименование участника (должность,</w:t>
      </w:r>
      <w:r w:rsidRPr="00F46877">
        <w:rPr>
          <w:rFonts w:ascii="GHEA Grapalat" w:hAnsi="GHEA Grapalat"/>
          <w:sz w:val="20"/>
          <w:szCs w:val="20"/>
        </w:rPr>
        <w:tab/>
        <w:t>подпись)</w:t>
      </w:r>
    </w:p>
    <w:p w14:paraId="4D35F09D" w14:textId="77777777" w:rsidR="00155668" w:rsidRPr="00F46877" w:rsidRDefault="00155668" w:rsidP="00155668">
      <w:pPr>
        <w:spacing w:after="160"/>
        <w:ind w:left="1134"/>
        <w:jc w:val="both"/>
        <w:rPr>
          <w:rFonts w:ascii="GHEA Grapalat" w:hAnsi="GHEA Grapalat"/>
          <w:sz w:val="20"/>
          <w:szCs w:val="20"/>
        </w:rPr>
      </w:pPr>
      <w:r w:rsidRPr="00F46877">
        <w:rPr>
          <w:rFonts w:ascii="GHEA Grapalat" w:hAnsi="GHEA Grapalat"/>
          <w:sz w:val="20"/>
          <w:szCs w:val="20"/>
        </w:rPr>
        <w:t>имя, фамилия руководителя)</w:t>
      </w:r>
    </w:p>
    <w:p w14:paraId="295C82A4" w14:textId="77777777" w:rsidR="00155668" w:rsidRPr="00F46877" w:rsidRDefault="00155668" w:rsidP="00155668">
      <w:pPr>
        <w:widowControl w:val="0"/>
        <w:spacing w:after="160"/>
        <w:jc w:val="right"/>
        <w:rPr>
          <w:rFonts w:ascii="GHEA Grapalat" w:hAnsi="GHEA Grapalat"/>
          <w:b/>
          <w:sz w:val="20"/>
          <w:szCs w:val="20"/>
        </w:rPr>
      </w:pPr>
      <w:r w:rsidRPr="00F46877">
        <w:rPr>
          <w:rFonts w:ascii="GHEA Grapalat" w:hAnsi="GHEA Grapalat"/>
          <w:sz w:val="20"/>
          <w:szCs w:val="20"/>
        </w:rPr>
        <w:t>М. П.</w:t>
      </w:r>
      <w:r w:rsidRPr="00F46877">
        <w:rPr>
          <w:rFonts w:ascii="GHEA Grapalat" w:hAnsi="GHEA Grapalat"/>
          <w:b/>
          <w:sz w:val="20"/>
          <w:szCs w:val="20"/>
        </w:rPr>
        <w:t xml:space="preserve"> </w:t>
      </w:r>
    </w:p>
    <w:p w14:paraId="5D0C8B9E" w14:textId="77777777" w:rsidR="006B3E56" w:rsidRPr="00F46877" w:rsidRDefault="006B3E56" w:rsidP="00B46D58">
      <w:pPr>
        <w:tabs>
          <w:tab w:val="left" w:pos="7371"/>
        </w:tabs>
        <w:spacing w:after="160"/>
        <w:ind w:left="3544" w:firstLine="3"/>
        <w:jc w:val="both"/>
        <w:rPr>
          <w:rFonts w:ascii="GHEA Grapalat" w:hAnsi="GHEA Grapalat"/>
          <w:sz w:val="20"/>
          <w:szCs w:val="20"/>
        </w:rPr>
      </w:pPr>
    </w:p>
    <w:p w14:paraId="45551586" w14:textId="77777777" w:rsidR="00DB6B33" w:rsidRPr="00F46877" w:rsidRDefault="00DB6B33" w:rsidP="00B46D58">
      <w:pPr>
        <w:pStyle w:val="31"/>
        <w:widowControl w:val="0"/>
        <w:spacing w:after="160" w:line="240" w:lineRule="auto"/>
        <w:ind w:firstLine="0"/>
        <w:jc w:val="right"/>
        <w:rPr>
          <w:rFonts w:ascii="GHEA Grapalat" w:hAnsi="GHEA Grapalat"/>
          <w:b/>
        </w:rPr>
      </w:pPr>
    </w:p>
    <w:p w14:paraId="6C278972" w14:textId="77777777" w:rsidR="00B1013B" w:rsidRPr="00F46877" w:rsidRDefault="00B1013B">
      <w:pPr>
        <w:rPr>
          <w:rFonts w:ascii="GHEA Grapalat" w:hAnsi="GHEA Grapalat"/>
          <w:b/>
          <w:sz w:val="20"/>
          <w:szCs w:val="20"/>
        </w:rPr>
      </w:pPr>
      <w:r w:rsidRPr="00F46877">
        <w:rPr>
          <w:rFonts w:ascii="GHEA Grapalat" w:hAnsi="GHEA Grapalat"/>
          <w:b/>
          <w:sz w:val="20"/>
          <w:szCs w:val="20"/>
        </w:rPr>
        <w:br w:type="page"/>
      </w:r>
    </w:p>
    <w:p w14:paraId="29D236F2" w14:textId="5333F6FD" w:rsidR="00C918BF" w:rsidRDefault="00C918BF" w:rsidP="00C918BF">
      <w:pPr>
        <w:jc w:val="right"/>
        <w:rPr>
          <w:rFonts w:ascii="GHEA Grapalat" w:hAnsi="GHEA Grapalat"/>
          <w:b/>
        </w:rPr>
      </w:pPr>
      <w:r>
        <w:rPr>
          <w:rFonts w:ascii="GHEA Grapalat" w:hAnsi="GHEA Grapalat"/>
          <w:b/>
        </w:rPr>
        <w:lastRenderedPageBreak/>
        <w:t>Приложение 1.</w:t>
      </w:r>
      <w:r w:rsidRPr="00EF7ABA">
        <w:rPr>
          <w:rFonts w:ascii="GHEA Grapalat" w:hAnsi="GHEA Grapalat"/>
          <w:b/>
        </w:rPr>
        <w:t xml:space="preserve">2 </w:t>
      </w:r>
      <w:r>
        <w:rPr>
          <w:rFonts w:ascii="GHEA Grapalat" w:hAnsi="GHEA Grapalat"/>
          <w:b/>
        </w:rPr>
        <w:t xml:space="preserve">** </w:t>
      </w:r>
    </w:p>
    <w:p w14:paraId="0092BCF5" w14:textId="15E23D70" w:rsidR="00C918BF" w:rsidRDefault="00C918BF" w:rsidP="00C918BF">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 xml:space="preserve">запрос котировок </w:t>
      </w:r>
    </w:p>
    <w:p w14:paraId="49B78618" w14:textId="4D4D9278" w:rsidR="00965BD7" w:rsidRDefault="00C918BF" w:rsidP="00C918BF">
      <w:pPr>
        <w:jc w:val="right"/>
        <w:rPr>
          <w:rFonts w:ascii="GHEA Grapalat" w:hAnsi="GHEA Grapalat"/>
          <w:b/>
        </w:rPr>
      </w:pPr>
      <w:r w:rsidRPr="009044F1">
        <w:rPr>
          <w:rFonts w:ascii="GHEA Grapalat" w:hAnsi="GHEA Grapalat"/>
          <w:b/>
        </w:rPr>
        <w:t xml:space="preserve">под кодом </w:t>
      </w:r>
      <w:r w:rsidRPr="00DB6B33">
        <w:rPr>
          <w:rFonts w:ascii="GHEA Grapalat" w:hAnsi="GHEA Grapalat"/>
          <w:b/>
        </w:rPr>
        <w:t>"</w:t>
      </w:r>
      <w:r>
        <w:rPr>
          <w:rFonts w:ascii="GHEA Grapalat" w:hAnsi="GHEA Grapalat"/>
          <w:b/>
        </w:rPr>
        <w:t xml:space="preserve">KMNHH </w:t>
      </w:r>
      <w:r w:rsidR="003B1C46">
        <w:rPr>
          <w:rFonts w:ascii="GHEA Grapalat" w:hAnsi="GHEA Grapalat"/>
          <w:b/>
        </w:rPr>
        <w:t>GHTsDzB25/55</w:t>
      </w:r>
    </w:p>
    <w:p w14:paraId="0C9204A1" w14:textId="77777777" w:rsidR="00965BD7" w:rsidRDefault="00965BD7" w:rsidP="00C918BF">
      <w:pPr>
        <w:jc w:val="right"/>
        <w:rPr>
          <w:rFonts w:ascii="GHEA Grapalat" w:hAnsi="GHEA Grapalat"/>
          <w:b/>
        </w:rPr>
      </w:pPr>
    </w:p>
    <w:p w14:paraId="650693B3" w14:textId="77777777" w:rsidR="00965BD7" w:rsidRPr="008C1FF8" w:rsidRDefault="00965BD7" w:rsidP="00965BD7">
      <w:pPr>
        <w:pStyle w:val="HTML"/>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14:paraId="485D3788" w14:textId="77777777" w:rsidR="00965BD7" w:rsidRPr="008C1FF8" w:rsidRDefault="00965BD7" w:rsidP="00965BD7">
      <w:pPr>
        <w:pStyle w:val="HTML"/>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14:paraId="3B283FC3" w14:textId="77777777" w:rsidR="00965BD7" w:rsidRDefault="00965BD7" w:rsidP="00965BD7">
      <w:pPr>
        <w:rPr>
          <w:rFonts w:ascii="GHEA Grapalat" w:hAnsi="GHEA Grapalat"/>
          <w:b/>
        </w:rPr>
      </w:pPr>
    </w:p>
    <w:p w14:paraId="1222F023" w14:textId="77777777" w:rsidR="00965BD7" w:rsidRDefault="00965BD7" w:rsidP="00965BD7">
      <w:pPr>
        <w:widowControl w:val="0"/>
        <w:jc w:val="both"/>
        <w:rPr>
          <w:rFonts w:ascii="GHEA Grapalat" w:hAnsi="GHEA Grapalat"/>
        </w:rPr>
      </w:pPr>
      <w:r>
        <w:rPr>
          <w:rFonts w:ascii="GHEA Grapalat" w:hAnsi="GHEA Grapalat"/>
        </w:rPr>
        <w:t xml:space="preserve">        </w:t>
      </w:r>
    </w:p>
    <w:p w14:paraId="61632F74" w14:textId="77777777" w:rsidR="00965BD7" w:rsidRPr="00DD2B43" w:rsidRDefault="00965BD7" w:rsidP="00965BD7">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14:paraId="35204C95" w14:textId="77777777" w:rsidR="00965BD7" w:rsidRPr="00DD2B43" w:rsidRDefault="00965BD7" w:rsidP="00965BD7">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14:paraId="3326C8FF" w14:textId="6D3BDB85" w:rsidR="00965BD7" w:rsidRDefault="00965BD7" w:rsidP="00965BD7">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Pr>
          <w:rFonts w:ascii="GHEA Grapalat" w:hAnsi="GHEA Grapalat"/>
          <w:b/>
        </w:rPr>
        <w:t xml:space="preserve">KMNHH </w:t>
      </w:r>
      <w:r w:rsidR="003B1C46">
        <w:rPr>
          <w:rFonts w:ascii="GHEA Grapalat" w:hAnsi="GHEA Grapalat"/>
          <w:b/>
        </w:rPr>
        <w:t>GHTsDzB25/55</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14:paraId="71F9A272" w14:textId="77777777" w:rsidR="00965BD7" w:rsidRDefault="00965BD7" w:rsidP="00965BD7">
      <w:pPr>
        <w:widowControl w:val="0"/>
        <w:spacing w:after="160" w:line="336" w:lineRule="auto"/>
        <w:jc w:val="both"/>
        <w:rPr>
          <w:rFonts w:ascii="GHEA Grapalat" w:hAnsi="GHEA Grapalat"/>
        </w:rPr>
      </w:pPr>
    </w:p>
    <w:p w14:paraId="10D9D804" w14:textId="77777777" w:rsidR="00965BD7" w:rsidRPr="008C1FF8" w:rsidRDefault="00965BD7" w:rsidP="00965BD7">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14:paraId="1040DAD0" w14:textId="77777777" w:rsidR="00965BD7" w:rsidRDefault="00965BD7" w:rsidP="00965BD7">
      <w:pPr>
        <w:widowControl w:val="0"/>
        <w:spacing w:after="160" w:line="336" w:lineRule="auto"/>
        <w:jc w:val="both"/>
        <w:rPr>
          <w:rFonts w:ascii="GHEA Grapalat" w:hAnsi="GHEA Grapalat"/>
          <w:b/>
        </w:rPr>
      </w:pPr>
      <w:r>
        <w:rPr>
          <w:rFonts w:ascii="GHEA Grapalat" w:hAnsi="GHEA Grapalat"/>
          <w:b/>
        </w:rPr>
        <w:t xml:space="preserve">     </w:t>
      </w:r>
    </w:p>
    <w:p w14:paraId="23170A5F" w14:textId="77777777" w:rsidR="00965BD7" w:rsidRPr="00DD2B43" w:rsidRDefault="00965BD7" w:rsidP="00965BD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5F5A9D1" w14:textId="77777777" w:rsidR="00965BD7" w:rsidRPr="00567D3B" w:rsidRDefault="00965BD7" w:rsidP="00965BD7">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C807F74" w14:textId="77777777" w:rsidR="00965BD7" w:rsidRPr="00D5443D" w:rsidRDefault="00965BD7" w:rsidP="00965BD7">
      <w:pPr>
        <w:widowControl w:val="0"/>
        <w:spacing w:after="160"/>
        <w:jc w:val="right"/>
        <w:rPr>
          <w:rFonts w:ascii="GHEA Grapalat" w:hAnsi="GHEA Grapalat"/>
        </w:rPr>
      </w:pPr>
      <w:r w:rsidRPr="009044F1">
        <w:rPr>
          <w:rFonts w:ascii="GHEA Grapalat" w:hAnsi="GHEA Grapalat"/>
        </w:rPr>
        <w:t>М. П.</w:t>
      </w:r>
    </w:p>
    <w:p w14:paraId="68A67EBF" w14:textId="77777777" w:rsidR="00965BD7" w:rsidRPr="005F52BD" w:rsidRDefault="00965BD7" w:rsidP="00965BD7">
      <w:pPr>
        <w:jc w:val="right"/>
        <w:rPr>
          <w:rFonts w:ascii="GHEA Grapalat" w:hAnsi="GHEA Grapalat"/>
          <w:b/>
        </w:rPr>
      </w:pPr>
    </w:p>
    <w:p w14:paraId="56595E18" w14:textId="77777777" w:rsidR="00965BD7" w:rsidRPr="005F52BD" w:rsidRDefault="00965BD7" w:rsidP="00965BD7">
      <w:pPr>
        <w:jc w:val="right"/>
        <w:rPr>
          <w:rFonts w:ascii="GHEA Grapalat" w:hAnsi="GHEA Grapalat"/>
          <w:b/>
        </w:rPr>
      </w:pPr>
    </w:p>
    <w:p w14:paraId="3D7BB076" w14:textId="77777777" w:rsidR="00965BD7" w:rsidRPr="005F52BD" w:rsidRDefault="00965BD7" w:rsidP="00965BD7">
      <w:pPr>
        <w:jc w:val="right"/>
        <w:rPr>
          <w:rFonts w:ascii="GHEA Grapalat" w:hAnsi="GHEA Grapalat"/>
          <w:b/>
        </w:rPr>
      </w:pPr>
    </w:p>
    <w:p w14:paraId="4D2D6E5E" w14:textId="77777777" w:rsidR="00965BD7" w:rsidRPr="005F52BD" w:rsidRDefault="00965BD7" w:rsidP="00965BD7">
      <w:pPr>
        <w:jc w:val="right"/>
        <w:rPr>
          <w:rFonts w:ascii="GHEA Grapalat" w:hAnsi="GHEA Grapalat"/>
          <w:b/>
        </w:rPr>
      </w:pPr>
    </w:p>
    <w:p w14:paraId="62EFDB45" w14:textId="77777777" w:rsidR="00965BD7" w:rsidRPr="005F52BD" w:rsidRDefault="00965BD7" w:rsidP="00965BD7">
      <w:pPr>
        <w:jc w:val="right"/>
        <w:rPr>
          <w:rFonts w:ascii="GHEA Grapalat" w:hAnsi="GHEA Grapalat"/>
          <w:b/>
        </w:rPr>
      </w:pPr>
    </w:p>
    <w:p w14:paraId="26BBDF14" w14:textId="77777777" w:rsidR="00965BD7" w:rsidRPr="005F52BD" w:rsidRDefault="00965BD7" w:rsidP="00965BD7">
      <w:pPr>
        <w:jc w:val="right"/>
        <w:rPr>
          <w:rFonts w:ascii="GHEA Grapalat" w:hAnsi="GHEA Grapalat"/>
          <w:b/>
        </w:rPr>
      </w:pPr>
    </w:p>
    <w:p w14:paraId="1069C328" w14:textId="77777777" w:rsidR="00965BD7" w:rsidRPr="005F52BD" w:rsidRDefault="00965BD7" w:rsidP="00965BD7">
      <w:pPr>
        <w:jc w:val="right"/>
        <w:rPr>
          <w:rFonts w:ascii="GHEA Grapalat" w:hAnsi="GHEA Grapalat"/>
          <w:b/>
        </w:rPr>
      </w:pPr>
    </w:p>
    <w:p w14:paraId="4470948C" w14:textId="5EAE6CB2" w:rsidR="00965BD7" w:rsidRDefault="00965BD7" w:rsidP="00965BD7">
      <w:pPr>
        <w:jc w:val="right"/>
        <w:rPr>
          <w:rFonts w:ascii="GHEA Grapalat" w:hAnsi="GHEA Grapalat"/>
          <w:b/>
        </w:rPr>
      </w:pPr>
    </w:p>
    <w:p w14:paraId="648CD742" w14:textId="0A2ADCB7" w:rsidR="00965BD7" w:rsidRDefault="00965BD7" w:rsidP="00965BD7">
      <w:pPr>
        <w:jc w:val="right"/>
        <w:rPr>
          <w:rFonts w:ascii="GHEA Grapalat" w:hAnsi="GHEA Grapalat"/>
          <w:b/>
        </w:rPr>
      </w:pPr>
    </w:p>
    <w:p w14:paraId="296214E0" w14:textId="32C79849" w:rsidR="00965BD7" w:rsidRDefault="00965BD7" w:rsidP="00965BD7">
      <w:pPr>
        <w:jc w:val="right"/>
        <w:rPr>
          <w:rFonts w:ascii="GHEA Grapalat" w:hAnsi="GHEA Grapalat"/>
          <w:b/>
        </w:rPr>
      </w:pPr>
    </w:p>
    <w:p w14:paraId="2E2A0A3A" w14:textId="1DD72784" w:rsidR="00965BD7" w:rsidRDefault="00965BD7" w:rsidP="00965BD7">
      <w:pPr>
        <w:jc w:val="right"/>
        <w:rPr>
          <w:rFonts w:ascii="GHEA Grapalat" w:hAnsi="GHEA Grapalat"/>
          <w:b/>
        </w:rPr>
      </w:pPr>
    </w:p>
    <w:p w14:paraId="6213C1A0" w14:textId="2AF80CB0" w:rsidR="00965BD7" w:rsidRDefault="00965BD7" w:rsidP="00965BD7">
      <w:pPr>
        <w:jc w:val="right"/>
        <w:rPr>
          <w:rFonts w:ascii="GHEA Grapalat" w:hAnsi="GHEA Grapalat"/>
          <w:b/>
        </w:rPr>
      </w:pPr>
    </w:p>
    <w:p w14:paraId="090B958E" w14:textId="1C75255B" w:rsidR="00965BD7" w:rsidRDefault="00965BD7" w:rsidP="00965BD7">
      <w:pPr>
        <w:jc w:val="right"/>
        <w:rPr>
          <w:rFonts w:ascii="GHEA Grapalat" w:hAnsi="GHEA Grapalat"/>
          <w:b/>
        </w:rPr>
      </w:pPr>
    </w:p>
    <w:p w14:paraId="5526D372" w14:textId="4D8AAFE1" w:rsidR="00965BD7" w:rsidRDefault="00965BD7" w:rsidP="00965BD7">
      <w:pPr>
        <w:jc w:val="right"/>
        <w:rPr>
          <w:rFonts w:ascii="GHEA Grapalat" w:hAnsi="GHEA Grapalat"/>
          <w:b/>
        </w:rPr>
      </w:pPr>
    </w:p>
    <w:p w14:paraId="5C8A210E" w14:textId="3A22F984" w:rsidR="00965BD7" w:rsidRDefault="00965BD7" w:rsidP="00965BD7">
      <w:pPr>
        <w:jc w:val="right"/>
        <w:rPr>
          <w:rFonts w:ascii="GHEA Grapalat" w:hAnsi="GHEA Grapalat"/>
          <w:b/>
        </w:rPr>
      </w:pPr>
    </w:p>
    <w:p w14:paraId="6ACB1837" w14:textId="0C6CD8F7" w:rsidR="00965BD7" w:rsidRDefault="00965BD7" w:rsidP="00965BD7">
      <w:pPr>
        <w:jc w:val="right"/>
        <w:rPr>
          <w:rFonts w:ascii="GHEA Grapalat" w:hAnsi="GHEA Grapalat"/>
          <w:b/>
        </w:rPr>
      </w:pPr>
    </w:p>
    <w:p w14:paraId="46CC2D42" w14:textId="21F1194A" w:rsidR="00965BD7" w:rsidRDefault="00965BD7" w:rsidP="00965BD7">
      <w:pPr>
        <w:jc w:val="right"/>
        <w:rPr>
          <w:rFonts w:ascii="GHEA Grapalat" w:hAnsi="GHEA Grapalat"/>
          <w:b/>
        </w:rPr>
      </w:pPr>
    </w:p>
    <w:p w14:paraId="3963FD55" w14:textId="4BFA6A5D" w:rsidR="00965BD7" w:rsidRDefault="00965BD7" w:rsidP="00965BD7">
      <w:pPr>
        <w:jc w:val="right"/>
        <w:rPr>
          <w:rFonts w:ascii="GHEA Grapalat" w:hAnsi="GHEA Grapalat"/>
          <w:b/>
        </w:rPr>
      </w:pPr>
    </w:p>
    <w:p w14:paraId="60CF4C5F" w14:textId="77777777" w:rsidR="00965BD7" w:rsidRPr="005F52BD" w:rsidRDefault="00965BD7" w:rsidP="00965BD7">
      <w:pPr>
        <w:jc w:val="right"/>
        <w:rPr>
          <w:rFonts w:ascii="GHEA Grapalat" w:hAnsi="GHEA Grapalat"/>
          <w:b/>
        </w:rPr>
      </w:pPr>
    </w:p>
    <w:p w14:paraId="14C8B410" w14:textId="77777777" w:rsidR="00965BD7" w:rsidRDefault="00965BD7" w:rsidP="00C918BF">
      <w:pPr>
        <w:jc w:val="right"/>
        <w:rPr>
          <w:rFonts w:ascii="GHEA Grapalat" w:hAnsi="GHEA Grapalat"/>
          <w:b/>
        </w:rPr>
      </w:pPr>
    </w:p>
    <w:p w14:paraId="5C0D12A9" w14:textId="58C83C93" w:rsidR="00C918BF" w:rsidRDefault="00C918BF" w:rsidP="00C918BF">
      <w:pPr>
        <w:jc w:val="right"/>
        <w:rPr>
          <w:rFonts w:ascii="GHEA Grapalat" w:hAnsi="GHEA Grapalat"/>
          <w:b/>
        </w:rPr>
      </w:pPr>
      <w:r>
        <w:rPr>
          <w:rFonts w:ascii="GHEA Grapalat" w:hAnsi="GHEA Grapalat"/>
          <w:b/>
        </w:rPr>
        <w:lastRenderedPageBreak/>
        <w:t xml:space="preserve"> Приложение 1.</w:t>
      </w:r>
      <w:r w:rsidRPr="00C918BF">
        <w:rPr>
          <w:rFonts w:ascii="GHEA Grapalat" w:hAnsi="GHEA Grapalat"/>
          <w:b/>
        </w:rPr>
        <w:t>3</w:t>
      </w:r>
      <w:r>
        <w:rPr>
          <w:rFonts w:ascii="GHEA Grapalat" w:hAnsi="GHEA Grapalat"/>
          <w:b/>
        </w:rPr>
        <w:t xml:space="preserve">** </w:t>
      </w:r>
    </w:p>
    <w:p w14:paraId="7C91BD1D" w14:textId="77777777" w:rsidR="00C918BF" w:rsidRPr="00FA6464" w:rsidRDefault="00C918BF" w:rsidP="00C918BF">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 xml:space="preserve">запрос котировок </w:t>
      </w:r>
    </w:p>
    <w:p w14:paraId="2DCDF40D" w14:textId="31A659D3" w:rsidR="00965BD7" w:rsidRDefault="00C918BF" w:rsidP="00C918BF">
      <w:pPr>
        <w:jc w:val="right"/>
        <w:rPr>
          <w:rFonts w:ascii="GHEA Grapalat" w:hAnsi="GHEA Grapalat"/>
          <w:b/>
        </w:rPr>
      </w:pPr>
      <w:r w:rsidRPr="009044F1">
        <w:rPr>
          <w:rFonts w:ascii="GHEA Grapalat" w:hAnsi="GHEA Grapalat"/>
          <w:b/>
        </w:rPr>
        <w:t xml:space="preserve">под кодом </w:t>
      </w:r>
      <w:r w:rsidRPr="00DB6B33">
        <w:rPr>
          <w:rFonts w:ascii="GHEA Grapalat" w:hAnsi="GHEA Grapalat"/>
          <w:b/>
        </w:rPr>
        <w:t>"</w:t>
      </w:r>
      <w:r>
        <w:rPr>
          <w:rFonts w:ascii="GHEA Grapalat" w:hAnsi="GHEA Grapalat"/>
          <w:b/>
        </w:rPr>
        <w:t xml:space="preserve">KMNHH </w:t>
      </w:r>
      <w:r w:rsidR="003B1C46">
        <w:rPr>
          <w:rFonts w:ascii="GHEA Grapalat" w:hAnsi="GHEA Grapalat"/>
          <w:b/>
        </w:rPr>
        <w:t>GHTsDzB25/55</w:t>
      </w:r>
      <w:r>
        <w:rPr>
          <w:rFonts w:ascii="GHEA Grapalat" w:hAnsi="GHEA Grapalat"/>
          <w:b/>
        </w:rPr>
        <w:t xml:space="preserve"> </w:t>
      </w:r>
    </w:p>
    <w:p w14:paraId="30A6215E" w14:textId="77777777" w:rsidR="00965BD7" w:rsidRDefault="00965BD7" w:rsidP="00C918BF">
      <w:pPr>
        <w:jc w:val="right"/>
        <w:rPr>
          <w:rFonts w:ascii="GHEA Grapalat" w:hAnsi="GHEA Grapalat"/>
          <w:b/>
        </w:rPr>
      </w:pPr>
    </w:p>
    <w:p w14:paraId="680C5C91" w14:textId="77777777" w:rsidR="00965BD7" w:rsidRDefault="00965BD7" w:rsidP="00C918BF">
      <w:pPr>
        <w:jc w:val="right"/>
        <w:rPr>
          <w:rFonts w:ascii="GHEA Grapalat" w:hAnsi="GHEA Grapalat"/>
          <w:b/>
        </w:rPr>
      </w:pPr>
    </w:p>
    <w:p w14:paraId="125EEA8E" w14:textId="77777777" w:rsidR="00965BD7" w:rsidRDefault="00965BD7" w:rsidP="00C918BF">
      <w:pPr>
        <w:jc w:val="right"/>
        <w:rPr>
          <w:rFonts w:ascii="GHEA Grapalat" w:hAnsi="GHEA Grapalat"/>
          <w:b/>
        </w:rPr>
      </w:pPr>
    </w:p>
    <w:p w14:paraId="164A67FD" w14:textId="77777777" w:rsidR="00965BD7" w:rsidRDefault="00965BD7" w:rsidP="00C918BF">
      <w:pPr>
        <w:jc w:val="right"/>
        <w:rPr>
          <w:rFonts w:ascii="GHEA Grapalat" w:hAnsi="GHEA Grapalat"/>
          <w:b/>
        </w:rPr>
      </w:pPr>
    </w:p>
    <w:p w14:paraId="48848127" w14:textId="77777777" w:rsidR="00965BD7" w:rsidRDefault="00965BD7" w:rsidP="00C918BF">
      <w:pPr>
        <w:jc w:val="right"/>
        <w:rPr>
          <w:rFonts w:ascii="GHEA Grapalat" w:hAnsi="GHEA Grapalat"/>
          <w:b/>
        </w:rPr>
      </w:pPr>
    </w:p>
    <w:p w14:paraId="06BD35DA" w14:textId="77777777" w:rsidR="00965BD7" w:rsidRPr="006F79CA" w:rsidRDefault="00965BD7" w:rsidP="00965BD7">
      <w:pPr>
        <w:jc w:val="center"/>
        <w:rPr>
          <w:rFonts w:ascii="GHEA Grapalat" w:hAnsi="GHEA Grapalat"/>
          <w:b/>
        </w:rPr>
      </w:pPr>
      <w:r w:rsidRPr="006F79CA">
        <w:rPr>
          <w:rFonts w:ascii="GHEA Grapalat" w:hAnsi="GHEA Grapalat"/>
          <w:b/>
        </w:rPr>
        <w:t>ИНФОРМАЦИЯ</w:t>
      </w:r>
    </w:p>
    <w:p w14:paraId="23C7B22E" w14:textId="77777777" w:rsidR="00965BD7" w:rsidRPr="006F79CA" w:rsidRDefault="00965BD7" w:rsidP="00965BD7">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3F0B5B37" w14:textId="77777777" w:rsidR="00965BD7" w:rsidRDefault="00965BD7" w:rsidP="00965BD7">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965BD7" w:rsidRPr="008D352C" w14:paraId="783BAA42" w14:textId="77777777" w:rsidTr="00982249">
        <w:trPr>
          <w:cantSplit/>
        </w:trPr>
        <w:tc>
          <w:tcPr>
            <w:tcW w:w="817" w:type="dxa"/>
            <w:vMerge w:val="restart"/>
            <w:vAlign w:val="center"/>
          </w:tcPr>
          <w:p w14:paraId="31B711EA" w14:textId="77777777" w:rsidR="00965BD7" w:rsidRPr="008D352C" w:rsidRDefault="00965BD7" w:rsidP="00982249">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57371C0B" w14:textId="77777777" w:rsidR="00965BD7" w:rsidRPr="008D352C" w:rsidRDefault="00965BD7" w:rsidP="00982249">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965BD7" w:rsidRPr="008D352C" w14:paraId="215FC446" w14:textId="77777777" w:rsidTr="00982249">
        <w:trPr>
          <w:cantSplit/>
          <w:trHeight w:val="301"/>
        </w:trPr>
        <w:tc>
          <w:tcPr>
            <w:tcW w:w="817" w:type="dxa"/>
            <w:vMerge/>
            <w:vAlign w:val="center"/>
          </w:tcPr>
          <w:p w14:paraId="23FFA522" w14:textId="77777777" w:rsidR="00965BD7" w:rsidRPr="008D352C" w:rsidRDefault="00965BD7" w:rsidP="00982249">
            <w:pPr>
              <w:widowControl w:val="0"/>
              <w:spacing w:after="120"/>
              <w:jc w:val="center"/>
              <w:rPr>
                <w:rFonts w:ascii="GHEA Grapalat" w:hAnsi="GHEA Grapalat"/>
                <w:sz w:val="20"/>
                <w:szCs w:val="20"/>
              </w:rPr>
            </w:pPr>
          </w:p>
        </w:tc>
        <w:tc>
          <w:tcPr>
            <w:tcW w:w="1541" w:type="dxa"/>
            <w:vMerge w:val="restart"/>
            <w:vAlign w:val="center"/>
          </w:tcPr>
          <w:p w14:paraId="216EC645" w14:textId="77777777" w:rsidR="00965BD7" w:rsidRPr="008D352C" w:rsidRDefault="00965BD7" w:rsidP="00982249">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1B91265" w14:textId="77777777" w:rsidR="00965BD7" w:rsidRPr="008D352C" w:rsidRDefault="00965BD7" w:rsidP="00982249">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2403718D" w14:textId="77777777" w:rsidR="00965BD7" w:rsidRPr="008D352C" w:rsidRDefault="00965BD7" w:rsidP="00982249">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3328054A" w14:textId="77777777" w:rsidR="00965BD7" w:rsidRPr="008D352C" w:rsidRDefault="00965BD7" w:rsidP="00982249">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965BD7" w:rsidRPr="008D352C" w14:paraId="1FC8F757" w14:textId="77777777" w:rsidTr="00982249">
        <w:trPr>
          <w:cantSplit/>
          <w:trHeight w:val="299"/>
        </w:trPr>
        <w:tc>
          <w:tcPr>
            <w:tcW w:w="817" w:type="dxa"/>
            <w:vMerge/>
            <w:vAlign w:val="center"/>
          </w:tcPr>
          <w:p w14:paraId="71F9637B" w14:textId="77777777" w:rsidR="00965BD7" w:rsidRPr="008D352C" w:rsidRDefault="00965BD7" w:rsidP="00982249">
            <w:pPr>
              <w:widowControl w:val="0"/>
              <w:spacing w:after="120"/>
              <w:jc w:val="center"/>
              <w:rPr>
                <w:rFonts w:ascii="GHEA Grapalat" w:hAnsi="GHEA Grapalat"/>
                <w:sz w:val="20"/>
                <w:szCs w:val="20"/>
              </w:rPr>
            </w:pPr>
          </w:p>
        </w:tc>
        <w:tc>
          <w:tcPr>
            <w:tcW w:w="1541" w:type="dxa"/>
            <w:vMerge/>
            <w:vAlign w:val="center"/>
          </w:tcPr>
          <w:p w14:paraId="076A4C6A" w14:textId="77777777" w:rsidR="00965BD7" w:rsidRPr="008D352C" w:rsidRDefault="00965BD7" w:rsidP="00982249">
            <w:pPr>
              <w:widowControl w:val="0"/>
              <w:spacing w:after="120"/>
              <w:jc w:val="center"/>
              <w:rPr>
                <w:rFonts w:ascii="GHEA Grapalat" w:hAnsi="GHEA Grapalat"/>
                <w:sz w:val="20"/>
                <w:szCs w:val="20"/>
              </w:rPr>
            </w:pPr>
          </w:p>
        </w:tc>
        <w:tc>
          <w:tcPr>
            <w:tcW w:w="1440" w:type="dxa"/>
            <w:vMerge/>
            <w:vAlign w:val="center"/>
          </w:tcPr>
          <w:p w14:paraId="1402332F" w14:textId="77777777" w:rsidR="00965BD7" w:rsidRPr="008D352C" w:rsidDel="006B374D" w:rsidRDefault="00965BD7" w:rsidP="00982249">
            <w:pPr>
              <w:widowControl w:val="0"/>
              <w:spacing w:after="120"/>
              <w:jc w:val="center"/>
              <w:rPr>
                <w:rFonts w:ascii="GHEA Grapalat" w:hAnsi="GHEA Grapalat"/>
                <w:b/>
                <w:bCs/>
                <w:sz w:val="20"/>
                <w:szCs w:val="20"/>
              </w:rPr>
            </w:pPr>
          </w:p>
        </w:tc>
        <w:tc>
          <w:tcPr>
            <w:tcW w:w="1980" w:type="dxa"/>
            <w:vAlign w:val="center"/>
          </w:tcPr>
          <w:p w14:paraId="33726027" w14:textId="77777777" w:rsidR="00965BD7" w:rsidRPr="008D352C" w:rsidDel="00B57526" w:rsidRDefault="00965BD7" w:rsidP="00982249">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45DF75FC" w14:textId="77777777" w:rsidR="00965BD7" w:rsidRPr="008D352C" w:rsidDel="00B57526" w:rsidRDefault="00965BD7" w:rsidP="00982249">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28BE18C5" w14:textId="77777777" w:rsidR="00965BD7" w:rsidRPr="008D352C" w:rsidRDefault="00965BD7" w:rsidP="00982249">
            <w:pPr>
              <w:widowControl w:val="0"/>
              <w:spacing w:after="120"/>
              <w:jc w:val="center"/>
              <w:rPr>
                <w:rFonts w:ascii="GHEA Grapalat" w:hAnsi="GHEA Grapalat"/>
                <w:sz w:val="20"/>
                <w:szCs w:val="20"/>
              </w:rPr>
            </w:pPr>
          </w:p>
        </w:tc>
      </w:tr>
      <w:tr w:rsidR="00965BD7" w:rsidRPr="008D352C" w14:paraId="6813ED37" w14:textId="77777777" w:rsidTr="00982249">
        <w:trPr>
          <w:cantSplit/>
        </w:trPr>
        <w:tc>
          <w:tcPr>
            <w:tcW w:w="817" w:type="dxa"/>
          </w:tcPr>
          <w:p w14:paraId="7BC579CD" w14:textId="77777777" w:rsidR="00965BD7" w:rsidRPr="008D352C" w:rsidRDefault="00965BD7" w:rsidP="00982249">
            <w:pPr>
              <w:widowControl w:val="0"/>
              <w:spacing w:after="120"/>
              <w:jc w:val="center"/>
              <w:rPr>
                <w:rFonts w:ascii="GHEA Grapalat" w:hAnsi="GHEA Grapalat"/>
                <w:sz w:val="20"/>
                <w:szCs w:val="20"/>
              </w:rPr>
            </w:pPr>
          </w:p>
        </w:tc>
        <w:tc>
          <w:tcPr>
            <w:tcW w:w="1541" w:type="dxa"/>
          </w:tcPr>
          <w:p w14:paraId="61DEAC53" w14:textId="77777777" w:rsidR="00965BD7" w:rsidRPr="008D352C" w:rsidRDefault="00965BD7" w:rsidP="00982249">
            <w:pPr>
              <w:widowControl w:val="0"/>
              <w:spacing w:after="120"/>
              <w:jc w:val="center"/>
              <w:rPr>
                <w:rFonts w:ascii="GHEA Grapalat" w:hAnsi="GHEA Grapalat"/>
                <w:sz w:val="20"/>
                <w:szCs w:val="20"/>
              </w:rPr>
            </w:pPr>
          </w:p>
        </w:tc>
        <w:tc>
          <w:tcPr>
            <w:tcW w:w="1440" w:type="dxa"/>
          </w:tcPr>
          <w:p w14:paraId="3685D9EC" w14:textId="77777777" w:rsidR="00965BD7" w:rsidRPr="008D352C" w:rsidRDefault="00965BD7" w:rsidP="00982249">
            <w:pPr>
              <w:widowControl w:val="0"/>
              <w:spacing w:after="120"/>
              <w:jc w:val="center"/>
              <w:rPr>
                <w:rFonts w:ascii="GHEA Grapalat" w:hAnsi="GHEA Grapalat"/>
                <w:sz w:val="20"/>
                <w:szCs w:val="20"/>
              </w:rPr>
            </w:pPr>
          </w:p>
        </w:tc>
        <w:tc>
          <w:tcPr>
            <w:tcW w:w="1980" w:type="dxa"/>
          </w:tcPr>
          <w:p w14:paraId="4806108B" w14:textId="77777777" w:rsidR="00965BD7" w:rsidRPr="008D352C" w:rsidRDefault="00965BD7" w:rsidP="00982249">
            <w:pPr>
              <w:widowControl w:val="0"/>
              <w:spacing w:after="120"/>
              <w:jc w:val="center"/>
              <w:rPr>
                <w:rFonts w:ascii="GHEA Grapalat" w:hAnsi="GHEA Grapalat"/>
                <w:sz w:val="20"/>
                <w:szCs w:val="20"/>
              </w:rPr>
            </w:pPr>
          </w:p>
        </w:tc>
        <w:tc>
          <w:tcPr>
            <w:tcW w:w="2430" w:type="dxa"/>
          </w:tcPr>
          <w:p w14:paraId="2BB58E39" w14:textId="77777777" w:rsidR="00965BD7" w:rsidRPr="008D352C" w:rsidRDefault="00965BD7" w:rsidP="00982249">
            <w:pPr>
              <w:widowControl w:val="0"/>
              <w:spacing w:after="120"/>
              <w:jc w:val="center"/>
              <w:rPr>
                <w:rFonts w:ascii="GHEA Grapalat" w:hAnsi="GHEA Grapalat"/>
                <w:sz w:val="20"/>
                <w:szCs w:val="20"/>
              </w:rPr>
            </w:pPr>
          </w:p>
        </w:tc>
        <w:tc>
          <w:tcPr>
            <w:tcW w:w="1710" w:type="dxa"/>
          </w:tcPr>
          <w:p w14:paraId="6F1DDF7F" w14:textId="77777777" w:rsidR="00965BD7" w:rsidRPr="008D352C" w:rsidRDefault="00965BD7" w:rsidP="00982249">
            <w:pPr>
              <w:widowControl w:val="0"/>
              <w:spacing w:after="120"/>
              <w:jc w:val="center"/>
              <w:rPr>
                <w:rFonts w:ascii="GHEA Grapalat" w:hAnsi="GHEA Grapalat"/>
                <w:sz w:val="20"/>
                <w:szCs w:val="20"/>
              </w:rPr>
            </w:pPr>
          </w:p>
        </w:tc>
      </w:tr>
      <w:tr w:rsidR="00965BD7" w:rsidRPr="008D352C" w14:paraId="4A0C409D" w14:textId="77777777" w:rsidTr="00982249">
        <w:trPr>
          <w:cantSplit/>
        </w:trPr>
        <w:tc>
          <w:tcPr>
            <w:tcW w:w="817" w:type="dxa"/>
          </w:tcPr>
          <w:p w14:paraId="5F804E57" w14:textId="77777777" w:rsidR="00965BD7" w:rsidRPr="008D352C" w:rsidRDefault="00965BD7" w:rsidP="00982249">
            <w:pPr>
              <w:widowControl w:val="0"/>
              <w:spacing w:after="120"/>
              <w:jc w:val="center"/>
              <w:rPr>
                <w:rFonts w:ascii="GHEA Grapalat" w:hAnsi="GHEA Grapalat"/>
                <w:sz w:val="20"/>
                <w:szCs w:val="20"/>
              </w:rPr>
            </w:pPr>
          </w:p>
        </w:tc>
        <w:tc>
          <w:tcPr>
            <w:tcW w:w="1541" w:type="dxa"/>
          </w:tcPr>
          <w:p w14:paraId="584A4701" w14:textId="77777777" w:rsidR="00965BD7" w:rsidRPr="008D352C" w:rsidRDefault="00965BD7" w:rsidP="00982249">
            <w:pPr>
              <w:widowControl w:val="0"/>
              <w:spacing w:after="120"/>
              <w:jc w:val="center"/>
              <w:rPr>
                <w:rFonts w:ascii="GHEA Grapalat" w:hAnsi="GHEA Grapalat"/>
                <w:sz w:val="20"/>
                <w:szCs w:val="20"/>
              </w:rPr>
            </w:pPr>
          </w:p>
        </w:tc>
        <w:tc>
          <w:tcPr>
            <w:tcW w:w="1440" w:type="dxa"/>
          </w:tcPr>
          <w:p w14:paraId="3492E4AE" w14:textId="77777777" w:rsidR="00965BD7" w:rsidRPr="008D352C" w:rsidRDefault="00965BD7" w:rsidP="00982249">
            <w:pPr>
              <w:widowControl w:val="0"/>
              <w:spacing w:after="120"/>
              <w:jc w:val="center"/>
              <w:rPr>
                <w:rFonts w:ascii="GHEA Grapalat" w:hAnsi="GHEA Grapalat"/>
                <w:sz w:val="20"/>
                <w:szCs w:val="20"/>
              </w:rPr>
            </w:pPr>
          </w:p>
        </w:tc>
        <w:tc>
          <w:tcPr>
            <w:tcW w:w="1980" w:type="dxa"/>
          </w:tcPr>
          <w:p w14:paraId="025BAF99" w14:textId="77777777" w:rsidR="00965BD7" w:rsidRPr="008D352C" w:rsidRDefault="00965BD7" w:rsidP="00982249">
            <w:pPr>
              <w:widowControl w:val="0"/>
              <w:spacing w:after="120"/>
              <w:jc w:val="center"/>
              <w:rPr>
                <w:rFonts w:ascii="GHEA Grapalat" w:hAnsi="GHEA Grapalat"/>
                <w:sz w:val="20"/>
                <w:szCs w:val="20"/>
              </w:rPr>
            </w:pPr>
          </w:p>
        </w:tc>
        <w:tc>
          <w:tcPr>
            <w:tcW w:w="2430" w:type="dxa"/>
          </w:tcPr>
          <w:p w14:paraId="126C1F88" w14:textId="77777777" w:rsidR="00965BD7" w:rsidRPr="008D352C" w:rsidRDefault="00965BD7" w:rsidP="00982249">
            <w:pPr>
              <w:widowControl w:val="0"/>
              <w:spacing w:after="120"/>
              <w:jc w:val="center"/>
              <w:rPr>
                <w:rFonts w:ascii="GHEA Grapalat" w:hAnsi="GHEA Grapalat"/>
                <w:sz w:val="20"/>
                <w:szCs w:val="20"/>
              </w:rPr>
            </w:pPr>
          </w:p>
        </w:tc>
        <w:tc>
          <w:tcPr>
            <w:tcW w:w="1710" w:type="dxa"/>
          </w:tcPr>
          <w:p w14:paraId="5902588F" w14:textId="77777777" w:rsidR="00965BD7" w:rsidRPr="008D352C" w:rsidRDefault="00965BD7" w:rsidP="00982249">
            <w:pPr>
              <w:widowControl w:val="0"/>
              <w:spacing w:after="120"/>
              <w:jc w:val="center"/>
              <w:rPr>
                <w:rFonts w:ascii="GHEA Grapalat" w:hAnsi="GHEA Grapalat"/>
                <w:sz w:val="20"/>
                <w:szCs w:val="20"/>
              </w:rPr>
            </w:pPr>
          </w:p>
        </w:tc>
      </w:tr>
      <w:tr w:rsidR="00965BD7" w:rsidRPr="008D352C" w14:paraId="2D4D2D22" w14:textId="77777777" w:rsidTr="00982249">
        <w:trPr>
          <w:cantSplit/>
        </w:trPr>
        <w:tc>
          <w:tcPr>
            <w:tcW w:w="817" w:type="dxa"/>
          </w:tcPr>
          <w:p w14:paraId="531798A2" w14:textId="77777777" w:rsidR="00965BD7" w:rsidRPr="008D352C" w:rsidRDefault="00965BD7" w:rsidP="00982249">
            <w:pPr>
              <w:widowControl w:val="0"/>
              <w:spacing w:after="120"/>
              <w:jc w:val="center"/>
              <w:rPr>
                <w:rFonts w:ascii="GHEA Grapalat" w:hAnsi="GHEA Grapalat"/>
                <w:sz w:val="20"/>
                <w:szCs w:val="20"/>
              </w:rPr>
            </w:pPr>
          </w:p>
        </w:tc>
        <w:tc>
          <w:tcPr>
            <w:tcW w:w="1541" w:type="dxa"/>
          </w:tcPr>
          <w:p w14:paraId="4B475146" w14:textId="77777777" w:rsidR="00965BD7" w:rsidRPr="008D352C" w:rsidRDefault="00965BD7" w:rsidP="00982249">
            <w:pPr>
              <w:widowControl w:val="0"/>
              <w:spacing w:after="120"/>
              <w:jc w:val="center"/>
              <w:rPr>
                <w:rFonts w:ascii="GHEA Grapalat" w:hAnsi="GHEA Grapalat"/>
                <w:sz w:val="20"/>
                <w:szCs w:val="20"/>
              </w:rPr>
            </w:pPr>
          </w:p>
        </w:tc>
        <w:tc>
          <w:tcPr>
            <w:tcW w:w="1440" w:type="dxa"/>
          </w:tcPr>
          <w:p w14:paraId="0A05BCC8" w14:textId="77777777" w:rsidR="00965BD7" w:rsidRPr="008D352C" w:rsidRDefault="00965BD7" w:rsidP="00982249">
            <w:pPr>
              <w:widowControl w:val="0"/>
              <w:spacing w:after="120"/>
              <w:jc w:val="center"/>
              <w:rPr>
                <w:rFonts w:ascii="GHEA Grapalat" w:hAnsi="GHEA Grapalat"/>
                <w:sz w:val="20"/>
                <w:szCs w:val="20"/>
              </w:rPr>
            </w:pPr>
          </w:p>
        </w:tc>
        <w:tc>
          <w:tcPr>
            <w:tcW w:w="1980" w:type="dxa"/>
          </w:tcPr>
          <w:p w14:paraId="1927E9AC" w14:textId="77777777" w:rsidR="00965BD7" w:rsidRPr="008D352C" w:rsidRDefault="00965BD7" w:rsidP="00982249">
            <w:pPr>
              <w:widowControl w:val="0"/>
              <w:spacing w:after="120"/>
              <w:jc w:val="center"/>
              <w:rPr>
                <w:rFonts w:ascii="GHEA Grapalat" w:hAnsi="GHEA Grapalat"/>
                <w:sz w:val="20"/>
                <w:szCs w:val="20"/>
              </w:rPr>
            </w:pPr>
          </w:p>
        </w:tc>
        <w:tc>
          <w:tcPr>
            <w:tcW w:w="2430" w:type="dxa"/>
          </w:tcPr>
          <w:p w14:paraId="2B3C3AFC" w14:textId="77777777" w:rsidR="00965BD7" w:rsidRPr="008D352C" w:rsidRDefault="00965BD7" w:rsidP="00982249">
            <w:pPr>
              <w:widowControl w:val="0"/>
              <w:spacing w:after="120"/>
              <w:jc w:val="center"/>
              <w:rPr>
                <w:rFonts w:ascii="GHEA Grapalat" w:hAnsi="GHEA Grapalat"/>
                <w:sz w:val="20"/>
                <w:szCs w:val="20"/>
              </w:rPr>
            </w:pPr>
          </w:p>
        </w:tc>
        <w:tc>
          <w:tcPr>
            <w:tcW w:w="1710" w:type="dxa"/>
          </w:tcPr>
          <w:p w14:paraId="40AFA4AC" w14:textId="77777777" w:rsidR="00965BD7" w:rsidRPr="008D352C" w:rsidRDefault="00965BD7" w:rsidP="00982249">
            <w:pPr>
              <w:widowControl w:val="0"/>
              <w:spacing w:after="120"/>
              <w:jc w:val="center"/>
              <w:rPr>
                <w:rFonts w:ascii="GHEA Grapalat" w:hAnsi="GHEA Grapalat"/>
                <w:sz w:val="20"/>
                <w:szCs w:val="20"/>
              </w:rPr>
            </w:pPr>
          </w:p>
        </w:tc>
      </w:tr>
    </w:tbl>
    <w:p w14:paraId="04C9323E" w14:textId="77777777" w:rsidR="00965BD7" w:rsidRPr="008C1FF8" w:rsidRDefault="00965BD7" w:rsidP="00965BD7">
      <w:pPr>
        <w:pStyle w:val="31"/>
        <w:widowControl w:val="0"/>
        <w:spacing w:after="160" w:line="240" w:lineRule="auto"/>
        <w:jc w:val="right"/>
        <w:rPr>
          <w:rFonts w:ascii="GHEA Grapalat" w:hAnsi="GHEA Grapalat"/>
          <w:b/>
          <w:sz w:val="24"/>
          <w:szCs w:val="24"/>
        </w:rPr>
      </w:pPr>
    </w:p>
    <w:p w14:paraId="3599338A" w14:textId="77777777" w:rsidR="00965BD7" w:rsidRDefault="00965BD7" w:rsidP="00965BD7">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515B05C1" w14:textId="77777777" w:rsidR="00965BD7" w:rsidRDefault="00965BD7" w:rsidP="00965BD7">
      <w:pPr>
        <w:jc w:val="both"/>
        <w:rPr>
          <w:rFonts w:ascii="GHEA Grapalat" w:hAnsi="GHEA Grapalat"/>
        </w:rPr>
      </w:pPr>
    </w:p>
    <w:p w14:paraId="2BF8A80A" w14:textId="77777777" w:rsidR="00965BD7" w:rsidRPr="00DD2B43" w:rsidRDefault="00965BD7" w:rsidP="00965BD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5342D3" w14:textId="77777777" w:rsidR="00965BD7" w:rsidRPr="00567D3B" w:rsidRDefault="00965BD7" w:rsidP="00965BD7">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E378585" w14:textId="77777777" w:rsidR="00965BD7" w:rsidRPr="008875C7" w:rsidRDefault="00965BD7" w:rsidP="00965BD7">
      <w:pPr>
        <w:widowControl w:val="0"/>
        <w:spacing w:after="160"/>
        <w:jc w:val="right"/>
        <w:rPr>
          <w:rFonts w:ascii="GHEA Grapalat" w:hAnsi="GHEA Grapalat"/>
        </w:rPr>
      </w:pPr>
    </w:p>
    <w:p w14:paraId="330A3CAC" w14:textId="77777777" w:rsidR="00965BD7" w:rsidRPr="00D5443D" w:rsidRDefault="00965BD7" w:rsidP="00965BD7">
      <w:pPr>
        <w:widowControl w:val="0"/>
        <w:spacing w:after="160"/>
        <w:jc w:val="right"/>
        <w:rPr>
          <w:rFonts w:ascii="GHEA Grapalat" w:hAnsi="GHEA Grapalat"/>
        </w:rPr>
      </w:pPr>
      <w:r w:rsidRPr="009044F1">
        <w:rPr>
          <w:rFonts w:ascii="GHEA Grapalat" w:hAnsi="GHEA Grapalat"/>
        </w:rPr>
        <w:t>М. П.</w:t>
      </w:r>
    </w:p>
    <w:p w14:paraId="2AC667FB" w14:textId="77777777" w:rsidR="00965BD7" w:rsidRDefault="00965BD7" w:rsidP="00965BD7">
      <w:pPr>
        <w:rPr>
          <w:rFonts w:ascii="GHEA Grapalat" w:hAnsi="GHEA Grapalat"/>
          <w:b/>
        </w:rPr>
      </w:pPr>
      <w:r>
        <w:rPr>
          <w:rFonts w:ascii="GHEA Grapalat" w:hAnsi="GHEA Grapalat"/>
          <w:b/>
        </w:rPr>
        <w:br w:type="page"/>
      </w:r>
    </w:p>
    <w:p w14:paraId="394AD43F" w14:textId="77777777" w:rsidR="00965BD7" w:rsidRDefault="00965BD7" w:rsidP="00C918BF">
      <w:pPr>
        <w:jc w:val="right"/>
        <w:rPr>
          <w:rFonts w:ascii="GHEA Grapalat" w:hAnsi="GHEA Grapalat"/>
          <w:b/>
        </w:rPr>
      </w:pPr>
    </w:p>
    <w:p w14:paraId="6ADEBF9D" w14:textId="1E5B8D5C" w:rsidR="00C918BF" w:rsidRDefault="00C918BF" w:rsidP="00C918BF">
      <w:pPr>
        <w:jc w:val="right"/>
        <w:rPr>
          <w:rFonts w:ascii="GHEA Grapalat" w:hAnsi="GHEA Grapalat"/>
          <w:b/>
        </w:rPr>
      </w:pPr>
      <w:r>
        <w:rPr>
          <w:rFonts w:ascii="GHEA Grapalat" w:hAnsi="GHEA Grapalat"/>
          <w:b/>
        </w:rPr>
        <w:t>Приложение 1.</w:t>
      </w:r>
      <w:r w:rsidRPr="00C918BF">
        <w:rPr>
          <w:rFonts w:ascii="GHEA Grapalat" w:hAnsi="GHEA Grapalat"/>
          <w:b/>
        </w:rPr>
        <w:t>4</w:t>
      </w:r>
      <w:r>
        <w:rPr>
          <w:rFonts w:ascii="GHEA Grapalat" w:hAnsi="GHEA Grapalat"/>
          <w:b/>
        </w:rPr>
        <w:t xml:space="preserve">** </w:t>
      </w:r>
    </w:p>
    <w:p w14:paraId="7E69D28F" w14:textId="77777777" w:rsidR="00C918BF" w:rsidRPr="00FA6464" w:rsidRDefault="00C918BF" w:rsidP="00C918BF">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 xml:space="preserve">запрос котировок </w:t>
      </w:r>
    </w:p>
    <w:p w14:paraId="5C6F6B97" w14:textId="41DC00D3" w:rsidR="00DB6B33" w:rsidRPr="004634E5" w:rsidRDefault="00C918BF" w:rsidP="00965BD7">
      <w:pPr>
        <w:jc w:val="right"/>
        <w:rPr>
          <w:rFonts w:ascii="GHEA Grapalat" w:hAnsi="GHEA Grapalat" w:cs="Arial"/>
          <w:b/>
        </w:rPr>
      </w:pPr>
      <w:r w:rsidRPr="009044F1">
        <w:rPr>
          <w:rFonts w:ascii="GHEA Grapalat" w:hAnsi="GHEA Grapalat"/>
          <w:b/>
        </w:rPr>
        <w:t xml:space="preserve">под кодом </w:t>
      </w:r>
      <w:r w:rsidRPr="00DB6B33">
        <w:rPr>
          <w:rFonts w:ascii="GHEA Grapalat" w:hAnsi="GHEA Grapalat"/>
          <w:b/>
        </w:rPr>
        <w:t>"</w:t>
      </w:r>
      <w:r>
        <w:rPr>
          <w:rFonts w:ascii="GHEA Grapalat" w:hAnsi="GHEA Grapalat"/>
          <w:b/>
        </w:rPr>
        <w:t xml:space="preserve">KMNHH </w:t>
      </w:r>
      <w:r w:rsidR="003B1C46">
        <w:rPr>
          <w:rFonts w:ascii="GHEA Grapalat" w:hAnsi="GHEA Grapalat"/>
          <w:b/>
        </w:rPr>
        <w:t>GHTsDzB25/55</w:t>
      </w:r>
      <w:r w:rsidR="00965BD7" w:rsidRPr="004634E5">
        <w:rPr>
          <w:rFonts w:ascii="GHEA Grapalat" w:hAnsi="GHEA Grapalat"/>
          <w:b/>
        </w:rPr>
        <w:t xml:space="preserve"> </w:t>
      </w:r>
    </w:p>
    <w:p w14:paraId="6941499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8AFFE52"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2BC3D92"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A92E334" w14:textId="77777777" w:rsidR="00AC34B0" w:rsidRPr="00ED3A13" w:rsidRDefault="00AC34B0" w:rsidP="00AC34B0">
      <w:pPr>
        <w:ind w:left="360" w:hanging="360"/>
        <w:jc w:val="center"/>
        <w:rPr>
          <w:rFonts w:ascii="GHEA Grapalat" w:eastAsia="GHEA Grapalat" w:hAnsi="GHEA Grapalat" w:cs="GHEA Grapalat"/>
          <w:b/>
        </w:rPr>
      </w:pPr>
    </w:p>
    <w:p w14:paraId="2023219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ECBDC8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F0AAE17" w14:textId="77777777" w:rsidTr="00DF1F49">
        <w:tc>
          <w:tcPr>
            <w:tcW w:w="2836" w:type="dxa"/>
            <w:shd w:val="clear" w:color="auto" w:fill="D9E2F3"/>
            <w:vAlign w:val="center"/>
          </w:tcPr>
          <w:p w14:paraId="6DD7A5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4E84E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940053" w14:textId="77777777" w:rsidTr="00DF1F49">
        <w:tc>
          <w:tcPr>
            <w:tcW w:w="2836" w:type="dxa"/>
            <w:shd w:val="clear" w:color="auto" w:fill="D9E2F3"/>
            <w:vAlign w:val="center"/>
          </w:tcPr>
          <w:p w14:paraId="37C5A1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3D4F3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2DB718" w14:textId="77777777" w:rsidTr="00DF1F49">
        <w:tc>
          <w:tcPr>
            <w:tcW w:w="2836" w:type="dxa"/>
            <w:shd w:val="clear" w:color="auto" w:fill="D9E2F3"/>
            <w:vAlign w:val="center"/>
          </w:tcPr>
          <w:p w14:paraId="47DD1B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87637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89F329" w14:textId="77777777" w:rsidTr="00DF1F49">
        <w:tc>
          <w:tcPr>
            <w:tcW w:w="2836" w:type="dxa"/>
            <w:shd w:val="clear" w:color="auto" w:fill="D9E2F3"/>
            <w:vAlign w:val="center"/>
          </w:tcPr>
          <w:p w14:paraId="06D5DF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5F950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F61283" w14:textId="77777777" w:rsidTr="00DF1F49">
        <w:tc>
          <w:tcPr>
            <w:tcW w:w="2836" w:type="dxa"/>
            <w:shd w:val="clear" w:color="auto" w:fill="D9E2F3"/>
            <w:vAlign w:val="center"/>
          </w:tcPr>
          <w:p w14:paraId="3F42424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BF5D4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9AF83F" w14:textId="77777777" w:rsidTr="00DF1F49">
        <w:tc>
          <w:tcPr>
            <w:tcW w:w="2836" w:type="dxa"/>
            <w:shd w:val="clear" w:color="auto" w:fill="D9E2F3"/>
            <w:vAlign w:val="center"/>
          </w:tcPr>
          <w:p w14:paraId="0B310F0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41A0E14"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79E6A1C1" w14:textId="77777777" w:rsidTr="00DF1F49">
        <w:tc>
          <w:tcPr>
            <w:tcW w:w="2836" w:type="dxa"/>
            <w:shd w:val="clear" w:color="auto" w:fill="D9E2F3"/>
            <w:vAlign w:val="center"/>
          </w:tcPr>
          <w:p w14:paraId="223260C8"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1B78E9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FD853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233AEB8" w14:textId="77777777" w:rsidTr="00DF1F49">
        <w:tc>
          <w:tcPr>
            <w:tcW w:w="2835" w:type="dxa"/>
            <w:shd w:val="clear" w:color="auto" w:fill="D9E2F3"/>
            <w:vAlign w:val="center"/>
          </w:tcPr>
          <w:p w14:paraId="4919F6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007F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8AB451" w14:textId="77777777" w:rsidTr="00DF1F49">
        <w:trPr>
          <w:trHeight w:val="1487"/>
        </w:trPr>
        <w:tc>
          <w:tcPr>
            <w:tcW w:w="2835" w:type="dxa"/>
            <w:shd w:val="clear" w:color="auto" w:fill="D9E2F3"/>
            <w:vAlign w:val="center"/>
          </w:tcPr>
          <w:p w14:paraId="33C29B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BC5924F" w14:textId="77777777" w:rsidR="00AC34B0" w:rsidRPr="00FD1EE4" w:rsidRDefault="00AC34B0" w:rsidP="00DF1F49">
            <w:pPr>
              <w:spacing w:before="240" w:after="240"/>
              <w:rPr>
                <w:rFonts w:ascii="GHEA Grapalat" w:eastAsia="GHEA Grapalat" w:hAnsi="GHEA Grapalat" w:cs="GHEA Grapalat"/>
              </w:rPr>
            </w:pPr>
          </w:p>
        </w:tc>
      </w:tr>
    </w:tbl>
    <w:p w14:paraId="65347C8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604B5A0" w14:textId="77777777" w:rsidTr="00DF1F49">
        <w:tc>
          <w:tcPr>
            <w:tcW w:w="2835" w:type="dxa"/>
            <w:shd w:val="clear" w:color="auto" w:fill="D9E2F3"/>
            <w:vAlign w:val="center"/>
          </w:tcPr>
          <w:p w14:paraId="299A906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9A18F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334318" w14:textId="77777777" w:rsidTr="00DF1F49">
        <w:tc>
          <w:tcPr>
            <w:tcW w:w="2835" w:type="dxa"/>
            <w:shd w:val="clear" w:color="auto" w:fill="D9E2F3"/>
            <w:vAlign w:val="center"/>
          </w:tcPr>
          <w:p w14:paraId="6DB89DB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E87EA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8E25EF" w14:textId="77777777" w:rsidTr="00DF1F49">
        <w:tc>
          <w:tcPr>
            <w:tcW w:w="2835" w:type="dxa"/>
            <w:shd w:val="clear" w:color="auto" w:fill="D9E2F3"/>
            <w:vAlign w:val="center"/>
          </w:tcPr>
          <w:p w14:paraId="0CA1A40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01E256A" w14:textId="77777777" w:rsidR="00AC34B0" w:rsidRPr="00FD1EE4" w:rsidRDefault="00AC34B0" w:rsidP="00DF1F49">
            <w:pPr>
              <w:spacing w:before="240" w:after="240"/>
              <w:rPr>
                <w:rFonts w:ascii="GHEA Grapalat" w:eastAsia="GHEA Grapalat" w:hAnsi="GHEA Grapalat" w:cs="GHEA Grapalat"/>
              </w:rPr>
            </w:pPr>
          </w:p>
        </w:tc>
      </w:tr>
    </w:tbl>
    <w:p w14:paraId="711CE993" w14:textId="6B1E86B3" w:rsidR="00AC34B0" w:rsidRPr="00FD1EE4" w:rsidRDefault="00AC34B0" w:rsidP="00AC34B0">
      <w:pPr>
        <w:rPr>
          <w:rFonts w:ascii="GHEA Grapalat" w:eastAsia="GHEA Grapalat" w:hAnsi="GHEA Grapalat" w:cs="GHEA Grapalat"/>
        </w:rPr>
      </w:pPr>
    </w:p>
    <w:p w14:paraId="7D39A243"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712D9E7"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89B3769" w14:textId="77777777" w:rsidTr="00DF1F49">
        <w:tc>
          <w:tcPr>
            <w:tcW w:w="2835" w:type="dxa"/>
            <w:shd w:val="clear" w:color="auto" w:fill="D9E2F3"/>
            <w:vAlign w:val="center"/>
          </w:tcPr>
          <w:p w14:paraId="193E4C9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60DC0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76F6CB" w14:textId="77777777" w:rsidTr="00DF1F49">
        <w:tc>
          <w:tcPr>
            <w:tcW w:w="2835" w:type="dxa"/>
            <w:shd w:val="clear" w:color="auto" w:fill="D9E2F3"/>
            <w:vAlign w:val="center"/>
          </w:tcPr>
          <w:p w14:paraId="55A9AA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9115857" w14:textId="77777777" w:rsidR="00AC34B0" w:rsidRPr="00FD1EE4" w:rsidRDefault="00AC34B0" w:rsidP="00DF1F49">
            <w:pPr>
              <w:spacing w:before="240" w:after="240"/>
              <w:rPr>
                <w:rFonts w:ascii="GHEA Grapalat" w:eastAsia="GHEA Grapalat" w:hAnsi="GHEA Grapalat" w:cs="GHEA Grapalat"/>
              </w:rPr>
            </w:pPr>
          </w:p>
        </w:tc>
      </w:tr>
    </w:tbl>
    <w:p w14:paraId="43E6A6E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73B6674" w14:textId="77777777" w:rsidTr="00DF1F49">
        <w:tc>
          <w:tcPr>
            <w:tcW w:w="2835" w:type="dxa"/>
            <w:shd w:val="clear" w:color="auto" w:fill="D9E2F3"/>
            <w:vAlign w:val="center"/>
          </w:tcPr>
          <w:p w14:paraId="029CFD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BB4EE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32E520" w14:textId="77777777" w:rsidTr="00DF1F49">
        <w:tc>
          <w:tcPr>
            <w:tcW w:w="2835" w:type="dxa"/>
            <w:shd w:val="clear" w:color="auto" w:fill="D9E2F3"/>
            <w:vAlign w:val="center"/>
          </w:tcPr>
          <w:p w14:paraId="4CD6516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4FD87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8A61D" w14:textId="77777777" w:rsidTr="00DF1F49">
        <w:tc>
          <w:tcPr>
            <w:tcW w:w="2835" w:type="dxa"/>
            <w:shd w:val="clear" w:color="auto" w:fill="D9E2F3"/>
            <w:vAlign w:val="center"/>
          </w:tcPr>
          <w:p w14:paraId="448CC9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81DFB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6AF144" w14:textId="77777777" w:rsidTr="00DF1F49">
        <w:tc>
          <w:tcPr>
            <w:tcW w:w="2835" w:type="dxa"/>
            <w:shd w:val="clear" w:color="auto" w:fill="D9E2F3"/>
            <w:vAlign w:val="center"/>
          </w:tcPr>
          <w:p w14:paraId="554981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FE893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137BD1" w14:textId="77777777" w:rsidTr="00DF1F49">
        <w:tc>
          <w:tcPr>
            <w:tcW w:w="2835" w:type="dxa"/>
            <w:shd w:val="clear" w:color="auto" w:fill="D9E2F3"/>
            <w:vAlign w:val="center"/>
          </w:tcPr>
          <w:p w14:paraId="59B68F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BAA0F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061ACB" w14:textId="77777777" w:rsidTr="00DF1F49">
        <w:trPr>
          <w:trHeight w:val="1361"/>
        </w:trPr>
        <w:tc>
          <w:tcPr>
            <w:tcW w:w="2835" w:type="dxa"/>
            <w:shd w:val="clear" w:color="auto" w:fill="D9E2F3"/>
            <w:vAlign w:val="center"/>
          </w:tcPr>
          <w:p w14:paraId="4481F3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86418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DF68AE" w14:textId="77777777" w:rsidTr="00DF1F49">
        <w:tc>
          <w:tcPr>
            <w:tcW w:w="2835" w:type="dxa"/>
            <w:shd w:val="clear" w:color="auto" w:fill="D9E2F3"/>
            <w:vAlign w:val="center"/>
          </w:tcPr>
          <w:p w14:paraId="5C3EB4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C918D1C" w14:textId="77777777" w:rsidR="00AC34B0" w:rsidRPr="00FD1EE4" w:rsidRDefault="00AC34B0" w:rsidP="00DF1F49">
            <w:pPr>
              <w:spacing w:before="240" w:after="240"/>
              <w:rPr>
                <w:rFonts w:ascii="GHEA Grapalat" w:eastAsia="GHEA Grapalat" w:hAnsi="GHEA Grapalat" w:cs="GHEA Grapalat"/>
              </w:rPr>
            </w:pPr>
          </w:p>
        </w:tc>
      </w:tr>
    </w:tbl>
    <w:p w14:paraId="63BF9847"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19C9EFD" w14:textId="77777777" w:rsidTr="00DF1F49">
        <w:tc>
          <w:tcPr>
            <w:tcW w:w="2836" w:type="dxa"/>
            <w:shd w:val="clear" w:color="auto" w:fill="D9E2F3"/>
            <w:vAlign w:val="center"/>
          </w:tcPr>
          <w:p w14:paraId="4841B70E"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C1877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CC11E5" w14:textId="77777777" w:rsidTr="00DF1F49">
        <w:tc>
          <w:tcPr>
            <w:tcW w:w="2836" w:type="dxa"/>
            <w:shd w:val="clear" w:color="auto" w:fill="D9E2F3"/>
            <w:vAlign w:val="center"/>
          </w:tcPr>
          <w:p w14:paraId="208C4B9E"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13DC20B" w14:textId="77777777" w:rsidR="00AC34B0" w:rsidRPr="00FD1EE4" w:rsidRDefault="00C82292"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949EB12" w14:textId="77777777" w:rsidR="00AC34B0" w:rsidRPr="00FD1EE4" w:rsidRDefault="00C82292"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6D73782" w14:textId="0D226DAD"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697974B4"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37F0E9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776A6D5" w14:textId="77777777" w:rsidTr="00DF1F49">
        <w:tc>
          <w:tcPr>
            <w:tcW w:w="2837" w:type="dxa"/>
            <w:shd w:val="clear" w:color="auto" w:fill="D9E2F3"/>
            <w:vAlign w:val="center"/>
          </w:tcPr>
          <w:p w14:paraId="6C603B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2E147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984C37" w14:textId="77777777" w:rsidTr="00DF1F49">
        <w:tc>
          <w:tcPr>
            <w:tcW w:w="2837" w:type="dxa"/>
            <w:shd w:val="clear" w:color="auto" w:fill="D9E2F3"/>
            <w:vAlign w:val="center"/>
          </w:tcPr>
          <w:p w14:paraId="7DEB11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E10BF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12B303" w14:textId="77777777" w:rsidTr="00DF1F49">
        <w:tc>
          <w:tcPr>
            <w:tcW w:w="2837" w:type="dxa"/>
            <w:shd w:val="clear" w:color="auto" w:fill="D9E2F3"/>
            <w:vAlign w:val="center"/>
          </w:tcPr>
          <w:p w14:paraId="24B0A74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80F46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065364" w14:textId="77777777" w:rsidTr="00DF1F49">
        <w:tc>
          <w:tcPr>
            <w:tcW w:w="2837" w:type="dxa"/>
            <w:shd w:val="clear" w:color="auto" w:fill="D9E2F3"/>
            <w:vAlign w:val="center"/>
          </w:tcPr>
          <w:p w14:paraId="016A7CD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441C98" w14:textId="77777777" w:rsidR="00AC34B0" w:rsidRPr="00FD1EE4" w:rsidRDefault="00C82292"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909E0EA" w14:textId="77777777" w:rsidR="00AC34B0" w:rsidRPr="00FD1EE4" w:rsidRDefault="00C82292"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CB9E9C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BD780CB" w14:textId="77777777" w:rsidTr="00DF1F49">
        <w:tc>
          <w:tcPr>
            <w:tcW w:w="2837" w:type="dxa"/>
            <w:shd w:val="clear" w:color="auto" w:fill="D9E2F3"/>
            <w:vAlign w:val="center"/>
          </w:tcPr>
          <w:p w14:paraId="0349ADCB"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C9CF1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1A1D3F" w14:textId="77777777" w:rsidTr="00DF1F49">
        <w:tc>
          <w:tcPr>
            <w:tcW w:w="2837" w:type="dxa"/>
            <w:shd w:val="clear" w:color="auto" w:fill="D9E2F3"/>
            <w:vAlign w:val="center"/>
          </w:tcPr>
          <w:p w14:paraId="4574E82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0FA01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AB9BBF" w14:textId="77777777" w:rsidTr="00DF1F49">
        <w:tc>
          <w:tcPr>
            <w:tcW w:w="2837" w:type="dxa"/>
            <w:shd w:val="clear" w:color="auto" w:fill="D9E2F3"/>
            <w:vAlign w:val="center"/>
          </w:tcPr>
          <w:p w14:paraId="3EE0B5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D8CCD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175C5E" w14:textId="77777777" w:rsidTr="00DF1F49">
        <w:tc>
          <w:tcPr>
            <w:tcW w:w="2837" w:type="dxa"/>
            <w:shd w:val="clear" w:color="auto" w:fill="D9E2F3"/>
            <w:vAlign w:val="center"/>
          </w:tcPr>
          <w:p w14:paraId="2B82B36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0290EB2" w14:textId="77777777" w:rsidR="00AC34B0" w:rsidRPr="00FD1EE4" w:rsidRDefault="00C82292"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22596CF" w14:textId="77777777" w:rsidR="00AC34B0" w:rsidRPr="00FD1EE4" w:rsidRDefault="00C82292"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63F3B78"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62D942B5"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3E10AF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2A7CD5" w14:textId="77777777" w:rsidTr="00DF1F49">
        <w:tc>
          <w:tcPr>
            <w:tcW w:w="2836" w:type="dxa"/>
            <w:shd w:val="clear" w:color="auto" w:fill="D9E2F3"/>
            <w:vAlign w:val="center"/>
          </w:tcPr>
          <w:p w14:paraId="2B6EB7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18415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F88248" w14:textId="77777777" w:rsidTr="00DF1F49">
        <w:tc>
          <w:tcPr>
            <w:tcW w:w="2836" w:type="dxa"/>
            <w:shd w:val="clear" w:color="auto" w:fill="D9E2F3"/>
            <w:vAlign w:val="center"/>
          </w:tcPr>
          <w:p w14:paraId="2003D0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D72A3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00BA4D" w14:textId="77777777" w:rsidTr="00DF1F49">
        <w:tc>
          <w:tcPr>
            <w:tcW w:w="2836" w:type="dxa"/>
            <w:shd w:val="clear" w:color="auto" w:fill="D9E2F3"/>
            <w:vAlign w:val="center"/>
          </w:tcPr>
          <w:p w14:paraId="75AAD0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51C47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4951A7" w14:textId="77777777" w:rsidTr="00DF1F49">
        <w:tc>
          <w:tcPr>
            <w:tcW w:w="2836" w:type="dxa"/>
            <w:shd w:val="clear" w:color="auto" w:fill="D9E2F3"/>
            <w:vAlign w:val="center"/>
          </w:tcPr>
          <w:p w14:paraId="4BF7D5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DD855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0D1346" w14:textId="77777777" w:rsidTr="00DF1F49">
        <w:tc>
          <w:tcPr>
            <w:tcW w:w="2836" w:type="dxa"/>
            <w:shd w:val="clear" w:color="auto" w:fill="D9E2F3"/>
            <w:vAlign w:val="center"/>
          </w:tcPr>
          <w:p w14:paraId="6ACE627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AA521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6D4379" w14:textId="77777777" w:rsidTr="00DF1F49">
        <w:tc>
          <w:tcPr>
            <w:tcW w:w="2836" w:type="dxa"/>
            <w:shd w:val="clear" w:color="auto" w:fill="D9E2F3"/>
            <w:vAlign w:val="center"/>
          </w:tcPr>
          <w:p w14:paraId="1CA951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6AF2D65" w14:textId="77777777" w:rsidR="00AC34B0" w:rsidRPr="00FD1EE4" w:rsidRDefault="00AC34B0" w:rsidP="00DF1F49">
            <w:pPr>
              <w:spacing w:before="240" w:after="240"/>
              <w:rPr>
                <w:rFonts w:ascii="GHEA Grapalat" w:eastAsia="GHEA Grapalat" w:hAnsi="GHEA Grapalat" w:cs="GHEA Grapalat"/>
              </w:rPr>
            </w:pPr>
          </w:p>
        </w:tc>
      </w:tr>
    </w:tbl>
    <w:p w14:paraId="5FC2533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7961ACD" w14:textId="77777777" w:rsidTr="00DF1F49">
        <w:tc>
          <w:tcPr>
            <w:tcW w:w="2977" w:type="dxa"/>
            <w:shd w:val="clear" w:color="auto" w:fill="D9E2F3"/>
            <w:vAlign w:val="center"/>
          </w:tcPr>
          <w:p w14:paraId="3D006D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462A6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8B5F18" w14:textId="77777777" w:rsidTr="00DF1F49">
        <w:tc>
          <w:tcPr>
            <w:tcW w:w="2977" w:type="dxa"/>
            <w:shd w:val="clear" w:color="auto" w:fill="D9E2F3"/>
            <w:vAlign w:val="center"/>
          </w:tcPr>
          <w:p w14:paraId="048F07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E1DFD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5B1708" w14:textId="77777777" w:rsidTr="00DF1F49">
        <w:tc>
          <w:tcPr>
            <w:tcW w:w="2977" w:type="dxa"/>
            <w:shd w:val="clear" w:color="auto" w:fill="D9E2F3"/>
            <w:vAlign w:val="center"/>
          </w:tcPr>
          <w:p w14:paraId="00CBF9C2"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C3939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4C6F5F" w14:textId="77777777" w:rsidTr="00DF1F49">
        <w:tc>
          <w:tcPr>
            <w:tcW w:w="2977" w:type="dxa"/>
            <w:shd w:val="clear" w:color="auto" w:fill="D9E2F3"/>
            <w:vAlign w:val="center"/>
          </w:tcPr>
          <w:p w14:paraId="038F5641"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CECAA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DB3E2C" w14:textId="77777777" w:rsidTr="00DF1F49">
        <w:tc>
          <w:tcPr>
            <w:tcW w:w="2977" w:type="dxa"/>
            <w:shd w:val="clear" w:color="auto" w:fill="D9E2F3"/>
            <w:vAlign w:val="center"/>
          </w:tcPr>
          <w:p w14:paraId="255952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ED169F8" w14:textId="77777777" w:rsidR="00AC34B0" w:rsidRPr="00FD1EE4" w:rsidRDefault="00AC34B0" w:rsidP="00DF1F49">
            <w:pPr>
              <w:spacing w:before="240" w:after="240"/>
              <w:rPr>
                <w:rFonts w:ascii="GHEA Grapalat" w:eastAsia="GHEA Grapalat" w:hAnsi="GHEA Grapalat" w:cs="GHEA Grapalat"/>
              </w:rPr>
            </w:pPr>
          </w:p>
        </w:tc>
      </w:tr>
    </w:tbl>
    <w:p w14:paraId="5FED15F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A704620" w14:textId="77777777" w:rsidTr="00DF1F49">
        <w:tc>
          <w:tcPr>
            <w:tcW w:w="2943" w:type="dxa"/>
            <w:shd w:val="clear" w:color="auto" w:fill="D9E2F3"/>
            <w:vAlign w:val="center"/>
          </w:tcPr>
          <w:p w14:paraId="256FB7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9DC107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EDACDA" w14:textId="77777777" w:rsidTr="00DF1F49">
        <w:tc>
          <w:tcPr>
            <w:tcW w:w="2943" w:type="dxa"/>
            <w:shd w:val="clear" w:color="auto" w:fill="D9E2F3"/>
            <w:vAlign w:val="center"/>
          </w:tcPr>
          <w:p w14:paraId="603F09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D5C3F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CD9B9E" w14:textId="77777777" w:rsidTr="00DF1F49">
        <w:tc>
          <w:tcPr>
            <w:tcW w:w="2943" w:type="dxa"/>
            <w:shd w:val="clear" w:color="auto" w:fill="D9E2F3"/>
            <w:vAlign w:val="center"/>
          </w:tcPr>
          <w:p w14:paraId="670CE9F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5782F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84710C" w14:textId="77777777" w:rsidTr="00DF1F49">
        <w:tc>
          <w:tcPr>
            <w:tcW w:w="2943" w:type="dxa"/>
            <w:shd w:val="clear" w:color="auto" w:fill="D9E2F3"/>
            <w:vAlign w:val="center"/>
          </w:tcPr>
          <w:p w14:paraId="50D7CA66"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017C8845" w14:textId="77777777" w:rsidR="00AC34B0" w:rsidRPr="00FD1EE4" w:rsidRDefault="00AC34B0" w:rsidP="00DF1F49">
            <w:pPr>
              <w:spacing w:before="240" w:after="240"/>
              <w:rPr>
                <w:rFonts w:ascii="GHEA Grapalat" w:eastAsia="GHEA Grapalat" w:hAnsi="GHEA Grapalat" w:cs="GHEA Grapalat"/>
              </w:rPr>
            </w:pPr>
          </w:p>
        </w:tc>
      </w:tr>
    </w:tbl>
    <w:p w14:paraId="70F192C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117B9E6" w14:textId="77777777" w:rsidTr="00DF1F49">
        <w:tc>
          <w:tcPr>
            <w:tcW w:w="2837" w:type="dxa"/>
            <w:shd w:val="clear" w:color="auto" w:fill="D9E2F3"/>
            <w:vAlign w:val="center"/>
          </w:tcPr>
          <w:p w14:paraId="7E97E0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39408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FBB23E" w14:textId="77777777" w:rsidTr="00DF1F49">
        <w:tc>
          <w:tcPr>
            <w:tcW w:w="2837" w:type="dxa"/>
            <w:shd w:val="clear" w:color="auto" w:fill="D9E2F3"/>
            <w:vAlign w:val="center"/>
          </w:tcPr>
          <w:p w14:paraId="06436F6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4152A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18A36F" w14:textId="77777777" w:rsidTr="00DF1F49">
        <w:tc>
          <w:tcPr>
            <w:tcW w:w="2837" w:type="dxa"/>
            <w:shd w:val="clear" w:color="auto" w:fill="D9E2F3"/>
            <w:vAlign w:val="center"/>
          </w:tcPr>
          <w:p w14:paraId="44F1A3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51A61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7CCE9E" w14:textId="77777777" w:rsidTr="00DF1F49">
        <w:tc>
          <w:tcPr>
            <w:tcW w:w="2837" w:type="dxa"/>
            <w:shd w:val="clear" w:color="auto" w:fill="D9E2F3"/>
            <w:vAlign w:val="center"/>
          </w:tcPr>
          <w:p w14:paraId="2C42B7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683FC90" w14:textId="77777777" w:rsidR="00AC34B0" w:rsidRPr="00FD1EE4" w:rsidRDefault="00AC34B0" w:rsidP="00DF1F49">
            <w:pPr>
              <w:spacing w:before="240" w:after="240"/>
              <w:rPr>
                <w:rFonts w:ascii="GHEA Grapalat" w:eastAsia="GHEA Grapalat" w:hAnsi="GHEA Grapalat" w:cs="GHEA Grapalat"/>
              </w:rPr>
            </w:pPr>
          </w:p>
        </w:tc>
      </w:tr>
    </w:tbl>
    <w:p w14:paraId="2F0F66F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FF908E" w14:textId="77777777" w:rsidTr="00DF1F49">
        <w:trPr>
          <w:trHeight w:val="924"/>
        </w:trPr>
        <w:tc>
          <w:tcPr>
            <w:tcW w:w="9016" w:type="dxa"/>
            <w:gridSpan w:val="2"/>
            <w:vAlign w:val="center"/>
          </w:tcPr>
          <w:p w14:paraId="7CEE6E04" w14:textId="77777777" w:rsidR="00AC34B0" w:rsidRPr="00FD1EE4" w:rsidRDefault="00C8229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5B87635" w14:textId="77777777" w:rsidTr="00DF1F49">
        <w:trPr>
          <w:trHeight w:val="684"/>
        </w:trPr>
        <w:tc>
          <w:tcPr>
            <w:tcW w:w="4508" w:type="dxa"/>
            <w:shd w:val="clear" w:color="auto" w:fill="D9E2F3"/>
            <w:vAlign w:val="center"/>
          </w:tcPr>
          <w:p w14:paraId="245970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63336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0CA991" w14:textId="77777777" w:rsidTr="00DF1F49">
        <w:trPr>
          <w:trHeight w:val="1282"/>
        </w:trPr>
        <w:tc>
          <w:tcPr>
            <w:tcW w:w="4508" w:type="dxa"/>
            <w:shd w:val="clear" w:color="auto" w:fill="D9E2F3"/>
            <w:vAlign w:val="center"/>
          </w:tcPr>
          <w:p w14:paraId="509B977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C0F4DC7" w14:textId="77777777" w:rsidR="00AC34B0" w:rsidRPr="006B364D" w:rsidRDefault="00C8229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227D469" w14:textId="77777777" w:rsidR="00AC34B0" w:rsidRPr="00F10CBA" w:rsidRDefault="00C8229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AA568F0" w14:textId="77777777" w:rsidTr="00DF1F49">
        <w:tc>
          <w:tcPr>
            <w:tcW w:w="9016" w:type="dxa"/>
            <w:gridSpan w:val="2"/>
            <w:vAlign w:val="center"/>
          </w:tcPr>
          <w:p w14:paraId="69D20F64" w14:textId="77777777" w:rsidR="00AC34B0" w:rsidRPr="00FD1EE4" w:rsidRDefault="00C82292"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B542046" w14:textId="77777777" w:rsidTr="00DF1F49">
        <w:tc>
          <w:tcPr>
            <w:tcW w:w="9016" w:type="dxa"/>
            <w:gridSpan w:val="2"/>
            <w:vAlign w:val="center"/>
          </w:tcPr>
          <w:p w14:paraId="76B79175" w14:textId="77777777" w:rsidR="00AC34B0" w:rsidRPr="00FD1EE4" w:rsidRDefault="00C8229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567177C"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7FE5FE9" w14:textId="77777777" w:rsidTr="00DF1F49">
        <w:trPr>
          <w:trHeight w:val="924"/>
        </w:trPr>
        <w:tc>
          <w:tcPr>
            <w:tcW w:w="9016" w:type="dxa"/>
            <w:gridSpan w:val="2"/>
            <w:vAlign w:val="center"/>
          </w:tcPr>
          <w:p w14:paraId="3EFCEC34" w14:textId="77777777" w:rsidR="00AC34B0" w:rsidRPr="00FD1EE4" w:rsidRDefault="00C8229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1390C506" w14:textId="77777777" w:rsidTr="00DF1F49">
        <w:trPr>
          <w:trHeight w:val="684"/>
        </w:trPr>
        <w:tc>
          <w:tcPr>
            <w:tcW w:w="4508" w:type="dxa"/>
            <w:shd w:val="clear" w:color="auto" w:fill="D9E2F3"/>
            <w:vAlign w:val="center"/>
          </w:tcPr>
          <w:p w14:paraId="44B219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F7701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C7B3CC" w14:textId="77777777" w:rsidTr="00DF1F49">
        <w:trPr>
          <w:trHeight w:val="1282"/>
        </w:trPr>
        <w:tc>
          <w:tcPr>
            <w:tcW w:w="4508" w:type="dxa"/>
            <w:shd w:val="clear" w:color="auto" w:fill="D9E2F3"/>
            <w:vAlign w:val="center"/>
          </w:tcPr>
          <w:p w14:paraId="33E343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09CD607" w14:textId="77777777" w:rsidR="00AC34B0" w:rsidRPr="00C843BA" w:rsidRDefault="00C8229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BCB92B4" w14:textId="77777777" w:rsidR="00AC34B0" w:rsidRPr="00C843BA" w:rsidRDefault="00C8229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40011AA" w14:textId="77777777" w:rsidTr="00DF1F49">
        <w:tc>
          <w:tcPr>
            <w:tcW w:w="9016" w:type="dxa"/>
            <w:gridSpan w:val="2"/>
            <w:vAlign w:val="center"/>
          </w:tcPr>
          <w:p w14:paraId="5749599F" w14:textId="77777777" w:rsidR="00AC34B0" w:rsidRPr="00FD1EE4" w:rsidRDefault="00C82292"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3F16DD0" w14:textId="77777777" w:rsidTr="00DF1F49">
        <w:tc>
          <w:tcPr>
            <w:tcW w:w="9016" w:type="dxa"/>
            <w:gridSpan w:val="2"/>
            <w:vAlign w:val="center"/>
          </w:tcPr>
          <w:p w14:paraId="01B265A0" w14:textId="77777777" w:rsidR="00AC34B0" w:rsidRPr="00FD1EE4" w:rsidRDefault="00C82292"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9EB9498" w14:textId="77777777" w:rsidTr="00DF1F49">
        <w:tc>
          <w:tcPr>
            <w:tcW w:w="9016" w:type="dxa"/>
            <w:gridSpan w:val="2"/>
            <w:vAlign w:val="center"/>
          </w:tcPr>
          <w:p w14:paraId="500E915E" w14:textId="77777777" w:rsidR="00AC34B0" w:rsidRPr="00FD1EE4" w:rsidRDefault="00C82292"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5AE44C4" w14:textId="77777777" w:rsidTr="00DF1F49">
        <w:tc>
          <w:tcPr>
            <w:tcW w:w="9016" w:type="dxa"/>
            <w:gridSpan w:val="2"/>
            <w:vAlign w:val="center"/>
          </w:tcPr>
          <w:p w14:paraId="3DB07611" w14:textId="77777777" w:rsidR="00AC34B0" w:rsidRPr="00FD1EE4" w:rsidRDefault="00C82292"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990DDD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5C2BB86" w14:textId="77777777" w:rsidTr="00DF1F49">
        <w:tc>
          <w:tcPr>
            <w:tcW w:w="2837" w:type="dxa"/>
            <w:shd w:val="clear" w:color="auto" w:fill="D9E2F3"/>
            <w:vAlign w:val="center"/>
          </w:tcPr>
          <w:p w14:paraId="459B0AE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7FED1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7227D4" w14:textId="77777777" w:rsidTr="00DF1F49">
        <w:tc>
          <w:tcPr>
            <w:tcW w:w="2837" w:type="dxa"/>
            <w:shd w:val="clear" w:color="auto" w:fill="D9E2F3"/>
            <w:vAlign w:val="center"/>
          </w:tcPr>
          <w:p w14:paraId="0AA0E3A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94ABE62" w14:textId="77777777" w:rsidR="00AC34B0" w:rsidRPr="00B23852" w:rsidRDefault="00C8229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3769656" w14:textId="77777777" w:rsidR="00AC34B0" w:rsidRPr="00FD1EE4" w:rsidRDefault="00C82292"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803C802" w14:textId="77777777" w:rsidTr="00DF1F49">
        <w:tc>
          <w:tcPr>
            <w:tcW w:w="2837" w:type="dxa"/>
            <w:shd w:val="clear" w:color="auto" w:fill="D9E2F3"/>
            <w:vAlign w:val="center"/>
          </w:tcPr>
          <w:p w14:paraId="116EA78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D1E2376" w14:textId="77777777" w:rsidR="00AC34B0" w:rsidRPr="005600B4" w:rsidRDefault="00C8229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84346E6" w14:textId="77777777" w:rsidR="00AC34B0" w:rsidRPr="005600B4" w:rsidRDefault="00C8229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41CE87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D0C5C7C" w14:textId="77777777" w:rsidTr="00DF1F49">
        <w:tc>
          <w:tcPr>
            <w:tcW w:w="2837" w:type="dxa"/>
            <w:shd w:val="clear" w:color="auto" w:fill="D9E2F3"/>
            <w:vAlign w:val="center"/>
          </w:tcPr>
          <w:p w14:paraId="240FF5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350C7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3FFCD4" w14:textId="77777777" w:rsidTr="00DF1F49">
        <w:tc>
          <w:tcPr>
            <w:tcW w:w="2837" w:type="dxa"/>
            <w:shd w:val="clear" w:color="auto" w:fill="D9E2F3"/>
            <w:vAlign w:val="center"/>
          </w:tcPr>
          <w:p w14:paraId="7E44AF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C1EF23E" w14:textId="77777777" w:rsidR="00AC34B0" w:rsidRPr="00FD1EE4" w:rsidRDefault="00AC34B0" w:rsidP="00DF1F49">
            <w:pPr>
              <w:spacing w:before="240" w:after="240"/>
              <w:rPr>
                <w:rFonts w:ascii="GHEA Grapalat" w:eastAsia="GHEA Grapalat" w:hAnsi="GHEA Grapalat" w:cs="GHEA Grapalat"/>
              </w:rPr>
            </w:pPr>
          </w:p>
        </w:tc>
      </w:tr>
    </w:tbl>
    <w:p w14:paraId="43D335B8" w14:textId="7CD64802"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18C0B27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38BDBF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195B2E" w14:textId="77777777" w:rsidTr="00DF1F49">
        <w:tc>
          <w:tcPr>
            <w:tcW w:w="2835" w:type="dxa"/>
            <w:shd w:val="clear" w:color="auto" w:fill="D9E2F3"/>
            <w:vAlign w:val="center"/>
          </w:tcPr>
          <w:p w14:paraId="178297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7F265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C86894" w14:textId="77777777" w:rsidTr="00DF1F49">
        <w:tc>
          <w:tcPr>
            <w:tcW w:w="2835" w:type="dxa"/>
            <w:shd w:val="clear" w:color="auto" w:fill="D9E2F3"/>
            <w:vAlign w:val="center"/>
          </w:tcPr>
          <w:p w14:paraId="5CCBFE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8DD38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8A739D" w14:textId="77777777" w:rsidTr="00DF1F49">
        <w:tc>
          <w:tcPr>
            <w:tcW w:w="2835" w:type="dxa"/>
            <w:shd w:val="clear" w:color="auto" w:fill="D9E2F3"/>
            <w:vAlign w:val="center"/>
          </w:tcPr>
          <w:p w14:paraId="1860EE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9A3CA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36DA61" w14:textId="77777777" w:rsidTr="00DF1F49">
        <w:tc>
          <w:tcPr>
            <w:tcW w:w="2835" w:type="dxa"/>
            <w:shd w:val="clear" w:color="auto" w:fill="D9E2F3"/>
            <w:vAlign w:val="center"/>
          </w:tcPr>
          <w:p w14:paraId="09823E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4AA66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768A41" w14:textId="77777777" w:rsidTr="00DF1F49">
        <w:tc>
          <w:tcPr>
            <w:tcW w:w="2835" w:type="dxa"/>
            <w:shd w:val="clear" w:color="auto" w:fill="D9E2F3"/>
            <w:vAlign w:val="center"/>
          </w:tcPr>
          <w:p w14:paraId="6B64AA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FEE0D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88F68" w14:textId="77777777" w:rsidTr="00DF1F49">
        <w:tc>
          <w:tcPr>
            <w:tcW w:w="2835" w:type="dxa"/>
            <w:shd w:val="clear" w:color="auto" w:fill="D9E2F3"/>
            <w:vAlign w:val="center"/>
          </w:tcPr>
          <w:p w14:paraId="70A2A8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B3065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489D35" w14:textId="77777777" w:rsidTr="00DF1F49">
        <w:tc>
          <w:tcPr>
            <w:tcW w:w="2835" w:type="dxa"/>
            <w:shd w:val="clear" w:color="auto" w:fill="D9E2F3"/>
            <w:vAlign w:val="center"/>
          </w:tcPr>
          <w:p w14:paraId="15627D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E763127" w14:textId="77777777" w:rsidR="00AC34B0" w:rsidRPr="00FD1EE4" w:rsidRDefault="00AC34B0" w:rsidP="00DF1F49">
            <w:pPr>
              <w:spacing w:before="240" w:after="240"/>
              <w:rPr>
                <w:rFonts w:ascii="GHEA Grapalat" w:eastAsia="GHEA Grapalat" w:hAnsi="GHEA Grapalat" w:cs="GHEA Grapalat"/>
              </w:rPr>
            </w:pPr>
          </w:p>
        </w:tc>
      </w:tr>
    </w:tbl>
    <w:p w14:paraId="57C3AD6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4A97771" w14:textId="77777777" w:rsidTr="00DF1F49">
        <w:trPr>
          <w:trHeight w:val="853"/>
        </w:trPr>
        <w:tc>
          <w:tcPr>
            <w:tcW w:w="2835" w:type="dxa"/>
            <w:vMerge w:val="restart"/>
            <w:shd w:val="clear" w:color="auto" w:fill="D9E2F3"/>
            <w:vAlign w:val="center"/>
          </w:tcPr>
          <w:p w14:paraId="08E13120"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2265C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EAEEE4" w14:textId="77777777" w:rsidTr="00DF1F49">
        <w:trPr>
          <w:trHeight w:val="850"/>
        </w:trPr>
        <w:tc>
          <w:tcPr>
            <w:tcW w:w="2835" w:type="dxa"/>
            <w:vMerge/>
            <w:shd w:val="clear" w:color="auto" w:fill="D9E2F3"/>
            <w:vAlign w:val="center"/>
          </w:tcPr>
          <w:p w14:paraId="045803E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9A13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AAFF16" w14:textId="77777777" w:rsidTr="00DF1F49">
        <w:trPr>
          <w:trHeight w:val="850"/>
        </w:trPr>
        <w:tc>
          <w:tcPr>
            <w:tcW w:w="2835" w:type="dxa"/>
            <w:vMerge/>
            <w:shd w:val="clear" w:color="auto" w:fill="D9E2F3"/>
            <w:vAlign w:val="center"/>
          </w:tcPr>
          <w:p w14:paraId="13DB6F0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4037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F196D0" w14:textId="77777777" w:rsidTr="00DF1F49">
        <w:trPr>
          <w:trHeight w:val="850"/>
        </w:trPr>
        <w:tc>
          <w:tcPr>
            <w:tcW w:w="2835" w:type="dxa"/>
            <w:vMerge/>
            <w:shd w:val="clear" w:color="auto" w:fill="D9E2F3"/>
            <w:vAlign w:val="center"/>
          </w:tcPr>
          <w:p w14:paraId="5108A98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5BDB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C70F4E" w14:textId="77777777" w:rsidTr="00DF1F49">
        <w:trPr>
          <w:trHeight w:val="850"/>
        </w:trPr>
        <w:tc>
          <w:tcPr>
            <w:tcW w:w="2835" w:type="dxa"/>
            <w:vMerge/>
            <w:shd w:val="clear" w:color="auto" w:fill="D9E2F3"/>
            <w:vAlign w:val="center"/>
          </w:tcPr>
          <w:p w14:paraId="69339B0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CE4F59" w14:textId="77777777" w:rsidR="00AC34B0" w:rsidRPr="00FD1EE4" w:rsidRDefault="00AC34B0" w:rsidP="00DF1F49">
            <w:pPr>
              <w:spacing w:before="240" w:after="240"/>
              <w:rPr>
                <w:rFonts w:ascii="GHEA Grapalat" w:eastAsia="GHEA Grapalat" w:hAnsi="GHEA Grapalat" w:cs="GHEA Grapalat"/>
              </w:rPr>
            </w:pPr>
          </w:p>
        </w:tc>
      </w:tr>
    </w:tbl>
    <w:p w14:paraId="53A2F47B"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7A9FDF6" w14:textId="77777777" w:rsidTr="00DF1F49">
        <w:tc>
          <w:tcPr>
            <w:tcW w:w="2835" w:type="dxa"/>
            <w:shd w:val="clear" w:color="auto" w:fill="D9E2F3"/>
            <w:vAlign w:val="center"/>
          </w:tcPr>
          <w:p w14:paraId="2D8A080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36292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6C3FDF" w14:textId="77777777" w:rsidTr="00DF1F49">
        <w:tc>
          <w:tcPr>
            <w:tcW w:w="2835" w:type="dxa"/>
            <w:shd w:val="clear" w:color="auto" w:fill="D9E2F3"/>
            <w:vAlign w:val="center"/>
          </w:tcPr>
          <w:p w14:paraId="6F8084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06D1285" w14:textId="77777777" w:rsidR="00AC34B0" w:rsidRPr="00FD1EE4" w:rsidRDefault="00AC34B0" w:rsidP="00DF1F49">
            <w:pPr>
              <w:spacing w:before="240" w:after="240"/>
              <w:rPr>
                <w:rFonts w:ascii="GHEA Grapalat" w:eastAsia="GHEA Grapalat" w:hAnsi="GHEA Grapalat" w:cs="GHEA Grapalat"/>
              </w:rPr>
            </w:pPr>
          </w:p>
        </w:tc>
      </w:tr>
    </w:tbl>
    <w:p w14:paraId="5743A8F5"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8206"/>
      </w:tblGrid>
      <w:tr w:rsidR="00AC34B0" w:rsidRPr="00FD1EE4" w14:paraId="28843352" w14:textId="77777777" w:rsidTr="00B30A44">
        <w:trPr>
          <w:trHeight w:val="1032"/>
        </w:trPr>
        <w:tc>
          <w:tcPr>
            <w:tcW w:w="8206" w:type="dxa"/>
            <w:shd w:val="clear" w:color="auto" w:fill="DBE5F1" w:themeFill="accent1" w:themeFillTint="33"/>
          </w:tcPr>
          <w:p w14:paraId="59B5A4E8"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23286877" w14:textId="77777777" w:rsidTr="00B30A44">
        <w:trPr>
          <w:trHeight w:val="8637"/>
        </w:trPr>
        <w:tc>
          <w:tcPr>
            <w:tcW w:w="8206" w:type="dxa"/>
          </w:tcPr>
          <w:p w14:paraId="72B19EDD" w14:textId="77777777" w:rsidR="00AC34B0" w:rsidRPr="00FD1EE4" w:rsidRDefault="00AC34B0" w:rsidP="00DF1F49">
            <w:pPr>
              <w:rPr>
                <w:rFonts w:ascii="GHEA Grapalat" w:eastAsia="GHEA Grapalat" w:hAnsi="GHEA Grapalat" w:cs="GHEA Grapalat"/>
                <w:b/>
                <w:color w:val="000000"/>
              </w:rPr>
            </w:pPr>
          </w:p>
        </w:tc>
      </w:tr>
    </w:tbl>
    <w:p w14:paraId="603C7186"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DC08C9" w14:textId="77777777" w:rsidR="00AC34B0" w:rsidRDefault="00AC34B0" w:rsidP="00AC34B0">
      <w:pPr>
        <w:rPr>
          <w:rFonts w:ascii="GHEA Grapalat" w:hAnsi="GHEA Grapalat"/>
          <w:b/>
        </w:rPr>
      </w:pPr>
    </w:p>
    <w:p w14:paraId="5949B819" w14:textId="77777777" w:rsidR="00AC34B0" w:rsidRDefault="00AC34B0" w:rsidP="00AC34B0">
      <w:pPr>
        <w:rPr>
          <w:ins w:id="20" w:author="Inesa Kocharyan" w:date="2021-09-01T11:45:00Z"/>
          <w:rFonts w:ascii="GHEA Grapalat" w:hAnsi="GHEA Grapalat"/>
          <w:b/>
        </w:rPr>
      </w:pPr>
    </w:p>
    <w:p w14:paraId="365B8117" w14:textId="77777777" w:rsidR="00AC34B0" w:rsidRDefault="00AC34B0" w:rsidP="00AC34B0">
      <w:pPr>
        <w:spacing w:line="360" w:lineRule="auto"/>
        <w:contextualSpacing/>
        <w:jc w:val="center"/>
        <w:rPr>
          <w:rFonts w:ascii="GHEA Grapalat" w:hAnsi="GHEA Grapalat"/>
          <w:b/>
        </w:rPr>
      </w:pPr>
    </w:p>
    <w:p w14:paraId="6F7411AA"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2D69D72"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62ED77"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43CB9E9"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8B4E4A8"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EB4BFAC"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729FDA1"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0F3E2A7"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74B005B"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35954CF"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5177A6A"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0C01FF5"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96BFC4"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34779CE"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8187EC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C4287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651CA2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AC52158"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579D0B6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ECA5CFC"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45DF3B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35C3203"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2F7784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ACE17CE"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F7415C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37421E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9454DA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2C08B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FBD682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050F37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C97EFA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BD2671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1CA7DE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4CF3D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(Market Identifier Code), где листингуются акции юридического лица, а также ссылается на имеющиеся на бирже документы.</w:t>
      </w:r>
    </w:p>
    <w:p w14:paraId="4334432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701B95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82F1319"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0FC622D"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D4F25BF" w14:textId="77777777" w:rsidR="00DB6B33" w:rsidRDefault="00DB6B33" w:rsidP="00AC34B0">
      <w:pPr>
        <w:pStyle w:val="31"/>
        <w:widowControl w:val="0"/>
        <w:spacing w:after="160" w:line="240" w:lineRule="auto"/>
        <w:ind w:firstLine="0"/>
        <w:rPr>
          <w:rFonts w:ascii="GHEA Grapalat" w:hAnsi="GHEA Grapalat"/>
          <w:b/>
          <w:sz w:val="24"/>
          <w:szCs w:val="24"/>
        </w:rPr>
      </w:pPr>
    </w:p>
    <w:p w14:paraId="4068029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137BAB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202B4E2" w14:textId="77777777" w:rsidR="00DB6B33" w:rsidRDefault="00DB6B33">
      <w:pPr>
        <w:rPr>
          <w:rFonts w:ascii="GHEA Grapalat" w:hAnsi="GHEA Grapalat"/>
          <w:b/>
        </w:rPr>
      </w:pPr>
      <w:r>
        <w:rPr>
          <w:rFonts w:ascii="GHEA Grapalat" w:hAnsi="GHEA Grapalat"/>
          <w:b/>
        </w:rPr>
        <w:br w:type="page"/>
      </w:r>
    </w:p>
    <w:p w14:paraId="3CE1F0C8"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2DF08B8" w14:textId="32EACCF1"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27DCD">
        <w:rPr>
          <w:rFonts w:ascii="GHEA Grapalat" w:hAnsi="GHEA Grapalat"/>
          <w:b/>
          <w:sz w:val="24"/>
          <w:szCs w:val="24"/>
        </w:rPr>
        <w:t xml:space="preserve">запрос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659F9">
        <w:rPr>
          <w:rFonts w:ascii="GHEA Grapalat" w:hAnsi="GHEA Grapalat"/>
          <w:b/>
          <w:sz w:val="24"/>
          <w:szCs w:val="24"/>
        </w:rPr>
        <w:t xml:space="preserve">KMNHH </w:t>
      </w:r>
      <w:r w:rsidR="003B1C46">
        <w:rPr>
          <w:rFonts w:ascii="GHEA Grapalat" w:hAnsi="GHEA Grapalat"/>
          <w:b/>
          <w:sz w:val="24"/>
          <w:szCs w:val="24"/>
        </w:rPr>
        <w:t>GHTsDzB25/55</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14:paraId="015E4015" w14:textId="77777777" w:rsidR="00B2572B" w:rsidRPr="009044F1" w:rsidRDefault="00B2572B" w:rsidP="00B46D58">
      <w:pPr>
        <w:widowControl w:val="0"/>
        <w:spacing w:after="120"/>
        <w:ind w:firstLine="567"/>
        <w:jc w:val="center"/>
        <w:rPr>
          <w:rFonts w:ascii="GHEA Grapalat" w:hAnsi="GHEA Grapalat"/>
        </w:rPr>
      </w:pPr>
    </w:p>
    <w:p w14:paraId="17CD12D0"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1577D59" w14:textId="77777777" w:rsidR="00B2572B" w:rsidRPr="009044F1" w:rsidRDefault="00B2572B" w:rsidP="00B46D58">
      <w:pPr>
        <w:widowControl w:val="0"/>
        <w:spacing w:after="120"/>
        <w:ind w:firstLine="567"/>
        <w:jc w:val="center"/>
        <w:rPr>
          <w:rFonts w:ascii="GHEA Grapalat" w:hAnsi="GHEA Grapalat"/>
        </w:rPr>
      </w:pPr>
    </w:p>
    <w:p w14:paraId="04707EC3" w14:textId="466EE18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27DCD">
        <w:rPr>
          <w:rFonts w:ascii="GHEA Grapalat" w:hAnsi="GHEA Grapalat"/>
          <w:spacing w:val="-6"/>
        </w:rPr>
        <w:t xml:space="preserve">запрос котировок </w:t>
      </w:r>
      <w:r w:rsidRPr="005744FC">
        <w:rPr>
          <w:rFonts w:ascii="GHEA Grapalat" w:hAnsi="GHEA Grapalat"/>
          <w:spacing w:val="-6"/>
        </w:rPr>
        <w:t xml:space="preserve"> под кодом </w:t>
      </w:r>
      <w:r w:rsidR="006132ED">
        <w:rPr>
          <w:rFonts w:ascii="GHEA Grapalat" w:hAnsi="GHEA Grapalat"/>
          <w:spacing w:val="-6"/>
        </w:rPr>
        <w:t>"</w:t>
      </w:r>
      <w:r w:rsidR="005659F9">
        <w:rPr>
          <w:rFonts w:ascii="GHEA Grapalat" w:hAnsi="GHEA Grapalat"/>
          <w:spacing w:val="-6"/>
        </w:rPr>
        <w:t xml:space="preserve">KMNHH </w:t>
      </w:r>
      <w:r w:rsidR="003B1C46">
        <w:rPr>
          <w:rFonts w:ascii="GHEA Grapalat" w:hAnsi="GHEA Grapalat"/>
          <w:spacing w:val="-6"/>
        </w:rPr>
        <w:t>GHTsDzB25/55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ABBBC3E"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F317DF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8BA2A0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8EAF1F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1D55E282"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522729"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2B54F34"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0AC2263"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6AFCEB0"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99128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14:paraId="686938B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7B16C4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C93635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33E3AB7"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2DF6507"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F33822D"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615E0E1"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060CAC5"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6C4F8F6D"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5A0223F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55F4A8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3BB2B4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E77535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C65FF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F5C7BB2" w14:textId="77777777" w:rsidR="003D2166" w:rsidRPr="005744FC" w:rsidRDefault="003D2166" w:rsidP="00B46D58">
            <w:pPr>
              <w:widowControl w:val="0"/>
              <w:jc w:val="center"/>
              <w:rPr>
                <w:rFonts w:ascii="GHEA Grapalat" w:hAnsi="GHEA Grapalat"/>
                <w:sz w:val="20"/>
                <w:szCs w:val="20"/>
              </w:rPr>
            </w:pPr>
          </w:p>
        </w:tc>
      </w:tr>
      <w:tr w:rsidR="003D2166" w:rsidRPr="005744FC" w14:paraId="58934DA5"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F2AC5C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46F301B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96BFAB"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4407AB"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1E71166" w14:textId="77777777" w:rsidR="003D2166" w:rsidRPr="005744FC" w:rsidRDefault="003D2166" w:rsidP="00B46D58">
            <w:pPr>
              <w:widowControl w:val="0"/>
              <w:rPr>
                <w:rFonts w:ascii="GHEA Grapalat" w:hAnsi="GHEA Grapalat"/>
                <w:sz w:val="20"/>
                <w:szCs w:val="20"/>
              </w:rPr>
            </w:pPr>
          </w:p>
        </w:tc>
      </w:tr>
      <w:tr w:rsidR="003D2166" w:rsidRPr="005744FC" w14:paraId="14AA60F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61699B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C14EFF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A464CF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46E9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31340D2" w14:textId="77777777" w:rsidR="003D2166" w:rsidRPr="005744FC" w:rsidRDefault="003D2166" w:rsidP="00B46D58">
            <w:pPr>
              <w:widowControl w:val="0"/>
              <w:jc w:val="center"/>
              <w:rPr>
                <w:rFonts w:ascii="GHEA Grapalat" w:hAnsi="GHEA Grapalat"/>
                <w:sz w:val="20"/>
                <w:szCs w:val="20"/>
              </w:rPr>
            </w:pPr>
          </w:p>
        </w:tc>
      </w:tr>
      <w:tr w:rsidR="003D2166" w:rsidRPr="005744FC" w14:paraId="0C10FE6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757228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4D3648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CC3D18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49FD0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47C352D" w14:textId="77777777" w:rsidR="003D2166" w:rsidRPr="005744FC" w:rsidRDefault="003D2166" w:rsidP="00B46D58">
            <w:pPr>
              <w:widowControl w:val="0"/>
              <w:jc w:val="center"/>
              <w:rPr>
                <w:rFonts w:ascii="GHEA Grapalat" w:hAnsi="GHEA Grapalat"/>
                <w:sz w:val="20"/>
                <w:szCs w:val="20"/>
              </w:rPr>
            </w:pPr>
          </w:p>
        </w:tc>
      </w:tr>
      <w:tr w:rsidR="003D2166" w:rsidRPr="005744FC" w14:paraId="51994722"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2FD77D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0EB173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E6AE5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DBA244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490EA33D" w14:textId="77777777" w:rsidR="003D2166" w:rsidRPr="005744FC" w:rsidRDefault="003D2166" w:rsidP="00B46D58">
            <w:pPr>
              <w:widowControl w:val="0"/>
              <w:jc w:val="center"/>
              <w:rPr>
                <w:rFonts w:ascii="GHEA Grapalat" w:hAnsi="GHEA Grapalat"/>
                <w:sz w:val="20"/>
                <w:szCs w:val="20"/>
              </w:rPr>
            </w:pPr>
          </w:p>
        </w:tc>
      </w:tr>
    </w:tbl>
    <w:p w14:paraId="004AB36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CD0436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CB715AB" w14:textId="77777777" w:rsidR="00DC619D" w:rsidRPr="00D3436F" w:rsidRDefault="00DC619D" w:rsidP="00B46D58">
      <w:pPr>
        <w:widowControl w:val="0"/>
        <w:spacing w:after="160"/>
        <w:jc w:val="both"/>
        <w:rPr>
          <w:rFonts w:ascii="GHEA Grapalat" w:hAnsi="GHEA Grapalat"/>
          <w:lang w:val="es-ES"/>
        </w:rPr>
      </w:pPr>
    </w:p>
    <w:p w14:paraId="46C7396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3F12C9B" w14:textId="77777777" w:rsidR="00B217BB" w:rsidRDefault="00B217BB" w:rsidP="00B46D58">
      <w:pPr>
        <w:rPr>
          <w:rFonts w:ascii="GHEA Grapalat" w:hAnsi="GHEA Grapalat"/>
          <w:b/>
        </w:rPr>
      </w:pPr>
      <w:r>
        <w:rPr>
          <w:rFonts w:ascii="GHEA Grapalat" w:hAnsi="GHEA Grapalat"/>
          <w:b/>
        </w:rPr>
        <w:br w:type="page"/>
      </w:r>
    </w:p>
    <w:p w14:paraId="598CDA91" w14:textId="6A9B0385" w:rsidR="00235549" w:rsidRPr="00B138F3" w:rsidRDefault="00235549" w:rsidP="005659F9">
      <w:pPr>
        <w:widowControl w:val="0"/>
        <w:spacing w:after="160"/>
        <w:contextualSpacing/>
        <w:jc w:val="right"/>
        <w:rPr>
          <w:rFonts w:ascii="GHEA Grapalat" w:hAnsi="GHEA Grapalat" w:cs="Arial"/>
          <w:b/>
        </w:rPr>
      </w:pPr>
      <w:r w:rsidRPr="00B138F3">
        <w:rPr>
          <w:rFonts w:ascii="GHEA Grapalat" w:hAnsi="GHEA Grapalat"/>
          <w:b/>
        </w:rPr>
        <w:lastRenderedPageBreak/>
        <w:t>Приложение № 5</w:t>
      </w:r>
    </w:p>
    <w:p w14:paraId="0BA9D6C7" w14:textId="00B138C3"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C27DCD">
        <w:rPr>
          <w:rFonts w:ascii="GHEA Grapalat" w:hAnsi="GHEA Grapalat"/>
          <w:b/>
          <w:sz w:val="24"/>
          <w:szCs w:val="24"/>
        </w:rPr>
        <w:t xml:space="preserve">запрос котировок </w:t>
      </w:r>
      <w:r w:rsidRPr="00B138F3">
        <w:rPr>
          <w:rFonts w:ascii="GHEA Grapalat" w:hAnsi="GHEA Grapalat" w:cs="Arial"/>
          <w:b/>
          <w:sz w:val="24"/>
          <w:szCs w:val="24"/>
        </w:rPr>
        <w:br/>
      </w:r>
      <w:r w:rsidRPr="00B138F3">
        <w:rPr>
          <w:rFonts w:ascii="GHEA Grapalat" w:hAnsi="GHEA Grapalat"/>
          <w:b/>
          <w:sz w:val="24"/>
          <w:szCs w:val="24"/>
        </w:rPr>
        <w:t>под кодом "</w:t>
      </w:r>
      <w:r w:rsidR="005659F9">
        <w:rPr>
          <w:rFonts w:ascii="GHEA Grapalat" w:hAnsi="GHEA Grapalat"/>
          <w:b/>
          <w:sz w:val="24"/>
          <w:szCs w:val="24"/>
        </w:rPr>
        <w:t xml:space="preserve">KMNHH </w:t>
      </w:r>
      <w:r w:rsidR="003B1C46">
        <w:rPr>
          <w:rFonts w:ascii="GHEA Grapalat" w:hAnsi="GHEA Grapalat"/>
          <w:b/>
          <w:sz w:val="24"/>
          <w:szCs w:val="24"/>
        </w:rPr>
        <w:t>GHTsDzB25/55</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7"/>
        <w:t>*</w:t>
      </w:r>
    </w:p>
    <w:p w14:paraId="0DA14B91" w14:textId="77777777" w:rsidR="001005B0" w:rsidRPr="00B138F3" w:rsidRDefault="001005B0" w:rsidP="00B46D58">
      <w:pPr>
        <w:widowControl w:val="0"/>
        <w:spacing w:after="160"/>
        <w:ind w:left="567" w:right="565"/>
        <w:jc w:val="center"/>
        <w:rPr>
          <w:rFonts w:ascii="GHEA Grapalat" w:hAnsi="GHEA Grapalat"/>
          <w:b/>
        </w:rPr>
      </w:pPr>
    </w:p>
    <w:p w14:paraId="7FDCA0C9"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E11382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5A50B9D" w14:textId="77777777" w:rsidR="001005B0" w:rsidRPr="00B138F3" w:rsidRDefault="001005B0" w:rsidP="00B46D58">
      <w:pPr>
        <w:widowControl w:val="0"/>
        <w:spacing w:after="160"/>
        <w:ind w:left="567" w:right="565"/>
        <w:jc w:val="center"/>
        <w:rPr>
          <w:rFonts w:ascii="GHEA Grapalat" w:hAnsi="GHEA Grapalat"/>
          <w:b/>
        </w:rPr>
      </w:pPr>
    </w:p>
    <w:p w14:paraId="27BB43C7"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5623F68B"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3CB616C0"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30939EF0"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2A453933"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3CB03577"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EFFEB3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4AEEDC9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892721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5309EC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2547DC69"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DF70C0"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6F54FF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C0984E2" w14:textId="5A8AFC89"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w:t>
      </w:r>
      <w:r w:rsidR="00B30A44" w:rsidRPr="00F46877">
        <w:rPr>
          <w:rFonts w:ascii="GHEA Grapalat" w:eastAsiaTheme="minorHAnsi" w:hAnsi="GHEA Grapalat" w:cstheme="minorBidi"/>
        </w:rPr>
        <w:t>900115102056</w:t>
      </w:r>
      <w:r w:rsidR="005B3A59" w:rsidRPr="00B138F3">
        <w:rPr>
          <w:rFonts w:ascii="GHEA Grapalat" w:eastAsiaTheme="minorHAnsi" w:hAnsi="GHEA Grapalat" w:cstheme="minorBidi"/>
        </w:rPr>
        <w:t>________ бенефициара.</w:t>
      </w:r>
    </w:p>
    <w:p w14:paraId="043B96E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14:paraId="7D18528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9243ED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E8AD65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F4D3EC3"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316DAE8F"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57CE771E"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26BCAB91"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2F0EA235"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5F719E7F"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4DA66C6"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69A57E56"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адрес эл. почты секретаря</w:t>
      </w:r>
    </w:p>
    <w:p w14:paraId="0CECA33B"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6D3EB6D1"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19F86C7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A659A25"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D76EE2"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1C5AE18"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7B487F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3D0DFE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2989B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794F63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8B57EE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5D3551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7742B0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EA34CB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9C3B40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DEEB7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9FC8D3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8C29EB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D50D37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0CD3A0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C38B2A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62A97C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B0D380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52A7D9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A20F40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D3E9925"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585E9C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D670A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023776" w14:textId="77777777" w:rsidR="001005B0" w:rsidRPr="00B138F3" w:rsidRDefault="001005B0" w:rsidP="00B46D58">
      <w:pPr>
        <w:widowControl w:val="0"/>
        <w:spacing w:after="160"/>
        <w:ind w:left="567" w:right="565"/>
        <w:jc w:val="center"/>
        <w:rPr>
          <w:rFonts w:ascii="GHEA Grapalat" w:hAnsi="GHEA Grapalat"/>
          <w:b/>
        </w:rPr>
      </w:pPr>
    </w:p>
    <w:p w14:paraId="11167267" w14:textId="77777777" w:rsidR="001005B0" w:rsidRPr="00B138F3" w:rsidRDefault="001005B0" w:rsidP="00B46D58">
      <w:pPr>
        <w:widowControl w:val="0"/>
        <w:spacing w:after="160"/>
        <w:ind w:left="567" w:right="565"/>
        <w:jc w:val="center"/>
        <w:rPr>
          <w:rFonts w:ascii="GHEA Grapalat" w:hAnsi="GHEA Grapalat"/>
          <w:b/>
        </w:rPr>
      </w:pPr>
    </w:p>
    <w:p w14:paraId="252F864D" w14:textId="77777777" w:rsidR="00E15A1C" w:rsidRDefault="00E15A1C" w:rsidP="000A214C">
      <w:pPr>
        <w:widowControl w:val="0"/>
        <w:spacing w:after="160"/>
        <w:jc w:val="right"/>
        <w:rPr>
          <w:rFonts w:ascii="GHEA Grapalat" w:hAnsi="GHEA Grapalat"/>
          <w:i/>
        </w:rPr>
      </w:pPr>
    </w:p>
    <w:p w14:paraId="2B400A3F" w14:textId="77777777" w:rsidR="00E15A1C" w:rsidRDefault="00E15A1C" w:rsidP="000A214C">
      <w:pPr>
        <w:widowControl w:val="0"/>
        <w:spacing w:after="160"/>
        <w:jc w:val="right"/>
        <w:rPr>
          <w:rFonts w:ascii="GHEA Grapalat" w:hAnsi="GHEA Grapalat"/>
          <w:i/>
        </w:rPr>
      </w:pPr>
    </w:p>
    <w:p w14:paraId="52D5D74C" w14:textId="77777777" w:rsidR="00E15A1C" w:rsidRDefault="00E15A1C" w:rsidP="000A214C">
      <w:pPr>
        <w:widowControl w:val="0"/>
        <w:spacing w:after="160"/>
        <w:jc w:val="right"/>
        <w:rPr>
          <w:rFonts w:ascii="GHEA Grapalat" w:hAnsi="GHEA Grapalat"/>
          <w:i/>
        </w:rPr>
      </w:pPr>
    </w:p>
    <w:p w14:paraId="70B1523A" w14:textId="77777777" w:rsidR="00E15A1C" w:rsidRDefault="00E15A1C" w:rsidP="000A214C">
      <w:pPr>
        <w:widowControl w:val="0"/>
        <w:spacing w:after="160"/>
        <w:jc w:val="right"/>
        <w:rPr>
          <w:rFonts w:ascii="GHEA Grapalat" w:hAnsi="GHEA Grapalat"/>
          <w:i/>
        </w:rPr>
      </w:pPr>
    </w:p>
    <w:p w14:paraId="00D467B3" w14:textId="77777777" w:rsidR="003B1C46" w:rsidRPr="00B138F3" w:rsidRDefault="003B1C46" w:rsidP="003B1C4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0986A868" w14:textId="58914EDC" w:rsidR="003B1C46" w:rsidRPr="00F46877" w:rsidRDefault="003B1C46" w:rsidP="003B1C46">
      <w:pPr>
        <w:pStyle w:val="31"/>
        <w:widowControl w:val="0"/>
        <w:spacing w:after="160" w:line="240" w:lineRule="auto"/>
        <w:jc w:val="right"/>
        <w:rPr>
          <w:rFonts w:ascii="GHEA Grapalat" w:hAnsi="GHEA Grapalat" w:cs="Sylfaen"/>
          <w:b/>
        </w:rPr>
      </w:pPr>
      <w:r w:rsidRPr="00F46877">
        <w:rPr>
          <w:rFonts w:ascii="GHEA Grapalat" w:hAnsi="GHEA Grapalat"/>
          <w:b/>
        </w:rPr>
        <w:t xml:space="preserve">к Приглашению на запрос котировок </w:t>
      </w:r>
      <w:r w:rsidRPr="00F46877">
        <w:rPr>
          <w:rFonts w:ascii="GHEA Grapalat" w:hAnsi="GHEA Grapalat" w:cs="Sylfaen"/>
          <w:b/>
        </w:rPr>
        <w:br/>
      </w:r>
      <w:r w:rsidRPr="00F46877">
        <w:rPr>
          <w:rFonts w:ascii="GHEA Grapalat" w:hAnsi="GHEA Grapalat"/>
          <w:b/>
        </w:rPr>
        <w:t>под кодом "</w:t>
      </w:r>
      <w:r>
        <w:rPr>
          <w:rFonts w:ascii="GHEA Grapalat" w:hAnsi="GHEA Grapalat"/>
          <w:b/>
        </w:rPr>
        <w:t>KMNHH GHTsDzB25/55</w:t>
      </w:r>
      <w:r w:rsidRPr="00F46877">
        <w:rPr>
          <w:rFonts w:ascii="GHEA Grapalat" w:hAnsi="GHEA Grapalat"/>
          <w:b/>
        </w:rPr>
        <w:t>"</w:t>
      </w:r>
      <w:r w:rsidRPr="00F46877">
        <w:rPr>
          <w:rStyle w:val="af6"/>
          <w:rFonts w:ascii="GHEA Grapalat" w:hAnsi="GHEA Grapalat"/>
          <w:b/>
        </w:rPr>
        <w:footnoteReference w:customMarkFollows="1" w:id="18"/>
        <w:t>*</w:t>
      </w:r>
    </w:p>
    <w:p w14:paraId="27C2216F" w14:textId="77777777" w:rsidR="003B1C46" w:rsidRPr="00B138F3" w:rsidRDefault="003B1C46" w:rsidP="003B1C46">
      <w:pPr>
        <w:widowControl w:val="0"/>
        <w:spacing w:after="160"/>
        <w:jc w:val="center"/>
        <w:rPr>
          <w:rFonts w:ascii="GHEA Grapalat" w:hAnsi="GHEA Grapalat"/>
          <w:b/>
        </w:rPr>
      </w:pPr>
    </w:p>
    <w:p w14:paraId="5D895C64" w14:textId="77777777" w:rsidR="003B1C46" w:rsidRPr="00B138F3" w:rsidRDefault="003B1C46" w:rsidP="003B1C4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9AA4396" w14:textId="77777777" w:rsidR="003B1C46" w:rsidRPr="00B138F3" w:rsidRDefault="003B1C46" w:rsidP="003B1C4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3B1C46" w:rsidRPr="00B138F3" w14:paraId="064FF22B" w14:textId="77777777" w:rsidTr="0035320A">
        <w:tc>
          <w:tcPr>
            <w:tcW w:w="4786" w:type="dxa"/>
          </w:tcPr>
          <w:p w14:paraId="13EFDAD7" w14:textId="77777777" w:rsidR="003B1C46" w:rsidRPr="00B138F3" w:rsidRDefault="003B1C46" w:rsidP="0035320A">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3AB1BA1" w14:textId="77777777" w:rsidR="003B1C46" w:rsidRPr="00B138F3" w:rsidRDefault="003B1C46" w:rsidP="0035320A">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9"/>
              <w:t>**</w:t>
            </w:r>
          </w:p>
        </w:tc>
      </w:tr>
    </w:tbl>
    <w:p w14:paraId="440A06B4" w14:textId="77777777" w:rsidR="003B1C46" w:rsidRPr="00B138F3" w:rsidRDefault="003B1C46" w:rsidP="003B1C46">
      <w:pPr>
        <w:widowControl w:val="0"/>
        <w:spacing w:after="160"/>
        <w:rPr>
          <w:rFonts w:ascii="GHEA Grapalat" w:hAnsi="GHEA Grapalat" w:cs="GHEA Grapalat"/>
          <w:b/>
        </w:rPr>
      </w:pPr>
    </w:p>
    <w:p w14:paraId="4FB0123D" w14:textId="77777777" w:rsidR="003B1C46" w:rsidRPr="00B138F3" w:rsidRDefault="003B1C46" w:rsidP="003B1C4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0B888C0" w14:textId="77777777" w:rsidR="003B1C46" w:rsidRPr="00B138F3" w:rsidRDefault="003B1C46" w:rsidP="003B1C4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262F861" w14:textId="77777777" w:rsidR="003B1C46" w:rsidRPr="00B138F3" w:rsidRDefault="003B1C46" w:rsidP="003B1C4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9DF77C8" w14:textId="77777777" w:rsidR="003B1C46" w:rsidRPr="00B138F3" w:rsidRDefault="003B1C46" w:rsidP="003B1C4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D0305A1" w14:textId="77777777" w:rsidR="003B1C46" w:rsidRPr="00B138F3" w:rsidRDefault="003B1C46" w:rsidP="003B1C4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7FBC063" w14:textId="77777777" w:rsidR="003B1C46" w:rsidRPr="00B138F3" w:rsidRDefault="003B1C46" w:rsidP="003B1C4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0107A12" w14:textId="2657CF23" w:rsidR="003B1C46" w:rsidRPr="00B138F3" w:rsidRDefault="003B1C46" w:rsidP="003B1C4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w:t>
      </w:r>
      <w:r w:rsidRPr="003B1C46">
        <w:rPr>
          <w:rFonts w:ascii="GHEA Grapalat" w:hAnsi="GHEA Grapalat"/>
          <w:spacing w:val="-6"/>
        </w:rPr>
        <w:t>Муниципалитетом Нор Ачина</w:t>
      </w:r>
      <w:r w:rsidRPr="00B138F3">
        <w:rPr>
          <w:rFonts w:ascii="GHEA Grapalat" w:hAnsi="GHEA Grapalat"/>
          <w:spacing w:val="-6"/>
        </w:rPr>
        <w:t xml:space="preserve"> *(далее — Заказчик) </w:t>
      </w:r>
    </w:p>
    <w:p w14:paraId="5327D1CA" w14:textId="77777777" w:rsidR="003B1C46" w:rsidRPr="00B138F3" w:rsidRDefault="003B1C46" w:rsidP="003B1C4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9A816A3" w14:textId="21AD8DE3" w:rsidR="003B1C46" w:rsidRPr="00B138F3" w:rsidRDefault="003B1C46" w:rsidP="003B1C46">
      <w:pPr>
        <w:widowControl w:val="0"/>
        <w:jc w:val="both"/>
        <w:rPr>
          <w:rFonts w:ascii="GHEA Grapalat" w:hAnsi="GHEA Grapalat" w:cs="GHEA Grapalat"/>
        </w:rPr>
      </w:pPr>
      <w:r w:rsidRPr="00B138F3">
        <w:rPr>
          <w:rFonts w:ascii="GHEA Grapalat" w:hAnsi="GHEA Grapalat"/>
        </w:rPr>
        <w:t xml:space="preserve">процедуре закупок под кодом </w:t>
      </w:r>
      <w:r>
        <w:rPr>
          <w:rFonts w:ascii="GHEA Grapalat" w:hAnsi="GHEA Grapalat"/>
          <w:b/>
        </w:rPr>
        <w:t>KMNHH GHTsDzB25/55</w:t>
      </w:r>
      <w:r w:rsidRPr="00B138F3">
        <w:rPr>
          <w:rFonts w:ascii="GHEA Grapalat" w:hAnsi="GHEA Grapalat"/>
        </w:rPr>
        <w:t>_ *.</w:t>
      </w:r>
    </w:p>
    <w:p w14:paraId="00794668" w14:textId="77777777" w:rsidR="003B1C46" w:rsidRPr="00830700" w:rsidRDefault="003B1C46" w:rsidP="003B1C4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78EB96E" w14:textId="77777777" w:rsidR="003B1C46" w:rsidRPr="00B138F3" w:rsidRDefault="003B1C46" w:rsidP="003B1C4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96C8CE6" w14:textId="77777777" w:rsidR="003B1C46" w:rsidRPr="00B138F3" w:rsidRDefault="003B1C46" w:rsidP="003B1C4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46633FC" w14:textId="77777777" w:rsidR="003B1C46" w:rsidRPr="00B138F3" w:rsidRDefault="003B1C46" w:rsidP="003B1C4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E541FC" w14:textId="77777777" w:rsidR="003B1C46" w:rsidRPr="00B138F3" w:rsidRDefault="003B1C46" w:rsidP="003B1C46">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921288D" w14:textId="77777777" w:rsidR="003B1C46" w:rsidRPr="00B138F3" w:rsidRDefault="003B1C46" w:rsidP="003B1C4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81D986A" w14:textId="77777777" w:rsidR="003B1C46" w:rsidRPr="00B138F3" w:rsidRDefault="003B1C46" w:rsidP="003B1C4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26D09A0" w14:textId="77777777" w:rsidR="003B1C46" w:rsidRPr="00B138F3" w:rsidRDefault="003B1C46" w:rsidP="003B1C4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C172747" w14:textId="77777777" w:rsidR="003B1C46" w:rsidRPr="00B138F3" w:rsidRDefault="003B1C46" w:rsidP="003B1C4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F4A94B3" w14:textId="77777777" w:rsidR="003B1C46" w:rsidRPr="00B138F3" w:rsidRDefault="003B1C46" w:rsidP="003B1C4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B3782EC" w14:textId="77777777" w:rsidR="003B1C46" w:rsidRPr="00B138F3" w:rsidRDefault="003B1C46" w:rsidP="003B1C4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BA68728" w14:textId="77777777" w:rsidR="003B1C46" w:rsidRPr="00B138F3" w:rsidRDefault="003B1C46" w:rsidP="003B1C4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E9BC0D4" w14:textId="77777777" w:rsidR="003B1C46" w:rsidRPr="00B138F3" w:rsidRDefault="003B1C46" w:rsidP="003B1C4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84160CE" w14:textId="77777777" w:rsidR="003B1C46" w:rsidRPr="00B138F3" w:rsidRDefault="003B1C46" w:rsidP="003B1C46">
      <w:pPr>
        <w:widowControl w:val="0"/>
        <w:spacing w:after="160"/>
        <w:jc w:val="center"/>
        <w:rPr>
          <w:rFonts w:ascii="GHEA Grapalat" w:hAnsi="GHEA Grapalat" w:cs="GHEA Grapalat"/>
          <w:b/>
          <w:bCs/>
        </w:rPr>
      </w:pPr>
      <w:r w:rsidRPr="00B138F3">
        <w:rPr>
          <w:rFonts w:ascii="GHEA Grapalat" w:hAnsi="GHEA Grapalat"/>
          <w:b/>
        </w:rPr>
        <w:t>2. Иные условия</w:t>
      </w:r>
    </w:p>
    <w:p w14:paraId="6F2B85DE" w14:textId="77777777" w:rsidR="003B1C46" w:rsidRPr="00A93341" w:rsidRDefault="003B1C46" w:rsidP="003B1C46">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73BB76FA" w14:textId="77777777" w:rsidR="003B1C46" w:rsidRPr="00B138F3" w:rsidRDefault="003B1C46" w:rsidP="003B1C46">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79D05339" w14:textId="77777777" w:rsidR="003B1C46" w:rsidRPr="00B138F3" w:rsidRDefault="003B1C46" w:rsidP="003B1C4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8159C08" w14:textId="77777777" w:rsidR="003B1C46" w:rsidRPr="00B138F3" w:rsidDel="00A13215" w:rsidRDefault="003B1C46" w:rsidP="003B1C4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w:t>
      </w:r>
      <w:r w:rsidRPr="00B138F3">
        <w:rPr>
          <w:rFonts w:ascii="GHEA Grapalat" w:hAnsi="GHEA Grapalat"/>
        </w:rPr>
        <w:lastRenderedPageBreak/>
        <w:t>Компанией лицом.</w:t>
      </w:r>
    </w:p>
    <w:p w14:paraId="000FAF29" w14:textId="77777777" w:rsidR="003B1C46" w:rsidRPr="00B138F3" w:rsidRDefault="003B1C46" w:rsidP="003B1C4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4BF599C" w14:textId="77777777" w:rsidR="003B1C46" w:rsidRPr="00B138F3" w:rsidRDefault="003B1C46" w:rsidP="003B1C4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BDDABD5" w14:textId="77777777" w:rsidR="003B1C46" w:rsidRPr="00B138F3" w:rsidRDefault="003B1C46" w:rsidP="003B1C46">
      <w:pPr>
        <w:widowControl w:val="0"/>
        <w:jc w:val="both"/>
        <w:rPr>
          <w:rFonts w:ascii="GHEA Grapalat" w:hAnsi="GHEA Grapalat"/>
        </w:rPr>
      </w:pPr>
      <w:r w:rsidRPr="00B138F3">
        <w:rPr>
          <w:rFonts w:ascii="GHEA Grapalat" w:hAnsi="GHEA Grapalat"/>
        </w:rPr>
        <w:t>_______________________________________</w:t>
      </w:r>
    </w:p>
    <w:p w14:paraId="32160317" w14:textId="77777777" w:rsidR="003B1C46" w:rsidRPr="00B138F3" w:rsidRDefault="003B1C46" w:rsidP="003B1C4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18154D0" w14:textId="77777777" w:rsidR="003B1C46" w:rsidRPr="00B138F3" w:rsidRDefault="003B1C46" w:rsidP="003B1C46">
      <w:pPr>
        <w:widowControl w:val="0"/>
        <w:jc w:val="both"/>
        <w:rPr>
          <w:rFonts w:ascii="GHEA Grapalat" w:hAnsi="GHEA Grapalat"/>
        </w:rPr>
      </w:pPr>
      <w:r w:rsidRPr="00B138F3">
        <w:rPr>
          <w:rFonts w:ascii="GHEA Grapalat" w:hAnsi="GHEA Grapalat"/>
        </w:rPr>
        <w:t>_______________________________________</w:t>
      </w:r>
    </w:p>
    <w:p w14:paraId="299F5FAB" w14:textId="77777777" w:rsidR="003B1C46" w:rsidRPr="00B138F3" w:rsidRDefault="003B1C46" w:rsidP="003B1C4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225EE1F" w14:textId="77777777" w:rsidR="003B1C46" w:rsidRPr="00B138F3" w:rsidRDefault="003B1C46" w:rsidP="003B1C46">
      <w:pPr>
        <w:widowControl w:val="0"/>
        <w:jc w:val="both"/>
        <w:rPr>
          <w:rFonts w:ascii="GHEA Grapalat" w:hAnsi="GHEA Grapalat"/>
        </w:rPr>
      </w:pPr>
      <w:r w:rsidRPr="00B138F3">
        <w:rPr>
          <w:rFonts w:ascii="GHEA Grapalat" w:hAnsi="GHEA Grapalat"/>
        </w:rPr>
        <w:t>_______________________________________</w:t>
      </w:r>
    </w:p>
    <w:p w14:paraId="642D14A5" w14:textId="77777777" w:rsidR="003B1C46" w:rsidRPr="00B138F3" w:rsidRDefault="003B1C46" w:rsidP="003B1C4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07DE1AC" w14:textId="77777777" w:rsidR="003B1C46" w:rsidRPr="00B138F3" w:rsidRDefault="003B1C46" w:rsidP="003B1C46">
      <w:pPr>
        <w:widowControl w:val="0"/>
        <w:jc w:val="both"/>
        <w:rPr>
          <w:rFonts w:ascii="GHEA Grapalat" w:hAnsi="GHEA Grapalat"/>
        </w:rPr>
      </w:pPr>
      <w:r w:rsidRPr="00B138F3">
        <w:rPr>
          <w:rFonts w:ascii="GHEA Grapalat" w:hAnsi="GHEA Grapalat"/>
        </w:rPr>
        <w:t>_______________________________________</w:t>
      </w:r>
    </w:p>
    <w:p w14:paraId="68475441" w14:textId="77777777" w:rsidR="003B1C46" w:rsidRPr="00B138F3" w:rsidRDefault="003B1C46" w:rsidP="003B1C4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3783A7A" w14:textId="77777777" w:rsidR="003B1C46" w:rsidRPr="00B138F3" w:rsidRDefault="003B1C46" w:rsidP="003B1C46">
      <w:pPr>
        <w:widowControl w:val="0"/>
        <w:jc w:val="both"/>
        <w:rPr>
          <w:rFonts w:ascii="GHEA Grapalat" w:hAnsi="GHEA Grapalat"/>
        </w:rPr>
      </w:pPr>
      <w:r w:rsidRPr="00B138F3">
        <w:rPr>
          <w:rFonts w:ascii="GHEA Grapalat" w:hAnsi="GHEA Grapalat"/>
        </w:rPr>
        <w:t>_______________________________________</w:t>
      </w:r>
    </w:p>
    <w:p w14:paraId="06680D47" w14:textId="77777777" w:rsidR="003B1C46" w:rsidRPr="00B138F3" w:rsidRDefault="003B1C46" w:rsidP="003B1C4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0D1FDAF" w14:textId="77777777" w:rsidR="003B1C46" w:rsidRPr="00B138F3" w:rsidRDefault="003B1C46" w:rsidP="003B1C46">
      <w:pPr>
        <w:widowControl w:val="0"/>
        <w:jc w:val="both"/>
        <w:rPr>
          <w:rFonts w:ascii="GHEA Grapalat" w:hAnsi="GHEA Grapalat"/>
        </w:rPr>
      </w:pPr>
      <w:r w:rsidRPr="00B138F3">
        <w:rPr>
          <w:rFonts w:ascii="GHEA Grapalat" w:hAnsi="GHEA Grapalat"/>
        </w:rPr>
        <w:t>_______________________________________</w:t>
      </w:r>
    </w:p>
    <w:p w14:paraId="72FE18CF" w14:textId="77777777" w:rsidR="003B1C46" w:rsidRPr="006F1605" w:rsidRDefault="003B1C46" w:rsidP="003B1C46">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90AAF2B" w14:textId="77777777" w:rsidR="003B1C46" w:rsidRPr="00B138F3" w:rsidRDefault="003B1C46" w:rsidP="003B1C46">
      <w:pPr>
        <w:widowControl w:val="0"/>
        <w:spacing w:after="160"/>
        <w:rPr>
          <w:rFonts w:ascii="GHEA Grapalat" w:hAnsi="GHEA Grapalat"/>
        </w:rPr>
      </w:pPr>
      <w:r w:rsidRPr="00B138F3">
        <w:rPr>
          <w:rFonts w:ascii="GHEA Grapalat" w:hAnsi="GHEA Grapalat"/>
        </w:rPr>
        <w:t>День/месяц/год                                                                                    М. П.</w:t>
      </w:r>
    </w:p>
    <w:p w14:paraId="49EEC2BD" w14:textId="77777777" w:rsidR="003B1C46" w:rsidRPr="00B138F3" w:rsidRDefault="003B1C46" w:rsidP="003B1C46">
      <w:pPr>
        <w:widowControl w:val="0"/>
        <w:spacing w:after="160"/>
        <w:jc w:val="center"/>
        <w:rPr>
          <w:rFonts w:ascii="GHEA Grapalat" w:hAnsi="GHEA Grapalat" w:cs="Sylfaen"/>
        </w:rPr>
      </w:pPr>
    </w:p>
    <w:p w14:paraId="67B19663" w14:textId="77777777" w:rsidR="003B1C46" w:rsidRPr="00E752B6" w:rsidRDefault="003B1C46" w:rsidP="003B1C46">
      <w:pPr>
        <w:rPr>
          <w:rFonts w:ascii="GHEA Grapalat" w:hAnsi="GHEA Grapalat" w:cs="Sylfaen"/>
        </w:rPr>
      </w:pPr>
    </w:p>
    <w:p w14:paraId="22E349FB" w14:textId="77777777" w:rsidR="003B1C46" w:rsidRDefault="003B1C46" w:rsidP="003B1C46">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B1C46" w:rsidRPr="00B138F3" w14:paraId="1D222082" w14:textId="77777777" w:rsidTr="003532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9D8E3" w14:textId="77777777" w:rsidR="003B1C46" w:rsidRPr="00B138F3" w:rsidRDefault="003B1C46" w:rsidP="0035320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3B1C46" w:rsidRPr="00B138F3" w14:paraId="3036E89F" w14:textId="77777777" w:rsidTr="003532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45DCDD" w14:textId="77777777" w:rsidR="003B1C46" w:rsidRPr="00B138F3" w:rsidRDefault="003B1C46" w:rsidP="0035320A">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3B1C46" w:rsidRPr="00B138F3" w14:paraId="63BA1B70" w14:textId="77777777" w:rsidTr="0035320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86E98A" w14:textId="77777777" w:rsidR="003B1C46" w:rsidRPr="00B138F3" w:rsidRDefault="003B1C46" w:rsidP="0035320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3B1C46" w:rsidRPr="00B138F3" w14:paraId="349FE6F7" w14:textId="77777777" w:rsidTr="0035320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B7C63" w14:textId="77777777" w:rsidR="003B1C46" w:rsidRPr="00B138F3" w:rsidRDefault="003B1C46" w:rsidP="0035320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3B1C46" w:rsidRPr="00B138F3" w14:paraId="58093882" w14:textId="77777777" w:rsidTr="003532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C5517" w14:textId="77777777" w:rsidR="003B1C46" w:rsidRPr="00B138F3" w:rsidRDefault="003B1C46" w:rsidP="0035320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3B1C46" w:rsidRPr="00B138F3" w14:paraId="7943285C" w14:textId="77777777" w:rsidTr="003532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C9B574" w14:textId="77777777" w:rsidR="003B1C46" w:rsidRPr="00B138F3" w:rsidRDefault="003B1C46" w:rsidP="0035320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3B1C46" w:rsidRPr="00B138F3" w14:paraId="0FBEBB76" w14:textId="77777777" w:rsidTr="003532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05021" w14:textId="77777777" w:rsidR="003B1C46" w:rsidRPr="00B138F3" w:rsidRDefault="003B1C46" w:rsidP="0035320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3B1C46" w:rsidRPr="00B138F3" w14:paraId="2B53F990" w14:textId="77777777" w:rsidTr="003532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2A5D8F" w14:textId="77777777" w:rsidR="003B1C46" w:rsidRPr="00B138F3" w:rsidRDefault="003B1C46" w:rsidP="0035320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B1C46" w:rsidRPr="00B138F3" w14:paraId="5AACA35E" w14:textId="77777777" w:rsidTr="003532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9CF25" w14:textId="056597FF" w:rsidR="003B1C46" w:rsidRPr="003B1C46" w:rsidRDefault="003B1C46" w:rsidP="0035320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3B1C46">
              <w:rPr>
                <w:rFonts w:ascii="GHEA Grapalat" w:hAnsi="GHEA Grapalat"/>
              </w:rPr>
              <w:t xml:space="preserve">  Муниципалитет Нор Ачина</w:t>
            </w:r>
          </w:p>
        </w:tc>
      </w:tr>
      <w:tr w:rsidR="003B1C46" w:rsidRPr="00B138F3" w14:paraId="3A327D39" w14:textId="77777777" w:rsidTr="003532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40B0" w14:textId="77777777" w:rsidR="003B1C46" w:rsidRPr="00B138F3" w:rsidRDefault="003B1C46" w:rsidP="0035320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B1C46" w:rsidRPr="00B138F3" w14:paraId="5A7E1C17" w14:textId="77777777" w:rsidTr="0035320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FAD304" w14:textId="253CF023" w:rsidR="003B1C46" w:rsidRPr="003B1C46" w:rsidRDefault="003B1C46" w:rsidP="0035320A">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03560702</w:t>
            </w:r>
          </w:p>
        </w:tc>
      </w:tr>
      <w:tr w:rsidR="003B1C46" w:rsidRPr="00B138F3" w14:paraId="67CF7E22" w14:textId="77777777" w:rsidTr="003532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087DD1" w14:textId="1C0AFCFD" w:rsidR="003B1C46" w:rsidRPr="003B1C46" w:rsidRDefault="003B1C46" w:rsidP="0035320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3B1C46">
              <w:rPr>
                <w:rFonts w:ascii="GHEA Grapalat" w:hAnsi="GHEA Grapalat"/>
              </w:rPr>
              <w:t xml:space="preserve"> МФ РА</w:t>
            </w:r>
          </w:p>
        </w:tc>
      </w:tr>
      <w:tr w:rsidR="003B1C46" w:rsidRPr="00B138F3" w14:paraId="53D023C9" w14:textId="77777777" w:rsidTr="003532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6DBEF" w14:textId="4982CBDF" w:rsidR="003B1C46" w:rsidRPr="003B1C46" w:rsidRDefault="003B1C46" w:rsidP="0035320A">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900115102056</w:t>
            </w:r>
          </w:p>
        </w:tc>
      </w:tr>
      <w:tr w:rsidR="003B1C46" w:rsidRPr="00B138F3" w14:paraId="6E698D46" w14:textId="77777777" w:rsidTr="003532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9A631" w14:textId="77777777" w:rsidR="003B1C46" w:rsidRPr="00B138F3" w:rsidRDefault="003B1C46" w:rsidP="0035320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3B1C46" w:rsidRPr="00B138F3" w14:paraId="3F5400B0" w14:textId="77777777" w:rsidTr="003532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5DB0C9" w14:textId="77777777" w:rsidR="003B1C46" w:rsidRPr="00B138F3" w:rsidRDefault="003B1C46" w:rsidP="0035320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B1C46" w:rsidRPr="00B138F3" w14:paraId="053C56D8" w14:textId="77777777" w:rsidTr="003532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AB2879" w14:textId="77777777" w:rsidR="003B1C46" w:rsidRPr="00B138F3" w:rsidRDefault="003B1C46" w:rsidP="0035320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3B1C46" w:rsidRPr="00B138F3" w14:paraId="7BD175A5" w14:textId="77777777" w:rsidTr="003532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DC4860" w14:textId="77777777" w:rsidR="003B1C46" w:rsidRPr="00B138F3" w:rsidRDefault="003B1C46" w:rsidP="0035320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3B1C46" w:rsidRPr="00B138F3" w14:paraId="364D16CB" w14:textId="77777777" w:rsidTr="0035320A">
        <w:trPr>
          <w:trHeight w:val="424"/>
        </w:trPr>
        <w:tc>
          <w:tcPr>
            <w:tcW w:w="10980" w:type="dxa"/>
            <w:gridSpan w:val="2"/>
            <w:tcBorders>
              <w:top w:val="single" w:sz="4" w:space="0" w:color="auto"/>
              <w:left w:val="single" w:sz="4" w:space="0" w:color="auto"/>
              <w:right w:val="single" w:sz="4" w:space="0" w:color="000000"/>
            </w:tcBorders>
            <w:noWrap/>
            <w:vAlign w:val="bottom"/>
          </w:tcPr>
          <w:p w14:paraId="2D9B3500" w14:textId="77777777" w:rsidR="003B1C46" w:rsidRPr="00B138F3" w:rsidRDefault="003B1C46" w:rsidP="0035320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B1C46" w:rsidRPr="00B138F3" w14:paraId="5BBE0496" w14:textId="77777777" w:rsidTr="003532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042C3" w14:textId="77777777" w:rsidR="003B1C46" w:rsidRPr="00B138F3" w:rsidRDefault="003B1C46" w:rsidP="0035320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3B1C46" w:rsidRPr="00B138F3" w14:paraId="03864B4E" w14:textId="77777777" w:rsidTr="003532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2CEDA" w14:textId="77777777" w:rsidR="003B1C46" w:rsidRPr="00B138F3" w:rsidRDefault="003B1C46" w:rsidP="0035320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3B1C46" w:rsidRPr="00B138F3" w14:paraId="62DDD76C" w14:textId="77777777" w:rsidTr="0035320A">
        <w:trPr>
          <w:trHeight w:val="2194"/>
        </w:trPr>
        <w:tc>
          <w:tcPr>
            <w:tcW w:w="5616" w:type="dxa"/>
            <w:tcBorders>
              <w:top w:val="nil"/>
              <w:left w:val="single" w:sz="4" w:space="0" w:color="auto"/>
              <w:bottom w:val="single" w:sz="4" w:space="0" w:color="auto"/>
              <w:right w:val="single" w:sz="4" w:space="0" w:color="auto"/>
            </w:tcBorders>
            <w:noWrap/>
            <w:vAlign w:val="bottom"/>
          </w:tcPr>
          <w:p w14:paraId="52039519" w14:textId="77777777" w:rsidR="003B1C46" w:rsidRPr="00B138F3" w:rsidRDefault="003B1C46" w:rsidP="0035320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E7BCEE6" w14:textId="77777777" w:rsidR="003B1C46" w:rsidRPr="00B138F3" w:rsidRDefault="003B1C46" w:rsidP="0035320A">
            <w:pPr>
              <w:widowControl w:val="0"/>
              <w:spacing w:after="160"/>
              <w:rPr>
                <w:rFonts w:ascii="GHEA Grapalat" w:hAnsi="GHEA Grapalat" w:cs="Sylfaen"/>
              </w:rPr>
            </w:pPr>
          </w:p>
          <w:p w14:paraId="1EBD4033" w14:textId="77777777" w:rsidR="003B1C46" w:rsidRPr="00B138F3" w:rsidRDefault="003B1C46" w:rsidP="0035320A">
            <w:pPr>
              <w:widowControl w:val="0"/>
              <w:spacing w:after="160"/>
              <w:jc w:val="right"/>
              <w:rPr>
                <w:rFonts w:ascii="GHEA Grapalat" w:hAnsi="GHEA Grapalat" w:cs="Tahoma"/>
              </w:rPr>
            </w:pPr>
            <w:r w:rsidRPr="00B138F3">
              <w:rPr>
                <w:rFonts w:ascii="GHEA Grapalat" w:hAnsi="GHEA Grapalat"/>
              </w:rPr>
              <w:t>/____________________/</w:t>
            </w:r>
          </w:p>
          <w:p w14:paraId="5D5494B4" w14:textId="77777777" w:rsidR="003B1C46" w:rsidRPr="00B138F3" w:rsidRDefault="003B1C46" w:rsidP="0035320A">
            <w:pPr>
              <w:widowControl w:val="0"/>
              <w:spacing w:after="160"/>
              <w:rPr>
                <w:rFonts w:ascii="GHEA Grapalat" w:hAnsi="GHEA Grapalat" w:cs="Sylfaen"/>
              </w:rPr>
            </w:pPr>
          </w:p>
          <w:p w14:paraId="10D9B5BB" w14:textId="77777777" w:rsidR="003B1C46" w:rsidRPr="00B138F3" w:rsidRDefault="003B1C46" w:rsidP="0035320A">
            <w:pPr>
              <w:widowControl w:val="0"/>
              <w:spacing w:after="160"/>
              <w:jc w:val="right"/>
              <w:rPr>
                <w:rFonts w:ascii="GHEA Grapalat" w:hAnsi="GHEA Grapalat" w:cs="Sylfaen"/>
              </w:rPr>
            </w:pPr>
            <w:r w:rsidRPr="00B138F3">
              <w:rPr>
                <w:rFonts w:ascii="GHEA Grapalat" w:hAnsi="GHEA Grapalat"/>
              </w:rPr>
              <w:t>/____________________/</w:t>
            </w:r>
          </w:p>
          <w:p w14:paraId="0B1D6F79" w14:textId="77777777" w:rsidR="003B1C46" w:rsidRPr="00B138F3" w:rsidRDefault="003B1C46" w:rsidP="0035320A">
            <w:pPr>
              <w:widowControl w:val="0"/>
              <w:spacing w:after="160"/>
              <w:rPr>
                <w:rFonts w:ascii="GHEA Grapalat" w:hAnsi="GHEA Grapalat" w:cs="Sylfaen"/>
              </w:rPr>
            </w:pPr>
          </w:p>
          <w:p w14:paraId="034A32B4" w14:textId="77777777" w:rsidR="003B1C46" w:rsidRPr="00B138F3" w:rsidRDefault="003B1C46" w:rsidP="0035320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087CA47" w14:textId="77777777" w:rsidR="003B1C46" w:rsidRPr="00B138F3" w:rsidRDefault="003B1C46" w:rsidP="0035320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467EA0E" w14:textId="77777777" w:rsidR="003B1C46" w:rsidRPr="00B138F3" w:rsidRDefault="003B1C46" w:rsidP="0035320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18AC08D" w14:textId="77777777" w:rsidR="003B1C46" w:rsidRPr="00B138F3" w:rsidRDefault="003B1C46" w:rsidP="0035320A">
            <w:pPr>
              <w:widowControl w:val="0"/>
              <w:spacing w:after="160"/>
              <w:rPr>
                <w:rFonts w:ascii="GHEA Grapalat" w:hAnsi="GHEA Grapalat" w:cs="Sylfaen"/>
              </w:rPr>
            </w:pPr>
          </w:p>
          <w:p w14:paraId="6309B42B" w14:textId="77777777" w:rsidR="003B1C46" w:rsidRPr="00B138F3" w:rsidRDefault="003B1C46" w:rsidP="0035320A">
            <w:pPr>
              <w:widowControl w:val="0"/>
              <w:spacing w:after="160"/>
              <w:jc w:val="right"/>
              <w:rPr>
                <w:rFonts w:ascii="GHEA Grapalat" w:hAnsi="GHEA Grapalat" w:cs="Sylfaen"/>
              </w:rPr>
            </w:pPr>
            <w:r w:rsidRPr="00B138F3">
              <w:rPr>
                <w:rFonts w:ascii="GHEA Grapalat" w:hAnsi="GHEA Grapalat"/>
              </w:rPr>
              <w:t>/____________________/</w:t>
            </w:r>
          </w:p>
          <w:p w14:paraId="0651B263" w14:textId="77777777" w:rsidR="003B1C46" w:rsidRPr="00B138F3" w:rsidRDefault="003B1C46" w:rsidP="0035320A">
            <w:pPr>
              <w:widowControl w:val="0"/>
              <w:spacing w:after="160"/>
              <w:jc w:val="right"/>
              <w:rPr>
                <w:rFonts w:ascii="GHEA Grapalat" w:hAnsi="GHEA Grapalat" w:cs="Tahoma"/>
              </w:rPr>
            </w:pPr>
          </w:p>
          <w:p w14:paraId="07352E80" w14:textId="77777777" w:rsidR="003B1C46" w:rsidRPr="00B138F3" w:rsidRDefault="003B1C46" w:rsidP="0035320A">
            <w:pPr>
              <w:widowControl w:val="0"/>
              <w:spacing w:after="160"/>
              <w:jc w:val="right"/>
              <w:rPr>
                <w:rFonts w:ascii="GHEA Grapalat" w:hAnsi="GHEA Grapalat" w:cs="Sylfaen"/>
              </w:rPr>
            </w:pPr>
            <w:r w:rsidRPr="00B138F3">
              <w:rPr>
                <w:rFonts w:ascii="GHEA Grapalat" w:hAnsi="GHEA Grapalat"/>
              </w:rPr>
              <w:t>/____________________/</w:t>
            </w:r>
          </w:p>
          <w:p w14:paraId="1E459043" w14:textId="77777777" w:rsidR="003B1C46" w:rsidRPr="00B138F3" w:rsidRDefault="003B1C46" w:rsidP="0035320A">
            <w:pPr>
              <w:widowControl w:val="0"/>
              <w:spacing w:after="160"/>
              <w:rPr>
                <w:rFonts w:ascii="GHEA Grapalat" w:hAnsi="GHEA Grapalat" w:cs="Sylfaen"/>
              </w:rPr>
            </w:pPr>
          </w:p>
          <w:p w14:paraId="6DBC10CF" w14:textId="77777777" w:rsidR="003B1C46" w:rsidRPr="00B138F3" w:rsidRDefault="003B1C46" w:rsidP="0035320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3B1C46" w:rsidRPr="00B138F3" w14:paraId="3234C8A1" w14:textId="77777777" w:rsidTr="0035320A">
        <w:trPr>
          <w:trHeight w:val="2194"/>
        </w:trPr>
        <w:tc>
          <w:tcPr>
            <w:tcW w:w="5616" w:type="dxa"/>
            <w:tcBorders>
              <w:top w:val="single" w:sz="4" w:space="0" w:color="auto"/>
              <w:left w:val="single" w:sz="4" w:space="0" w:color="auto"/>
              <w:right w:val="single" w:sz="4" w:space="0" w:color="auto"/>
            </w:tcBorders>
            <w:noWrap/>
            <w:vAlign w:val="bottom"/>
          </w:tcPr>
          <w:p w14:paraId="739E3EBF" w14:textId="77777777" w:rsidR="003B1C46" w:rsidRPr="00B138F3" w:rsidRDefault="003B1C46" w:rsidP="0035320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DA1089" w14:textId="77777777" w:rsidR="003B1C46" w:rsidRPr="00B138F3" w:rsidRDefault="003B1C46" w:rsidP="0035320A">
            <w:pPr>
              <w:widowControl w:val="0"/>
              <w:spacing w:after="160"/>
              <w:rPr>
                <w:rFonts w:ascii="GHEA Grapalat" w:hAnsi="GHEA Grapalat"/>
              </w:rPr>
            </w:pPr>
          </w:p>
          <w:p w14:paraId="00B92806" w14:textId="77777777" w:rsidR="003B1C46" w:rsidRPr="00B138F3" w:rsidRDefault="003B1C46" w:rsidP="0035320A">
            <w:pPr>
              <w:widowControl w:val="0"/>
              <w:jc w:val="right"/>
              <w:rPr>
                <w:rFonts w:ascii="GHEA Grapalat" w:hAnsi="GHEA Grapalat" w:cs="Tahoma"/>
              </w:rPr>
            </w:pPr>
            <w:r w:rsidRPr="00B138F3">
              <w:rPr>
                <w:rFonts w:ascii="GHEA Grapalat" w:hAnsi="GHEA Grapalat"/>
              </w:rPr>
              <w:t>/____________________/</w:t>
            </w:r>
          </w:p>
          <w:p w14:paraId="5A410FE5" w14:textId="77777777" w:rsidR="003B1C46" w:rsidRPr="00B138F3" w:rsidRDefault="003B1C46" w:rsidP="0035320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D0BBA5C" w14:textId="77777777" w:rsidR="003B1C46" w:rsidRPr="00B138F3" w:rsidRDefault="003B1C46" w:rsidP="0035320A">
            <w:pPr>
              <w:widowControl w:val="0"/>
              <w:spacing w:after="160"/>
              <w:rPr>
                <w:rFonts w:ascii="GHEA Grapalat" w:hAnsi="GHEA Grapalat" w:cs="Tahoma"/>
              </w:rPr>
            </w:pPr>
          </w:p>
          <w:p w14:paraId="15F90529" w14:textId="77777777" w:rsidR="003B1C46" w:rsidRPr="00B138F3" w:rsidRDefault="003B1C46" w:rsidP="0035320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D47B00B" w14:textId="77777777" w:rsidR="003B1C46" w:rsidRPr="00B138F3" w:rsidRDefault="003B1C46" w:rsidP="0035320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23947AD" w14:textId="77777777" w:rsidR="003B1C46" w:rsidRPr="00B138F3" w:rsidRDefault="003B1C46" w:rsidP="0035320A">
            <w:pPr>
              <w:widowControl w:val="0"/>
              <w:spacing w:after="160"/>
              <w:rPr>
                <w:rFonts w:ascii="GHEA Grapalat" w:hAnsi="GHEA Grapalat" w:cs="Tahoma"/>
              </w:rPr>
            </w:pPr>
          </w:p>
          <w:p w14:paraId="3A7F7BBC" w14:textId="77777777" w:rsidR="003B1C46" w:rsidRPr="00B138F3" w:rsidRDefault="003B1C46" w:rsidP="0035320A">
            <w:pPr>
              <w:widowControl w:val="0"/>
              <w:jc w:val="right"/>
              <w:rPr>
                <w:rFonts w:ascii="GHEA Grapalat" w:hAnsi="GHEA Grapalat" w:cs="Tahoma"/>
              </w:rPr>
            </w:pPr>
            <w:r w:rsidRPr="00B138F3">
              <w:rPr>
                <w:rFonts w:ascii="GHEA Grapalat" w:hAnsi="GHEA Grapalat"/>
              </w:rPr>
              <w:t>/____________________/</w:t>
            </w:r>
          </w:p>
          <w:p w14:paraId="47BAA480" w14:textId="77777777" w:rsidR="003B1C46" w:rsidRPr="00B138F3" w:rsidRDefault="003B1C46" w:rsidP="0035320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E45AE18" w14:textId="77777777" w:rsidR="003B1C46" w:rsidRPr="00B138F3" w:rsidRDefault="003B1C46" w:rsidP="0035320A">
            <w:pPr>
              <w:widowControl w:val="0"/>
              <w:spacing w:after="160"/>
              <w:rPr>
                <w:rFonts w:ascii="GHEA Grapalat" w:hAnsi="GHEA Grapalat" w:cs="Arial"/>
              </w:rPr>
            </w:pPr>
          </w:p>
        </w:tc>
      </w:tr>
      <w:tr w:rsidR="003B1C46" w:rsidRPr="00B138F3" w14:paraId="64FB3D4C" w14:textId="77777777" w:rsidTr="0035320A">
        <w:trPr>
          <w:trHeight w:val="2194"/>
        </w:trPr>
        <w:tc>
          <w:tcPr>
            <w:tcW w:w="5616" w:type="dxa"/>
            <w:tcBorders>
              <w:top w:val="nil"/>
              <w:left w:val="single" w:sz="4" w:space="0" w:color="auto"/>
              <w:bottom w:val="single" w:sz="4" w:space="0" w:color="auto"/>
              <w:right w:val="single" w:sz="4" w:space="0" w:color="auto"/>
            </w:tcBorders>
            <w:noWrap/>
            <w:vAlign w:val="bottom"/>
          </w:tcPr>
          <w:p w14:paraId="2E019045" w14:textId="77777777" w:rsidR="003B1C46" w:rsidRPr="00B138F3" w:rsidRDefault="003B1C46" w:rsidP="0035320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D08815C" w14:textId="77777777" w:rsidR="003B1C46" w:rsidRPr="00B138F3" w:rsidRDefault="003B1C46" w:rsidP="0035320A">
            <w:pPr>
              <w:widowControl w:val="0"/>
              <w:spacing w:after="160"/>
              <w:rPr>
                <w:rFonts w:ascii="GHEA Grapalat" w:hAnsi="GHEA Grapalat" w:cs="Sylfaen"/>
              </w:rPr>
            </w:pPr>
          </w:p>
          <w:p w14:paraId="1A57552E" w14:textId="77777777" w:rsidR="003B1C46" w:rsidRPr="00B138F3" w:rsidRDefault="003B1C46" w:rsidP="0035320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6B8660" w14:textId="77777777" w:rsidR="003B1C46" w:rsidRPr="00B138F3" w:rsidRDefault="003B1C46" w:rsidP="0035320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F0EE158" w14:textId="77777777" w:rsidR="003B1C46" w:rsidRPr="00B138F3" w:rsidRDefault="003B1C46" w:rsidP="0035320A">
            <w:pPr>
              <w:widowControl w:val="0"/>
              <w:spacing w:after="160"/>
              <w:rPr>
                <w:rFonts w:ascii="GHEA Grapalat" w:hAnsi="GHEA Grapalat"/>
              </w:rPr>
            </w:pPr>
          </w:p>
          <w:p w14:paraId="28E7F052" w14:textId="77777777" w:rsidR="003B1C46" w:rsidRPr="00B138F3" w:rsidRDefault="003B1C46" w:rsidP="0035320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56B7FB4" w14:textId="77777777" w:rsidR="003B1C46" w:rsidRPr="00B138F3" w:rsidRDefault="003B1C46" w:rsidP="003B1C46">
      <w:pPr>
        <w:widowControl w:val="0"/>
        <w:spacing w:after="160"/>
        <w:jc w:val="center"/>
        <w:rPr>
          <w:rFonts w:ascii="GHEA Grapalat" w:hAnsi="GHEA Grapalat" w:cs="Sylfaen"/>
        </w:rPr>
      </w:pPr>
    </w:p>
    <w:p w14:paraId="580ECFDD" w14:textId="77777777" w:rsidR="003B1C46" w:rsidRPr="00E752B6" w:rsidRDefault="003B1C46" w:rsidP="003B1C46">
      <w:pPr>
        <w:rPr>
          <w:rFonts w:ascii="GHEA Grapalat" w:hAnsi="GHEA Grapalat" w:cs="Sylfaen"/>
        </w:rPr>
      </w:pPr>
    </w:p>
    <w:p w14:paraId="4B494952" w14:textId="77777777" w:rsidR="003B1C46" w:rsidRDefault="003B1C46" w:rsidP="003B1C46">
      <w:pPr>
        <w:rPr>
          <w:rFonts w:ascii="GHEA Grapalat" w:hAnsi="GHEA Grapalat" w:cs="Sylfaen"/>
          <w:lang w:val="hy-AM"/>
        </w:rPr>
      </w:pPr>
    </w:p>
    <w:p w14:paraId="558EA82D" w14:textId="77777777" w:rsidR="003B1C46" w:rsidRDefault="003B1C46" w:rsidP="003B1C46">
      <w:pPr>
        <w:rPr>
          <w:rFonts w:ascii="GHEA Grapalat" w:hAnsi="GHEA Grapalat" w:cs="Sylfaen"/>
          <w:lang w:val="hy-AM"/>
        </w:rPr>
      </w:pPr>
    </w:p>
    <w:p w14:paraId="5CD6BAEF" w14:textId="77777777" w:rsidR="003B1C46" w:rsidRDefault="003B1C46" w:rsidP="003B1C46">
      <w:pPr>
        <w:rPr>
          <w:rFonts w:ascii="GHEA Grapalat" w:hAnsi="GHEA Grapalat" w:cs="Sylfaen"/>
          <w:lang w:val="hy-AM"/>
        </w:rPr>
      </w:pPr>
    </w:p>
    <w:p w14:paraId="34CE54F1" w14:textId="77777777" w:rsidR="003B1C46" w:rsidRDefault="003B1C46" w:rsidP="003B1C46">
      <w:pPr>
        <w:rPr>
          <w:rFonts w:ascii="GHEA Grapalat" w:hAnsi="GHEA Grapalat" w:cs="Sylfaen"/>
          <w:lang w:val="hy-AM"/>
        </w:rPr>
      </w:pPr>
    </w:p>
    <w:p w14:paraId="6A9D6D87" w14:textId="77777777" w:rsidR="003B1C46" w:rsidRDefault="003B1C46" w:rsidP="003B1C46">
      <w:pPr>
        <w:rPr>
          <w:rFonts w:ascii="GHEA Grapalat" w:hAnsi="GHEA Grapalat" w:cs="Sylfaen"/>
          <w:lang w:val="hy-AM"/>
        </w:rPr>
      </w:pPr>
    </w:p>
    <w:p w14:paraId="347FB4ED" w14:textId="77777777" w:rsidR="003B1C46" w:rsidRDefault="003B1C46" w:rsidP="003B1C46">
      <w:pPr>
        <w:rPr>
          <w:rFonts w:ascii="GHEA Grapalat" w:hAnsi="GHEA Grapalat" w:cs="Sylfaen"/>
          <w:lang w:val="hy-AM"/>
        </w:rPr>
      </w:pPr>
    </w:p>
    <w:p w14:paraId="224CBC9E" w14:textId="77777777" w:rsidR="003B1C46" w:rsidRDefault="003B1C46" w:rsidP="003B1C46">
      <w:pPr>
        <w:rPr>
          <w:rFonts w:ascii="GHEA Grapalat" w:hAnsi="GHEA Grapalat" w:cs="Sylfaen"/>
          <w:lang w:val="hy-AM"/>
        </w:rPr>
      </w:pPr>
    </w:p>
    <w:p w14:paraId="74ECCF0A" w14:textId="77777777" w:rsidR="003B1C46" w:rsidRDefault="003B1C46" w:rsidP="003B1C46">
      <w:pPr>
        <w:rPr>
          <w:rFonts w:ascii="GHEA Grapalat" w:hAnsi="GHEA Grapalat" w:cs="Sylfaen"/>
          <w:lang w:val="hy-AM"/>
        </w:rPr>
      </w:pPr>
    </w:p>
    <w:p w14:paraId="3BCFA413" w14:textId="77777777" w:rsidR="003B1C46" w:rsidRDefault="003B1C46" w:rsidP="003B1C46">
      <w:pPr>
        <w:rPr>
          <w:rFonts w:ascii="GHEA Grapalat" w:hAnsi="GHEA Grapalat" w:cs="Sylfaen"/>
          <w:lang w:val="hy-AM"/>
        </w:rPr>
      </w:pPr>
    </w:p>
    <w:p w14:paraId="27D6470B" w14:textId="77777777" w:rsidR="003B1C46" w:rsidRDefault="003B1C46" w:rsidP="003B1C46">
      <w:pPr>
        <w:rPr>
          <w:rFonts w:ascii="GHEA Grapalat" w:hAnsi="GHEA Grapalat" w:cs="Sylfaen"/>
          <w:lang w:val="hy-AM"/>
        </w:rPr>
      </w:pPr>
    </w:p>
    <w:p w14:paraId="6270382D" w14:textId="77777777" w:rsidR="003B1C46" w:rsidRPr="00B138F3" w:rsidRDefault="003B1C46" w:rsidP="003B1C4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628059F" w14:textId="77777777" w:rsidR="003B1C46" w:rsidRPr="00B138F3" w:rsidRDefault="003B1C46" w:rsidP="003B1C46">
      <w:pPr>
        <w:rPr>
          <w:rFonts w:ascii="GHEA Grapalat" w:hAnsi="GHEA Grapalat" w:cs="Sylfaen"/>
        </w:rPr>
      </w:pPr>
      <w:r w:rsidRPr="00B138F3">
        <w:rPr>
          <w:rFonts w:ascii="GHEA Grapalat" w:hAnsi="GHEA Grapalat" w:cs="Sylfaen"/>
        </w:rPr>
        <w:br w:type="page"/>
      </w:r>
    </w:p>
    <w:p w14:paraId="5B4BAD17" w14:textId="77777777" w:rsidR="004634E5" w:rsidRDefault="004634E5" w:rsidP="00F46877">
      <w:pPr>
        <w:jc w:val="right"/>
        <w:rPr>
          <w:rFonts w:ascii="GHEA Grapalat" w:hAnsi="GHEA Grapalat"/>
          <w:b/>
        </w:rPr>
      </w:pPr>
    </w:p>
    <w:p w14:paraId="43784D1F" w14:textId="402D7649" w:rsidR="003B2F27" w:rsidRPr="00F46877" w:rsidRDefault="003B2F27" w:rsidP="00F46877">
      <w:pPr>
        <w:jc w:val="right"/>
        <w:rPr>
          <w:rFonts w:ascii="GHEA Grapalat" w:hAnsi="GHEA Grapalat" w:cs="Sylfaen"/>
          <w:b/>
          <w:sz w:val="20"/>
          <w:szCs w:val="20"/>
        </w:rPr>
      </w:pPr>
      <w:r w:rsidRPr="00AD29CE">
        <w:rPr>
          <w:rFonts w:ascii="GHEA Grapalat" w:hAnsi="GHEA Grapalat"/>
          <w:b/>
        </w:rPr>
        <w:t>П</w:t>
      </w:r>
      <w:r w:rsidRPr="00F46877">
        <w:rPr>
          <w:rFonts w:ascii="GHEA Grapalat" w:hAnsi="GHEA Grapalat"/>
          <w:b/>
          <w:sz w:val="20"/>
          <w:szCs w:val="20"/>
        </w:rPr>
        <w:t xml:space="preserve">риложение № </w:t>
      </w:r>
      <w:r w:rsidR="00B337B0" w:rsidRPr="00F46877">
        <w:rPr>
          <w:rFonts w:ascii="GHEA Grapalat" w:hAnsi="GHEA Grapalat"/>
          <w:b/>
          <w:sz w:val="20"/>
          <w:szCs w:val="20"/>
        </w:rPr>
        <w:t>6</w:t>
      </w:r>
    </w:p>
    <w:p w14:paraId="79338416" w14:textId="4E459A29" w:rsidR="003B2F27" w:rsidRPr="00F46877" w:rsidRDefault="003B2F27" w:rsidP="00F46877">
      <w:pPr>
        <w:pStyle w:val="31"/>
        <w:widowControl w:val="0"/>
        <w:spacing w:after="160" w:line="240" w:lineRule="auto"/>
        <w:jc w:val="right"/>
        <w:rPr>
          <w:rFonts w:ascii="GHEA Grapalat" w:hAnsi="GHEA Grapalat" w:cs="Sylfaen"/>
          <w:b/>
        </w:rPr>
      </w:pPr>
      <w:r w:rsidRPr="00F46877">
        <w:rPr>
          <w:rFonts w:ascii="GHEA Grapalat" w:hAnsi="GHEA Grapalat"/>
          <w:b/>
        </w:rPr>
        <w:t xml:space="preserve">к Приглашению на </w:t>
      </w:r>
      <w:r w:rsidR="00C27DCD" w:rsidRPr="00F46877">
        <w:rPr>
          <w:rFonts w:ascii="GHEA Grapalat" w:hAnsi="GHEA Grapalat"/>
          <w:b/>
        </w:rPr>
        <w:t xml:space="preserve">запрос котировок </w:t>
      </w:r>
      <w:r w:rsidRPr="00F46877">
        <w:rPr>
          <w:rFonts w:ascii="GHEA Grapalat" w:hAnsi="GHEA Grapalat" w:cs="Sylfaen"/>
          <w:b/>
        </w:rPr>
        <w:br/>
      </w:r>
      <w:r w:rsidRPr="00F46877">
        <w:rPr>
          <w:rFonts w:ascii="GHEA Grapalat" w:hAnsi="GHEA Grapalat"/>
          <w:b/>
        </w:rPr>
        <w:t>под кодом "</w:t>
      </w:r>
      <w:r w:rsidR="005659F9">
        <w:rPr>
          <w:rFonts w:ascii="GHEA Grapalat" w:hAnsi="GHEA Grapalat"/>
          <w:b/>
        </w:rPr>
        <w:t xml:space="preserve">KMNHH </w:t>
      </w:r>
      <w:r w:rsidR="003B1C46">
        <w:rPr>
          <w:rFonts w:ascii="GHEA Grapalat" w:hAnsi="GHEA Grapalat"/>
          <w:b/>
        </w:rPr>
        <w:t>GHTsDzB25/55</w:t>
      </w:r>
      <w:r w:rsidRPr="00F46877">
        <w:rPr>
          <w:rFonts w:ascii="GHEA Grapalat" w:hAnsi="GHEA Grapalat"/>
          <w:b/>
        </w:rPr>
        <w:t>"</w:t>
      </w:r>
      <w:r w:rsidRPr="00F46877">
        <w:rPr>
          <w:rStyle w:val="af6"/>
          <w:rFonts w:ascii="GHEA Grapalat" w:hAnsi="GHEA Grapalat"/>
          <w:b/>
        </w:rPr>
        <w:footnoteReference w:customMarkFollows="1" w:id="20"/>
        <w:t>*</w:t>
      </w:r>
    </w:p>
    <w:p w14:paraId="485F3A6D" w14:textId="77777777" w:rsidR="003B2F27" w:rsidRPr="00F46877" w:rsidRDefault="003B2F27" w:rsidP="00F46877">
      <w:pPr>
        <w:widowControl w:val="0"/>
        <w:spacing w:after="160"/>
        <w:jc w:val="right"/>
        <w:rPr>
          <w:rFonts w:ascii="GHEA Grapalat" w:hAnsi="GHEA Grapalat"/>
          <w:i/>
          <w:sz w:val="20"/>
          <w:szCs w:val="20"/>
        </w:rPr>
      </w:pPr>
    </w:p>
    <w:p w14:paraId="085139F3" w14:textId="77777777" w:rsidR="003B2F27" w:rsidRPr="00F46877" w:rsidRDefault="003B2F27" w:rsidP="00F46877">
      <w:pPr>
        <w:widowControl w:val="0"/>
        <w:spacing w:after="160"/>
        <w:ind w:firstLine="142"/>
        <w:jc w:val="center"/>
        <w:rPr>
          <w:rFonts w:ascii="GHEA Grapalat" w:hAnsi="GHEA Grapalat" w:cs="Times Armenian"/>
          <w:b/>
          <w:sz w:val="20"/>
          <w:szCs w:val="20"/>
        </w:rPr>
      </w:pPr>
      <w:r w:rsidRPr="00F46877">
        <w:rPr>
          <w:rFonts w:ascii="GHEA Grapalat" w:hAnsi="GHEA Grapalat"/>
          <w:b/>
          <w:sz w:val="20"/>
          <w:szCs w:val="20"/>
        </w:rPr>
        <w:t xml:space="preserve">ДОГОВОР ГОСУДАРСТВЕННОЙ ЗАКУПКИ </w:t>
      </w:r>
      <w:r w:rsidRPr="00F46877">
        <w:rPr>
          <w:rFonts w:ascii="GHEA Grapalat" w:hAnsi="GHEA Grapalat"/>
          <w:b/>
          <w:sz w:val="20"/>
          <w:szCs w:val="20"/>
        </w:rPr>
        <w:br/>
        <w:t xml:space="preserve">НА ПРЕДОСТАВЛЕНИЕ ________________________ ДЛЯ НУЖД ГОСУДАРСТВА </w:t>
      </w:r>
    </w:p>
    <w:p w14:paraId="2F28C44B" w14:textId="77777777" w:rsidR="003B2F27" w:rsidRPr="00F46877" w:rsidRDefault="003B2F27" w:rsidP="00F46877">
      <w:pPr>
        <w:widowControl w:val="0"/>
        <w:spacing w:after="160"/>
        <w:jc w:val="center"/>
        <w:rPr>
          <w:rFonts w:ascii="GHEA Grapalat" w:hAnsi="GHEA Grapalat"/>
          <w:b/>
          <w:sz w:val="20"/>
          <w:szCs w:val="20"/>
          <w:lang w:val="en-US"/>
        </w:rPr>
      </w:pPr>
      <w:r w:rsidRPr="00F46877">
        <w:rPr>
          <w:rFonts w:ascii="GHEA Grapalat" w:hAnsi="GHEA Grapalat"/>
          <w:b/>
          <w:sz w:val="20"/>
          <w:szCs w:val="20"/>
        </w:rPr>
        <w:t>№ ___________________</w:t>
      </w:r>
    </w:p>
    <w:p w14:paraId="49FF40BF" w14:textId="77777777" w:rsidR="003B2F27" w:rsidRPr="00F46877" w:rsidDel="00DE24EF" w:rsidRDefault="003B2F27" w:rsidP="00F46877">
      <w:pPr>
        <w:widowControl w:val="0"/>
        <w:spacing w:after="160"/>
        <w:jc w:val="center"/>
        <w:rPr>
          <w:del w:id="21" w:author="Vardan" w:date="2022-03-24T23:12:00Z"/>
          <w:rFonts w:ascii="GHEA Grapalat" w:hAnsi="GHEA Grapalat"/>
          <w:b/>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RPr="00F46877" w14:paraId="5ED1A70C" w14:textId="77777777" w:rsidTr="005B7138">
        <w:tc>
          <w:tcPr>
            <w:tcW w:w="4643" w:type="dxa"/>
          </w:tcPr>
          <w:p w14:paraId="6063AE82" w14:textId="77777777" w:rsidR="003B2F27" w:rsidRPr="00F46877" w:rsidRDefault="003B2F27" w:rsidP="00F46877">
            <w:pPr>
              <w:widowControl w:val="0"/>
              <w:spacing w:after="160"/>
              <w:ind w:left="567"/>
              <w:rPr>
                <w:rFonts w:ascii="GHEA Grapalat" w:hAnsi="GHEA Grapalat"/>
                <w:b/>
                <w:sz w:val="20"/>
                <w:szCs w:val="20"/>
                <w:u w:val="single"/>
                <w:lang w:val="en-US"/>
              </w:rPr>
            </w:pPr>
            <w:r w:rsidRPr="00F46877">
              <w:rPr>
                <w:rFonts w:ascii="GHEA Grapalat" w:hAnsi="GHEA Grapalat"/>
                <w:sz w:val="20"/>
                <w:szCs w:val="20"/>
              </w:rPr>
              <w:t>г</w:t>
            </w:r>
            <w:r w:rsidRPr="00F46877">
              <w:rPr>
                <w:rFonts w:ascii="GHEA Grapalat" w:hAnsi="GHEA Grapalat"/>
                <w:sz w:val="20"/>
                <w:szCs w:val="20"/>
                <w:lang w:val="en-US"/>
              </w:rPr>
              <w:t>.</w:t>
            </w:r>
          </w:p>
        </w:tc>
        <w:tc>
          <w:tcPr>
            <w:tcW w:w="4644" w:type="dxa"/>
          </w:tcPr>
          <w:p w14:paraId="6B2AAA3C" w14:textId="77777777" w:rsidR="003B2F27" w:rsidRPr="00F46877" w:rsidRDefault="003B2F27" w:rsidP="00F46877">
            <w:pPr>
              <w:widowControl w:val="0"/>
              <w:tabs>
                <w:tab w:val="left" w:pos="1701"/>
                <w:tab w:val="left" w:pos="2552"/>
                <w:tab w:val="left" w:pos="8865"/>
              </w:tabs>
              <w:spacing w:after="160"/>
              <w:ind w:firstLine="567"/>
              <w:jc w:val="right"/>
              <w:rPr>
                <w:rFonts w:ascii="GHEA Grapalat" w:hAnsi="GHEA Grapalat" w:cs="Sylfaen"/>
                <w:sz w:val="20"/>
                <w:szCs w:val="20"/>
                <w:lang w:val="en-US"/>
              </w:rPr>
            </w:pPr>
            <w:r w:rsidRPr="00F46877">
              <w:rPr>
                <w:rFonts w:ascii="GHEA Grapalat" w:hAnsi="GHEA Grapalat"/>
                <w:sz w:val="20"/>
                <w:szCs w:val="20"/>
              </w:rPr>
              <w:t>"</w:t>
            </w:r>
            <w:r w:rsidRPr="00F46877">
              <w:rPr>
                <w:rFonts w:ascii="GHEA Grapalat" w:hAnsi="GHEA Grapalat"/>
                <w:sz w:val="20"/>
                <w:szCs w:val="20"/>
              </w:rPr>
              <w:tab/>
              <w:t>" 20.</w:t>
            </w:r>
            <w:r w:rsidRPr="00F46877">
              <w:rPr>
                <w:rFonts w:ascii="GHEA Grapalat" w:hAnsi="GHEA Grapalat"/>
                <w:sz w:val="20"/>
                <w:szCs w:val="20"/>
              </w:rPr>
              <w:tab/>
              <w:t>г.</w:t>
            </w:r>
          </w:p>
        </w:tc>
      </w:tr>
    </w:tbl>
    <w:p w14:paraId="2C025CE4" w14:textId="77777777" w:rsidR="003B2F27" w:rsidRPr="00F46877" w:rsidRDefault="003B2F27" w:rsidP="00F46877">
      <w:pPr>
        <w:widowControl w:val="0"/>
        <w:spacing w:after="160"/>
        <w:jc w:val="both"/>
        <w:rPr>
          <w:rFonts w:ascii="GHEA Grapalat" w:hAnsi="GHEA Grapalat"/>
          <w:sz w:val="20"/>
          <w:szCs w:val="20"/>
        </w:rPr>
      </w:pPr>
      <w:r w:rsidRPr="00F46877">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F46877">
        <w:rPr>
          <w:rFonts w:ascii="Courier New" w:hAnsi="Courier New" w:cs="Courier New"/>
          <w:sz w:val="20"/>
          <w:szCs w:val="20"/>
          <w:lang w:val="en-US"/>
        </w:rPr>
        <w:t> </w:t>
      </w:r>
      <w:r w:rsidRPr="00F46877">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1B24F06" w14:textId="77777777" w:rsidR="003B2F27" w:rsidRPr="00F46877" w:rsidDel="00DE24EF" w:rsidRDefault="003B2F27" w:rsidP="00F46877">
      <w:pPr>
        <w:widowControl w:val="0"/>
        <w:spacing w:after="120"/>
        <w:jc w:val="both"/>
        <w:rPr>
          <w:del w:id="22" w:author="Vardan" w:date="2022-03-24T23:12:00Z"/>
          <w:rFonts w:ascii="GHEA Grapalat" w:hAnsi="GHEA Grapalat"/>
          <w:i/>
          <w:sz w:val="20"/>
          <w:szCs w:val="20"/>
        </w:rPr>
      </w:pPr>
    </w:p>
    <w:p w14:paraId="608E7BDC" w14:textId="77777777" w:rsidR="003B2F27" w:rsidRPr="00F46877" w:rsidRDefault="003B2F27" w:rsidP="00F46877">
      <w:pPr>
        <w:spacing w:after="160"/>
        <w:jc w:val="center"/>
        <w:rPr>
          <w:rFonts w:ascii="GHEA Grapalat" w:hAnsi="GHEA Grapalat"/>
          <w:b/>
          <w:sz w:val="20"/>
          <w:szCs w:val="20"/>
        </w:rPr>
      </w:pPr>
      <w:r w:rsidRPr="00F46877">
        <w:rPr>
          <w:rFonts w:ascii="GHEA Grapalat" w:hAnsi="GHEA Grapalat"/>
          <w:b/>
          <w:sz w:val="20"/>
          <w:szCs w:val="20"/>
        </w:rPr>
        <w:t>1. ПРЕДМЕТ ДОГОВОРА</w:t>
      </w:r>
    </w:p>
    <w:p w14:paraId="5532894D" w14:textId="77777777" w:rsidR="003B2F27" w:rsidRPr="00F46877" w:rsidRDefault="003B2F27" w:rsidP="00F46877">
      <w:pPr>
        <w:widowControl w:val="0"/>
        <w:tabs>
          <w:tab w:val="left" w:pos="1134"/>
        </w:tabs>
        <w:spacing w:after="160"/>
        <w:ind w:firstLine="567"/>
        <w:jc w:val="both"/>
        <w:rPr>
          <w:rFonts w:ascii="GHEA Grapalat" w:hAnsi="GHEA Grapalat" w:cs="Sylfaen"/>
          <w:sz w:val="20"/>
          <w:szCs w:val="20"/>
        </w:rPr>
      </w:pPr>
      <w:r w:rsidRPr="00F46877">
        <w:rPr>
          <w:rFonts w:ascii="GHEA Grapalat" w:hAnsi="GHEA Grapalat"/>
          <w:sz w:val="20"/>
          <w:szCs w:val="20"/>
        </w:rPr>
        <w:t>1.1.</w:t>
      </w:r>
      <w:r w:rsidRPr="00F46877">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ECA3BC6" w14:textId="550E39D1" w:rsidR="003B2F27" w:rsidRPr="00F46877" w:rsidRDefault="003B2F27" w:rsidP="00F46877">
      <w:pPr>
        <w:widowControl w:val="0"/>
        <w:tabs>
          <w:tab w:val="left" w:pos="1134"/>
        </w:tabs>
        <w:spacing w:after="160"/>
        <w:ind w:firstLine="567"/>
        <w:jc w:val="both"/>
        <w:rPr>
          <w:rFonts w:ascii="GHEA Grapalat" w:hAnsi="GHEA Grapalat"/>
          <w:sz w:val="20"/>
          <w:szCs w:val="20"/>
        </w:rPr>
      </w:pPr>
      <w:r w:rsidRPr="00F46877">
        <w:rPr>
          <w:rFonts w:ascii="GHEA Grapalat" w:hAnsi="GHEA Grapalat"/>
          <w:sz w:val="20"/>
          <w:szCs w:val="20"/>
        </w:rPr>
        <w:t>1.2.</w:t>
      </w:r>
      <w:r w:rsidRPr="00F46877">
        <w:rPr>
          <w:rFonts w:ascii="GHEA Grapalat" w:hAnsi="GHEA Grapalat"/>
          <w:sz w:val="20"/>
          <w:szCs w:val="20"/>
        </w:rPr>
        <w:tab/>
        <w:t>Услуга предоставляется в соответствии с</w:t>
      </w:r>
      <w:r w:rsidR="00F46877" w:rsidRPr="00F46877">
        <w:rPr>
          <w:rFonts w:ascii="GHEA Grapalat" w:hAnsi="GHEA Grapalat"/>
          <w:i/>
        </w:rPr>
        <w:t xml:space="preserve"> </w:t>
      </w:r>
      <w:r w:rsidR="00F46877" w:rsidRPr="00F46877">
        <w:rPr>
          <w:rFonts w:ascii="GHEA Grapalat" w:hAnsi="GHEA Grapalat"/>
          <w:b/>
          <w:bCs/>
          <w:i/>
        </w:rPr>
        <w:t>градостроительной нормативно-технической и утвержденной проектно-сметной документацией и</w:t>
      </w:r>
      <w:r w:rsidR="00F46877" w:rsidRPr="00F46877">
        <w:rPr>
          <w:rFonts w:ascii="GHEA Grapalat" w:hAnsi="GHEA Grapalat"/>
          <w:i/>
        </w:rPr>
        <w:t xml:space="preserve"> </w:t>
      </w:r>
      <w:r w:rsidRPr="00F46877">
        <w:rPr>
          <w:rFonts w:ascii="GHEA Grapalat" w:hAnsi="GHEA Grapalat"/>
          <w:sz w:val="20"/>
          <w:szCs w:val="20"/>
        </w:rPr>
        <w:t xml:space="preserve"> установленной Приложением № 1 к договору Технической характеристикой-графиком закупки и в установленные сроки.</w:t>
      </w:r>
      <w:r w:rsidR="003F3FE8" w:rsidRPr="00F46877">
        <w:rPr>
          <w:rFonts w:ascii="GHEA Grapalat" w:hAnsi="GHEA Grapalat"/>
          <w:sz w:val="20"/>
          <w:szCs w:val="20"/>
          <w:vertAlign w:val="superscript"/>
        </w:rPr>
        <w:t>16.1</w:t>
      </w:r>
    </w:p>
    <w:p w14:paraId="7F63C483" w14:textId="77777777" w:rsidR="003B2F27" w:rsidRPr="00F46877" w:rsidRDefault="003B2F27" w:rsidP="00F46877">
      <w:pPr>
        <w:rPr>
          <w:rFonts w:ascii="GHEA Grapalat" w:hAnsi="GHEA Grapalat" w:cs="Sylfaen"/>
          <w:sz w:val="20"/>
          <w:szCs w:val="20"/>
        </w:rPr>
      </w:pPr>
    </w:p>
    <w:p w14:paraId="3176CE86" w14:textId="77777777" w:rsidR="003B2F27" w:rsidRPr="00F46877" w:rsidRDefault="003B2F27" w:rsidP="00F46877">
      <w:pPr>
        <w:widowControl w:val="0"/>
        <w:spacing w:after="160"/>
        <w:jc w:val="center"/>
        <w:rPr>
          <w:rFonts w:ascii="GHEA Grapalat" w:hAnsi="GHEA Grapalat" w:cs="Sylfaen"/>
          <w:b/>
          <w:smallCaps/>
          <w:sz w:val="20"/>
          <w:szCs w:val="20"/>
        </w:rPr>
      </w:pPr>
      <w:r w:rsidRPr="00F46877">
        <w:rPr>
          <w:rFonts w:ascii="GHEA Grapalat" w:hAnsi="GHEA Grapalat"/>
          <w:b/>
          <w:smallCaps/>
          <w:sz w:val="20"/>
          <w:szCs w:val="20"/>
        </w:rPr>
        <w:t>2. ПРАВА И ОБЯЗАННОСТИ СТОРОН</w:t>
      </w:r>
    </w:p>
    <w:p w14:paraId="35DDCB1D" w14:textId="77777777" w:rsidR="003B2F27" w:rsidRPr="00F46877" w:rsidRDefault="003B2F27" w:rsidP="00F46877">
      <w:pPr>
        <w:widowControl w:val="0"/>
        <w:tabs>
          <w:tab w:val="left" w:pos="1134"/>
        </w:tabs>
        <w:spacing w:after="160"/>
        <w:ind w:firstLine="567"/>
        <w:contextualSpacing/>
        <w:jc w:val="both"/>
        <w:rPr>
          <w:rFonts w:ascii="GHEA Grapalat" w:hAnsi="GHEA Grapalat" w:cs="Sylfaen"/>
          <w:sz w:val="20"/>
          <w:szCs w:val="20"/>
        </w:rPr>
      </w:pPr>
      <w:r w:rsidRPr="00F46877">
        <w:rPr>
          <w:rFonts w:ascii="GHEA Grapalat" w:hAnsi="GHEA Grapalat"/>
          <w:sz w:val="20"/>
          <w:szCs w:val="20"/>
        </w:rPr>
        <w:t>2.1.</w:t>
      </w:r>
      <w:r w:rsidRPr="00F46877">
        <w:rPr>
          <w:rFonts w:ascii="GHEA Grapalat" w:hAnsi="GHEA Grapalat"/>
          <w:sz w:val="20"/>
          <w:szCs w:val="20"/>
        </w:rPr>
        <w:tab/>
        <w:t>Заказчик имеет право:</w:t>
      </w:r>
    </w:p>
    <w:p w14:paraId="18C5E89C" w14:textId="77777777" w:rsidR="00255F0E" w:rsidRPr="00F46877" w:rsidRDefault="003B2F27" w:rsidP="00F46877">
      <w:pPr>
        <w:widowControl w:val="0"/>
        <w:tabs>
          <w:tab w:val="left" w:pos="1276"/>
        </w:tabs>
        <w:spacing w:after="160"/>
        <w:ind w:firstLine="567"/>
        <w:contextualSpacing/>
        <w:jc w:val="both"/>
        <w:rPr>
          <w:rFonts w:ascii="GHEA Grapalat" w:hAnsi="GHEA Grapalat"/>
          <w:sz w:val="20"/>
          <w:szCs w:val="20"/>
        </w:rPr>
      </w:pPr>
      <w:r w:rsidRPr="00F46877">
        <w:rPr>
          <w:rFonts w:ascii="GHEA Grapalat" w:hAnsi="GHEA Grapalat"/>
          <w:sz w:val="20"/>
          <w:szCs w:val="20"/>
        </w:rPr>
        <w:t>2.1.1.</w:t>
      </w:r>
      <w:r w:rsidRPr="00F46877">
        <w:rPr>
          <w:rFonts w:ascii="GHEA Grapalat" w:hAnsi="GHEA Grapalat"/>
          <w:sz w:val="20"/>
          <w:szCs w:val="20"/>
        </w:rPr>
        <w:tab/>
        <w:t xml:space="preserve">В любое время проверять ход и качество предоставляемой </w:t>
      </w:r>
    </w:p>
    <w:p w14:paraId="7B7970AD" w14:textId="77777777" w:rsidR="003B2F27" w:rsidRPr="00F46877" w:rsidRDefault="003B2F27" w:rsidP="00F46877">
      <w:pPr>
        <w:rPr>
          <w:rFonts w:ascii="GHEA Grapalat" w:hAnsi="GHEA Grapalat" w:cs="Sylfaen"/>
          <w:sz w:val="20"/>
          <w:szCs w:val="20"/>
        </w:rPr>
      </w:pPr>
      <w:r w:rsidRPr="00F46877">
        <w:rPr>
          <w:rFonts w:ascii="GHEA Grapalat" w:hAnsi="GHEA Grapalat"/>
          <w:sz w:val="20"/>
          <w:szCs w:val="20"/>
        </w:rPr>
        <w:t>Исполнителем услуги, без вмешательства в деятельность Исполнителя.</w:t>
      </w:r>
    </w:p>
    <w:p w14:paraId="7CE48C0A" w14:textId="77777777" w:rsidR="003B2F27" w:rsidRPr="00F46877" w:rsidRDefault="003B2F27" w:rsidP="00F46877">
      <w:pPr>
        <w:widowControl w:val="0"/>
        <w:tabs>
          <w:tab w:val="left" w:pos="1276"/>
        </w:tabs>
        <w:spacing w:after="160"/>
        <w:ind w:firstLine="567"/>
        <w:jc w:val="both"/>
        <w:rPr>
          <w:rFonts w:ascii="GHEA Grapalat" w:hAnsi="GHEA Grapalat"/>
          <w:sz w:val="20"/>
          <w:szCs w:val="20"/>
        </w:rPr>
      </w:pPr>
      <w:r w:rsidRPr="00F46877">
        <w:rPr>
          <w:rFonts w:ascii="GHEA Grapalat" w:hAnsi="GHEA Grapalat"/>
          <w:sz w:val="20"/>
          <w:szCs w:val="20"/>
        </w:rPr>
        <w:t>2.1.2.</w:t>
      </w:r>
      <w:r w:rsidRPr="00F46877">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66DD4AC0" w14:textId="69712F65" w:rsidR="003B2F27" w:rsidRPr="00F46877" w:rsidRDefault="003B2F27" w:rsidP="00F46877">
      <w:pPr>
        <w:widowControl w:val="0"/>
        <w:tabs>
          <w:tab w:val="left" w:pos="1134"/>
        </w:tabs>
        <w:spacing w:after="160"/>
        <w:ind w:firstLine="567"/>
        <w:jc w:val="both"/>
        <w:rPr>
          <w:rFonts w:ascii="GHEA Grapalat" w:hAnsi="GHEA Grapalat"/>
          <w:b/>
          <w:bCs/>
          <w:i/>
          <w:sz w:val="20"/>
          <w:szCs w:val="20"/>
        </w:rPr>
      </w:pPr>
      <w:r w:rsidRPr="00F46877">
        <w:rPr>
          <w:rFonts w:ascii="GHEA Grapalat" w:hAnsi="GHEA Grapalat"/>
          <w:sz w:val="20"/>
          <w:szCs w:val="20"/>
        </w:rPr>
        <w:t>а)</w:t>
      </w:r>
      <w:r w:rsidRPr="00F46877">
        <w:rPr>
          <w:rFonts w:ascii="GHEA Grapalat" w:hAnsi="GHEA Grapalat"/>
          <w:sz w:val="20"/>
          <w:szCs w:val="20"/>
        </w:rPr>
        <w:tab/>
      </w:r>
      <w:r w:rsidR="00F46877" w:rsidRPr="00F46877">
        <w:rPr>
          <w:rFonts w:ascii="GHEA Grapalat" w:hAnsi="GHEA Grapalat"/>
          <w:b/>
          <w:bCs/>
          <w:i/>
          <w:sz w:val="20"/>
          <w:szCs w:val="20"/>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F46877">
        <w:rPr>
          <w:rFonts w:ascii="GHEA Grapalat" w:hAnsi="GHEA Grapalat"/>
          <w:b/>
          <w:bCs/>
          <w:i/>
          <w:sz w:val="20"/>
          <w:szCs w:val="20"/>
        </w:rPr>
        <w:t>;</w:t>
      </w:r>
      <w:r w:rsidR="001F56F3" w:rsidRPr="00F46877">
        <w:rPr>
          <w:rFonts w:ascii="GHEA Grapalat" w:hAnsi="GHEA Grapalat"/>
          <w:b/>
          <w:bCs/>
          <w:i/>
          <w:sz w:val="20"/>
          <w:szCs w:val="20"/>
          <w:vertAlign w:val="superscript"/>
        </w:rPr>
        <w:t>16.</w:t>
      </w:r>
      <w:r w:rsidR="00A115B0" w:rsidRPr="00F46877">
        <w:rPr>
          <w:rFonts w:ascii="GHEA Grapalat" w:hAnsi="GHEA Grapalat"/>
          <w:b/>
          <w:bCs/>
          <w:i/>
          <w:sz w:val="20"/>
          <w:szCs w:val="20"/>
          <w:vertAlign w:val="superscript"/>
        </w:rPr>
        <w:t>2</w:t>
      </w:r>
    </w:p>
    <w:p w14:paraId="52898FF9" w14:textId="77777777" w:rsidR="003B2F27" w:rsidRPr="00F46877" w:rsidRDefault="003B2F27" w:rsidP="00F46877">
      <w:pPr>
        <w:widowControl w:val="0"/>
        <w:tabs>
          <w:tab w:val="left" w:pos="1080"/>
          <w:tab w:val="left" w:pos="1134"/>
        </w:tabs>
        <w:spacing w:after="160"/>
        <w:ind w:firstLine="567"/>
        <w:jc w:val="both"/>
        <w:rPr>
          <w:rFonts w:ascii="GHEA Grapalat" w:hAnsi="GHEA Grapalat"/>
          <w:sz w:val="20"/>
          <w:szCs w:val="20"/>
        </w:rPr>
      </w:pPr>
      <w:r w:rsidRPr="00F46877">
        <w:rPr>
          <w:rFonts w:ascii="GHEA Grapalat" w:hAnsi="GHEA Grapalat"/>
          <w:sz w:val="20"/>
          <w:szCs w:val="20"/>
        </w:rPr>
        <w:t>б)</w:t>
      </w:r>
      <w:r w:rsidRPr="00F46877">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26536B3" w14:textId="77777777" w:rsidR="003B2F27" w:rsidRPr="00F46877" w:rsidRDefault="003B2F27" w:rsidP="00F46877">
      <w:pPr>
        <w:widowControl w:val="0"/>
        <w:tabs>
          <w:tab w:val="left" w:pos="1276"/>
        </w:tabs>
        <w:spacing w:after="160"/>
        <w:ind w:firstLine="567"/>
        <w:jc w:val="both"/>
        <w:rPr>
          <w:rFonts w:ascii="GHEA Grapalat" w:hAnsi="GHEA Grapalat"/>
          <w:sz w:val="20"/>
          <w:szCs w:val="20"/>
        </w:rPr>
      </w:pPr>
      <w:r w:rsidRPr="00F46877">
        <w:rPr>
          <w:rFonts w:ascii="GHEA Grapalat" w:hAnsi="GHEA Grapalat"/>
          <w:sz w:val="20"/>
          <w:szCs w:val="20"/>
        </w:rPr>
        <w:t>2.1.3.</w:t>
      </w:r>
      <w:r w:rsidRPr="00F46877">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FF03270" w14:textId="77777777" w:rsidR="003B2F27" w:rsidRPr="00F46877" w:rsidRDefault="003B2F27" w:rsidP="00F46877">
      <w:pPr>
        <w:widowControl w:val="0"/>
        <w:tabs>
          <w:tab w:val="left" w:pos="1134"/>
        </w:tabs>
        <w:spacing w:after="160"/>
        <w:ind w:firstLine="567"/>
        <w:jc w:val="both"/>
        <w:rPr>
          <w:rFonts w:ascii="GHEA Grapalat" w:hAnsi="GHEA Grapalat"/>
          <w:sz w:val="20"/>
          <w:szCs w:val="20"/>
        </w:rPr>
      </w:pPr>
      <w:r w:rsidRPr="00F46877">
        <w:rPr>
          <w:rFonts w:ascii="GHEA Grapalat" w:hAnsi="GHEA Grapalat"/>
          <w:sz w:val="20"/>
          <w:szCs w:val="20"/>
        </w:rPr>
        <w:t>а)</w:t>
      </w:r>
      <w:r w:rsidRPr="00F46877">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3CCBE27C" w14:textId="77777777" w:rsidR="003B2F27" w:rsidRPr="00F46877" w:rsidRDefault="003B2F27" w:rsidP="00F46877">
      <w:pPr>
        <w:widowControl w:val="0"/>
        <w:tabs>
          <w:tab w:val="left" w:pos="1134"/>
        </w:tabs>
        <w:spacing w:after="160"/>
        <w:ind w:firstLine="567"/>
        <w:jc w:val="both"/>
        <w:rPr>
          <w:rFonts w:ascii="GHEA Grapalat" w:hAnsi="GHEA Grapalat"/>
          <w:sz w:val="20"/>
          <w:szCs w:val="20"/>
        </w:rPr>
      </w:pPr>
      <w:r w:rsidRPr="00F46877">
        <w:rPr>
          <w:rFonts w:ascii="GHEA Grapalat" w:hAnsi="GHEA Grapalat"/>
          <w:sz w:val="20"/>
          <w:szCs w:val="20"/>
        </w:rPr>
        <w:t>б)</w:t>
      </w:r>
      <w:r w:rsidRPr="00F46877">
        <w:rPr>
          <w:rFonts w:ascii="GHEA Grapalat" w:hAnsi="GHEA Grapalat"/>
          <w:sz w:val="20"/>
          <w:szCs w:val="20"/>
        </w:rPr>
        <w:tab/>
        <w:t>нарушен срок предоставления услуги.</w:t>
      </w:r>
    </w:p>
    <w:p w14:paraId="74BC79E6" w14:textId="77777777" w:rsidR="003B2F27" w:rsidRPr="00F46877" w:rsidRDefault="003B2F27" w:rsidP="00F46877">
      <w:pPr>
        <w:widowControl w:val="0"/>
        <w:tabs>
          <w:tab w:val="left" w:pos="1134"/>
        </w:tabs>
        <w:spacing w:after="160"/>
        <w:ind w:firstLine="567"/>
        <w:jc w:val="both"/>
        <w:rPr>
          <w:rFonts w:ascii="GHEA Grapalat" w:hAnsi="GHEA Grapalat" w:cs="Sylfaen"/>
          <w:b/>
          <w:sz w:val="20"/>
          <w:szCs w:val="20"/>
        </w:rPr>
      </w:pPr>
      <w:r w:rsidRPr="00F46877">
        <w:rPr>
          <w:rFonts w:ascii="GHEA Grapalat" w:hAnsi="GHEA Grapalat"/>
          <w:b/>
          <w:sz w:val="20"/>
          <w:szCs w:val="20"/>
        </w:rPr>
        <w:t>2.2.</w:t>
      </w:r>
      <w:r w:rsidRPr="00F46877">
        <w:rPr>
          <w:rFonts w:ascii="GHEA Grapalat" w:hAnsi="GHEA Grapalat"/>
          <w:b/>
          <w:sz w:val="20"/>
          <w:szCs w:val="20"/>
        </w:rPr>
        <w:tab/>
        <w:t>Заказчик обязан:</w:t>
      </w:r>
    </w:p>
    <w:p w14:paraId="7D9D5800" w14:textId="77777777" w:rsidR="003B2F27" w:rsidRPr="00F46877" w:rsidRDefault="003B2F27" w:rsidP="00F46877">
      <w:pPr>
        <w:widowControl w:val="0"/>
        <w:tabs>
          <w:tab w:val="left" w:pos="1276"/>
        </w:tabs>
        <w:spacing w:after="160"/>
        <w:ind w:firstLine="567"/>
        <w:jc w:val="both"/>
        <w:rPr>
          <w:rFonts w:ascii="GHEA Grapalat" w:hAnsi="GHEA Grapalat" w:cs="Sylfaen"/>
          <w:sz w:val="20"/>
          <w:szCs w:val="20"/>
        </w:rPr>
      </w:pPr>
      <w:r w:rsidRPr="00F46877">
        <w:rPr>
          <w:rFonts w:ascii="GHEA Grapalat" w:hAnsi="GHEA Grapalat"/>
          <w:sz w:val="20"/>
          <w:szCs w:val="20"/>
        </w:rPr>
        <w:t>2.2.1.</w:t>
      </w:r>
      <w:r w:rsidRPr="00F46877">
        <w:rPr>
          <w:rFonts w:ascii="GHEA Grapalat" w:hAnsi="GHEA Grapalat"/>
          <w:sz w:val="20"/>
          <w:szCs w:val="20"/>
        </w:rPr>
        <w:tab/>
        <w:t xml:space="preserve">Обсуждать и принимать результат услуги, предоставленной в соответствии с </w:t>
      </w:r>
      <w:r w:rsidRPr="00F46877">
        <w:rPr>
          <w:rFonts w:ascii="GHEA Grapalat" w:hAnsi="GHEA Grapalat"/>
          <w:sz w:val="20"/>
          <w:szCs w:val="20"/>
        </w:rPr>
        <w:lastRenderedPageBreak/>
        <w:t>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109EC74" w14:textId="77777777" w:rsidR="00F46877" w:rsidRDefault="003B2F27" w:rsidP="00F46877">
      <w:pPr>
        <w:widowControl w:val="0"/>
        <w:tabs>
          <w:tab w:val="left" w:pos="1276"/>
        </w:tabs>
        <w:spacing w:after="160"/>
        <w:ind w:firstLine="567"/>
        <w:jc w:val="both"/>
        <w:rPr>
          <w:rFonts w:ascii="GHEA Grapalat" w:hAnsi="GHEA Grapalat"/>
          <w:sz w:val="20"/>
          <w:szCs w:val="20"/>
        </w:rPr>
      </w:pPr>
      <w:r w:rsidRPr="00F46877">
        <w:rPr>
          <w:rFonts w:ascii="GHEA Grapalat" w:hAnsi="GHEA Grapalat"/>
          <w:sz w:val="20"/>
          <w:szCs w:val="20"/>
        </w:rPr>
        <w:t>2.2.2.</w:t>
      </w:r>
      <w:r w:rsidRPr="00F46877">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F46877">
        <w:rPr>
          <w:rFonts w:ascii="GHEA Grapalat" w:hAnsi="GHEA Grapalat"/>
          <w:sz w:val="20"/>
          <w:szCs w:val="20"/>
        </w:rPr>
        <w:t xml:space="preserve"> за должным образом оказанные услуги</w:t>
      </w:r>
      <w:r w:rsidRPr="00F46877">
        <w:rPr>
          <w:rFonts w:ascii="GHEA Grapalat" w:hAnsi="GHEA Grapalat"/>
          <w:sz w:val="20"/>
          <w:szCs w:val="20"/>
        </w:rPr>
        <w:t>, а в случае нарушения срока — также предусмотренную пунктом 5.5 договора пеню.</w:t>
      </w:r>
    </w:p>
    <w:p w14:paraId="4C4D574C" w14:textId="36143B61" w:rsidR="00F72272" w:rsidRPr="00F46877" w:rsidRDefault="00F46877" w:rsidP="00F46877">
      <w:pPr>
        <w:widowControl w:val="0"/>
        <w:tabs>
          <w:tab w:val="left" w:pos="1276"/>
        </w:tabs>
        <w:spacing w:after="160"/>
        <w:ind w:firstLine="567"/>
        <w:jc w:val="both"/>
        <w:rPr>
          <w:rFonts w:ascii="GHEA Grapalat" w:hAnsi="GHEA Grapalat"/>
          <w:b/>
          <w:sz w:val="20"/>
          <w:szCs w:val="20"/>
        </w:rPr>
      </w:pPr>
      <w:r w:rsidRPr="00F46877">
        <w:rPr>
          <w:rFonts w:ascii="GHEA Grapalat" w:hAnsi="GHEA Grapalat"/>
          <w:sz w:val="20"/>
          <w:szCs w:val="20"/>
        </w:rPr>
        <w:t xml:space="preserve">  </w:t>
      </w:r>
      <w:r w:rsidR="00F72272" w:rsidRPr="00F46877">
        <w:rPr>
          <w:rFonts w:ascii="GHEA Grapalat" w:hAnsi="GHEA Grapalat"/>
          <w:b/>
          <w:sz w:val="20"/>
          <w:szCs w:val="20"/>
        </w:rPr>
        <w:t>-----------------------------------</w:t>
      </w:r>
    </w:p>
    <w:p w14:paraId="7D963D5D" w14:textId="77777777" w:rsidR="00F46877" w:rsidRDefault="00F72272" w:rsidP="00F46877">
      <w:pPr>
        <w:jc w:val="both"/>
        <w:rPr>
          <w:rFonts w:ascii="GHEA Grapalat" w:hAnsi="GHEA Grapalat"/>
          <w:i/>
          <w:sz w:val="16"/>
          <w:szCs w:val="16"/>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w:t>
      </w:r>
      <w:r w:rsidRPr="00F46877">
        <w:rPr>
          <w:rFonts w:ascii="GHEA Grapalat" w:hAnsi="GHEA Grapalat"/>
          <w:i/>
          <w:sz w:val="16"/>
          <w:szCs w:val="16"/>
        </w:rPr>
        <w:t>предусмотренного пунктом 5.2 и пени, предусмотренн</w:t>
      </w:r>
      <w:r w:rsidR="00145EEE" w:rsidRPr="00F46877">
        <w:rPr>
          <w:rFonts w:ascii="GHEA Grapalat" w:hAnsi="GHEA Grapalat"/>
          <w:i/>
          <w:sz w:val="16"/>
          <w:szCs w:val="16"/>
        </w:rPr>
        <w:t>ей</w:t>
      </w:r>
      <w:r w:rsidRPr="00F46877">
        <w:rPr>
          <w:rFonts w:ascii="GHEA Grapalat" w:hAnsi="GHEA Grapalat"/>
          <w:i/>
          <w:sz w:val="16"/>
          <w:szCs w:val="16"/>
        </w:rPr>
        <w:t xml:space="preserve"> пунктом 5.3 договора»</w:t>
      </w:r>
      <w:r w:rsidR="00F46877" w:rsidRPr="00F46877">
        <w:rPr>
          <w:rFonts w:ascii="GHEA Grapalat" w:hAnsi="GHEA Grapalat"/>
          <w:i/>
          <w:sz w:val="16"/>
          <w:szCs w:val="16"/>
        </w:rPr>
        <w:t xml:space="preserve">  </w:t>
      </w:r>
    </w:p>
    <w:p w14:paraId="79A2F40A" w14:textId="77777777" w:rsidR="00F46877" w:rsidRDefault="00F46877" w:rsidP="00F46877">
      <w:pPr>
        <w:jc w:val="both"/>
        <w:rPr>
          <w:rFonts w:ascii="GHEA Grapalat" w:hAnsi="GHEA Grapalat"/>
          <w:i/>
          <w:sz w:val="16"/>
          <w:szCs w:val="16"/>
        </w:rPr>
      </w:pPr>
    </w:p>
    <w:p w14:paraId="40922736" w14:textId="77777777" w:rsidR="00F46877" w:rsidRDefault="00F46877" w:rsidP="00F46877">
      <w:pPr>
        <w:jc w:val="both"/>
        <w:rPr>
          <w:rFonts w:ascii="GHEA Grapalat" w:hAnsi="GHEA Grapalat"/>
          <w:i/>
          <w:sz w:val="16"/>
          <w:szCs w:val="16"/>
        </w:rPr>
      </w:pPr>
    </w:p>
    <w:p w14:paraId="76B22829" w14:textId="77777777" w:rsidR="003B2F27" w:rsidRPr="00F46877" w:rsidRDefault="003B2F27" w:rsidP="00F46877">
      <w:pPr>
        <w:widowControl w:val="0"/>
        <w:tabs>
          <w:tab w:val="left" w:pos="1134"/>
        </w:tabs>
        <w:spacing w:after="160" w:line="360" w:lineRule="auto"/>
        <w:ind w:firstLine="567"/>
        <w:jc w:val="both"/>
        <w:rPr>
          <w:rFonts w:ascii="GHEA Grapalat" w:hAnsi="GHEA Grapalat" w:cs="Sylfaen"/>
          <w:b/>
          <w:sz w:val="20"/>
          <w:szCs w:val="20"/>
        </w:rPr>
      </w:pPr>
      <w:r w:rsidRPr="00F46877">
        <w:rPr>
          <w:rFonts w:ascii="GHEA Grapalat" w:hAnsi="GHEA Grapalat"/>
          <w:b/>
          <w:sz w:val="20"/>
          <w:szCs w:val="20"/>
        </w:rPr>
        <w:t>2.3.</w:t>
      </w:r>
      <w:r w:rsidRPr="00F46877">
        <w:rPr>
          <w:rFonts w:ascii="GHEA Grapalat" w:hAnsi="GHEA Grapalat"/>
          <w:b/>
          <w:sz w:val="20"/>
          <w:szCs w:val="20"/>
        </w:rPr>
        <w:tab/>
        <w:t>Исполнитель имеет право:</w:t>
      </w:r>
    </w:p>
    <w:p w14:paraId="2BBBB677" w14:textId="77777777" w:rsidR="003B2F27" w:rsidRPr="00F46877" w:rsidRDefault="003B2F27" w:rsidP="00F46877">
      <w:pPr>
        <w:widowControl w:val="0"/>
        <w:tabs>
          <w:tab w:val="left" w:pos="1276"/>
        </w:tabs>
        <w:spacing w:after="160"/>
        <w:ind w:firstLine="567"/>
        <w:jc w:val="both"/>
        <w:rPr>
          <w:rFonts w:ascii="GHEA Grapalat" w:hAnsi="GHEA Grapalat" w:cs="Sylfaen"/>
          <w:sz w:val="20"/>
          <w:szCs w:val="20"/>
        </w:rPr>
      </w:pPr>
      <w:r w:rsidRPr="00F46877">
        <w:rPr>
          <w:rFonts w:ascii="GHEA Grapalat" w:hAnsi="GHEA Grapalat"/>
          <w:sz w:val="20"/>
          <w:szCs w:val="20"/>
        </w:rPr>
        <w:t>2.3.1.</w:t>
      </w:r>
      <w:r w:rsidRPr="00F46877">
        <w:rPr>
          <w:rFonts w:ascii="GHEA Grapalat" w:hAnsi="GHEA Grapalat"/>
          <w:sz w:val="20"/>
          <w:szCs w:val="20"/>
        </w:rPr>
        <w:tab/>
        <w:t>Требовать от Заказчика подлежащие уплате ему суммы</w:t>
      </w:r>
      <w:r w:rsidR="0041043D" w:rsidRPr="00F46877">
        <w:rPr>
          <w:rFonts w:ascii="GHEA Grapalat" w:hAnsi="GHEA Grapalat"/>
          <w:sz w:val="20"/>
          <w:szCs w:val="20"/>
        </w:rPr>
        <w:t xml:space="preserve"> за должным образом оказанные услуги</w:t>
      </w:r>
      <w:r w:rsidRPr="00F46877">
        <w:rPr>
          <w:rFonts w:ascii="GHEA Grapalat" w:hAnsi="GHEA Grapalat"/>
          <w:sz w:val="20"/>
          <w:szCs w:val="20"/>
        </w:rPr>
        <w:t>, а в случае нарушения Заказчиком срока</w:t>
      </w:r>
      <w:r w:rsidR="000005D0" w:rsidRPr="00F46877">
        <w:rPr>
          <w:rFonts w:ascii="GHEA Grapalat" w:hAnsi="GHEA Grapalat"/>
          <w:sz w:val="20"/>
          <w:szCs w:val="20"/>
        </w:rPr>
        <w:t xml:space="preserve"> уплаты</w:t>
      </w:r>
      <w:r w:rsidRPr="00F46877">
        <w:rPr>
          <w:rFonts w:ascii="GHEA Grapalat" w:hAnsi="GHEA Grapalat"/>
          <w:sz w:val="20"/>
          <w:szCs w:val="20"/>
        </w:rPr>
        <w:t>, указанного в пункте 4.2 договора — также предусмотренную пунктом 5.5 договора пеню.</w:t>
      </w:r>
    </w:p>
    <w:p w14:paraId="5B53B996" w14:textId="77777777" w:rsidR="003B2F27" w:rsidRPr="00F46877" w:rsidRDefault="003B2F27" w:rsidP="00F46877">
      <w:pPr>
        <w:widowControl w:val="0"/>
        <w:tabs>
          <w:tab w:val="left" w:pos="1134"/>
        </w:tabs>
        <w:spacing w:after="160"/>
        <w:ind w:firstLine="567"/>
        <w:jc w:val="both"/>
        <w:rPr>
          <w:rFonts w:ascii="GHEA Grapalat" w:hAnsi="GHEA Grapalat" w:cs="Sylfaen"/>
          <w:b/>
          <w:sz w:val="20"/>
          <w:szCs w:val="20"/>
        </w:rPr>
      </w:pPr>
      <w:r w:rsidRPr="00F46877">
        <w:rPr>
          <w:rFonts w:ascii="GHEA Grapalat" w:hAnsi="GHEA Grapalat"/>
          <w:b/>
          <w:sz w:val="20"/>
          <w:szCs w:val="20"/>
        </w:rPr>
        <w:t>2.4.</w:t>
      </w:r>
      <w:r w:rsidRPr="00F46877">
        <w:rPr>
          <w:rFonts w:ascii="GHEA Grapalat" w:hAnsi="GHEA Grapalat"/>
          <w:b/>
          <w:sz w:val="20"/>
          <w:szCs w:val="20"/>
        </w:rPr>
        <w:tab/>
        <w:t>Исполнитель обязан:</w:t>
      </w:r>
    </w:p>
    <w:p w14:paraId="36039ED6" w14:textId="77777777" w:rsidR="003B2F27" w:rsidRPr="00F46877" w:rsidRDefault="003B2F27" w:rsidP="00F46877">
      <w:pPr>
        <w:widowControl w:val="0"/>
        <w:tabs>
          <w:tab w:val="left" w:pos="1276"/>
        </w:tabs>
        <w:spacing w:after="160"/>
        <w:ind w:firstLine="567"/>
        <w:jc w:val="both"/>
        <w:rPr>
          <w:rFonts w:ascii="GHEA Grapalat" w:hAnsi="GHEA Grapalat" w:cs="Sylfaen"/>
          <w:sz w:val="20"/>
          <w:szCs w:val="20"/>
        </w:rPr>
      </w:pPr>
      <w:r w:rsidRPr="00F46877">
        <w:rPr>
          <w:rFonts w:ascii="GHEA Grapalat" w:hAnsi="GHEA Grapalat"/>
          <w:sz w:val="20"/>
          <w:szCs w:val="20"/>
        </w:rPr>
        <w:t>2.4.1.</w:t>
      </w:r>
      <w:r w:rsidRPr="00F46877">
        <w:rPr>
          <w:rFonts w:ascii="GHEA Grapalat" w:hAnsi="GHEA Grapalat"/>
          <w:sz w:val="20"/>
          <w:szCs w:val="20"/>
        </w:rPr>
        <w:tab/>
        <w:t xml:space="preserve">Обеспечивать </w:t>
      </w:r>
      <w:r w:rsidR="005F640A" w:rsidRPr="00F46877">
        <w:rPr>
          <w:rFonts w:ascii="GHEA Grapalat" w:hAnsi="GHEA Grapalat"/>
          <w:sz w:val="20"/>
          <w:szCs w:val="20"/>
        </w:rPr>
        <w:t xml:space="preserve">надлежащее </w:t>
      </w:r>
      <w:r w:rsidRPr="00F46877">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14:paraId="43F14E6F" w14:textId="77777777" w:rsidR="003B2F27" w:rsidRPr="00F46877" w:rsidRDefault="003B2F27" w:rsidP="00F46877">
      <w:pPr>
        <w:widowControl w:val="0"/>
        <w:tabs>
          <w:tab w:val="left" w:pos="1276"/>
        </w:tabs>
        <w:spacing w:after="160"/>
        <w:ind w:firstLine="567"/>
        <w:jc w:val="both"/>
        <w:rPr>
          <w:rFonts w:ascii="GHEA Grapalat" w:hAnsi="GHEA Grapalat" w:cs="Sylfaen"/>
          <w:sz w:val="20"/>
          <w:szCs w:val="20"/>
        </w:rPr>
      </w:pPr>
      <w:r w:rsidRPr="00F46877">
        <w:rPr>
          <w:rFonts w:ascii="GHEA Grapalat" w:hAnsi="GHEA Grapalat"/>
          <w:sz w:val="20"/>
          <w:szCs w:val="20"/>
        </w:rPr>
        <w:t>2.4.2.</w:t>
      </w:r>
      <w:r w:rsidRPr="00F46877">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1B5AD83C" w14:textId="77777777" w:rsidR="003B2F27" w:rsidRPr="00F46877" w:rsidRDefault="003B2F27" w:rsidP="00F46877">
      <w:pPr>
        <w:widowControl w:val="0"/>
        <w:tabs>
          <w:tab w:val="left" w:pos="1276"/>
        </w:tabs>
        <w:spacing w:after="160"/>
        <w:ind w:firstLine="567"/>
        <w:jc w:val="both"/>
        <w:rPr>
          <w:rFonts w:ascii="GHEA Grapalat" w:hAnsi="GHEA Grapalat"/>
          <w:sz w:val="20"/>
          <w:szCs w:val="20"/>
        </w:rPr>
      </w:pPr>
      <w:r w:rsidRPr="00F46877">
        <w:rPr>
          <w:rFonts w:ascii="GHEA Grapalat" w:hAnsi="GHEA Grapalat"/>
          <w:sz w:val="20"/>
          <w:szCs w:val="20"/>
        </w:rPr>
        <w:t>2.4.3.</w:t>
      </w:r>
      <w:r w:rsidRPr="00F46877">
        <w:rPr>
          <w:rFonts w:ascii="GHEA Grapalat" w:hAnsi="GHEA Grapalat"/>
          <w:sz w:val="20"/>
          <w:szCs w:val="20"/>
        </w:rPr>
        <w:tab/>
        <w:t>В течение срока действия обеспечени</w:t>
      </w:r>
      <w:r w:rsidR="00E15A1C" w:rsidRPr="00F46877">
        <w:rPr>
          <w:rFonts w:ascii="GHEA Grapalat" w:hAnsi="GHEA Grapalat"/>
          <w:sz w:val="20"/>
          <w:szCs w:val="20"/>
        </w:rPr>
        <w:t>й квалиф</w:t>
      </w:r>
      <w:r w:rsidR="005E21D8" w:rsidRPr="00F46877">
        <w:rPr>
          <w:rFonts w:ascii="GHEA Grapalat" w:hAnsi="GHEA Grapalat"/>
          <w:sz w:val="20"/>
          <w:szCs w:val="20"/>
        </w:rPr>
        <w:t>икации и</w:t>
      </w:r>
      <w:r w:rsidRPr="00F46877">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46AD4BA6" w14:textId="77777777" w:rsidR="00F46877" w:rsidRDefault="00BF30C1" w:rsidP="00F46877">
      <w:pPr>
        <w:widowControl w:val="0"/>
        <w:spacing w:after="160" w:line="360" w:lineRule="auto"/>
        <w:ind w:firstLine="567"/>
        <w:jc w:val="both"/>
        <w:rPr>
          <w:rFonts w:ascii="GHEA Grapalat" w:hAnsi="GHEA Grapalat"/>
        </w:rPr>
      </w:pPr>
      <w:r w:rsidRPr="00F46877">
        <w:rPr>
          <w:rFonts w:ascii="GHEA Grapalat" w:hAnsi="GHEA Grapalat"/>
          <w:sz w:val="20"/>
          <w:szCs w:val="20"/>
        </w:rPr>
        <w:t>2.</w:t>
      </w:r>
      <w:r w:rsidRPr="001A081D">
        <w:rPr>
          <w:rFonts w:ascii="GHEA Grapalat" w:hAnsi="GHEA Grapalat"/>
        </w:rPr>
        <w:t>4.</w:t>
      </w:r>
      <w:r w:rsidR="004F1B04" w:rsidRPr="00234B8B">
        <w:rPr>
          <w:rFonts w:ascii="GHEA Grapalat" w:hAnsi="GHEA Grapalat"/>
        </w:rPr>
        <w:t>4</w:t>
      </w:r>
      <w:r w:rsidRPr="001A081D">
        <w:rPr>
          <w:rFonts w:ascii="GHEA Grapalat" w:hAnsi="GHEA Grapalat"/>
        </w:rPr>
        <w:t xml:space="preserve">. </w:t>
      </w:r>
      <w:r w:rsidR="002E3ED1">
        <w:rPr>
          <w:rStyle w:val="af6"/>
          <w:rFonts w:ascii="GHEA Grapalat" w:hAnsi="GHEA Grapalat"/>
        </w:rPr>
        <w:footnoteReference w:customMarkFollows="1" w:id="21"/>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4DAE894F" w14:textId="1D914C18" w:rsidR="003B2F27" w:rsidRPr="00F46877" w:rsidRDefault="00F46877" w:rsidP="00F46877">
      <w:pPr>
        <w:widowControl w:val="0"/>
        <w:spacing w:after="160" w:line="360" w:lineRule="auto"/>
        <w:ind w:firstLine="567"/>
        <w:jc w:val="both"/>
        <w:rPr>
          <w:rFonts w:ascii="GHEA Grapalat" w:hAnsi="GHEA Grapalat" w:cs="Sylfaen"/>
          <w:b/>
          <w:sz w:val="20"/>
          <w:szCs w:val="20"/>
        </w:rPr>
      </w:pPr>
      <w:r w:rsidRPr="000A3250">
        <w:rPr>
          <w:rFonts w:ascii="GHEA Grapalat" w:hAnsi="GHEA Grapalat"/>
        </w:rPr>
        <w:t xml:space="preserve">           </w:t>
      </w:r>
      <w:r w:rsidR="003B2F27" w:rsidRPr="00F46877">
        <w:rPr>
          <w:rFonts w:ascii="GHEA Grapalat" w:hAnsi="GHEA Grapalat"/>
          <w:b/>
          <w:sz w:val="20"/>
          <w:szCs w:val="20"/>
        </w:rPr>
        <w:t>3. ПОРЯДОК СДАЧИ И ПРИЕМКИ УСЛУГИ</w:t>
      </w:r>
    </w:p>
    <w:p w14:paraId="3BD67ADC" w14:textId="77777777" w:rsidR="003B2F27" w:rsidRPr="00F46877" w:rsidRDefault="003B2F27" w:rsidP="00F46877">
      <w:pPr>
        <w:widowControl w:val="0"/>
        <w:tabs>
          <w:tab w:val="left" w:pos="1134"/>
        </w:tabs>
        <w:spacing w:after="160"/>
        <w:ind w:firstLine="567"/>
        <w:jc w:val="both"/>
        <w:rPr>
          <w:rFonts w:ascii="GHEA Grapalat" w:hAnsi="GHEA Grapalat"/>
          <w:sz w:val="20"/>
          <w:szCs w:val="20"/>
        </w:rPr>
      </w:pPr>
      <w:r w:rsidRPr="00F46877">
        <w:rPr>
          <w:rFonts w:ascii="GHEA Grapalat" w:hAnsi="GHEA Grapalat"/>
          <w:sz w:val="20"/>
          <w:szCs w:val="20"/>
        </w:rPr>
        <w:t>3.1.</w:t>
      </w:r>
      <w:r w:rsidRPr="00F46877">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F46877">
        <w:rPr>
          <w:rFonts w:ascii="GHEA Grapalat" w:hAnsi="GHEA Grapalat"/>
          <w:sz w:val="20"/>
          <w:szCs w:val="20"/>
          <w:vertAlign w:val="superscript"/>
        </w:rPr>
        <w:t>17.1</w:t>
      </w:r>
      <w:r w:rsidRPr="00F46877">
        <w:rPr>
          <w:rFonts w:ascii="GHEA Grapalat" w:hAnsi="GHEA Grapalat"/>
          <w:sz w:val="20"/>
          <w:szCs w:val="20"/>
        </w:rPr>
        <w:t xml:space="preserve"> </w:t>
      </w:r>
    </w:p>
    <w:p w14:paraId="2E3417A0" w14:textId="77777777" w:rsidR="003B2F27" w:rsidRPr="00F46877" w:rsidRDefault="003B2F27" w:rsidP="00F46877">
      <w:pPr>
        <w:widowControl w:val="0"/>
        <w:spacing w:after="160"/>
        <w:ind w:firstLine="567"/>
        <w:jc w:val="both"/>
        <w:rPr>
          <w:rFonts w:ascii="GHEA Grapalat" w:hAnsi="GHEA Grapalat" w:cs="Sylfaen"/>
          <w:sz w:val="20"/>
          <w:szCs w:val="20"/>
        </w:rPr>
      </w:pPr>
      <w:r w:rsidRPr="00F46877">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w:t>
      </w:r>
      <w:r w:rsidRPr="00F46877">
        <w:rPr>
          <w:rFonts w:ascii="GHEA Grapalat" w:hAnsi="GHEA Grapalat"/>
          <w:sz w:val="20"/>
          <w:szCs w:val="20"/>
        </w:rPr>
        <w:lastRenderedPageBreak/>
        <w:t xml:space="preserve">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F7B1677" w14:textId="77777777" w:rsidR="003B2F27" w:rsidRPr="00F46877" w:rsidRDefault="003B2F27" w:rsidP="00F46877">
      <w:pPr>
        <w:widowControl w:val="0"/>
        <w:tabs>
          <w:tab w:val="left" w:pos="1134"/>
        </w:tabs>
        <w:spacing w:after="160"/>
        <w:ind w:firstLine="567"/>
        <w:jc w:val="both"/>
        <w:rPr>
          <w:rFonts w:ascii="GHEA Grapalat" w:hAnsi="GHEA Grapalat" w:cs="Sylfaen"/>
          <w:sz w:val="20"/>
          <w:szCs w:val="20"/>
        </w:rPr>
      </w:pPr>
      <w:r w:rsidRPr="00F46877">
        <w:rPr>
          <w:rFonts w:ascii="GHEA Grapalat" w:hAnsi="GHEA Grapalat"/>
          <w:sz w:val="20"/>
          <w:szCs w:val="20"/>
        </w:rPr>
        <w:t>3.2.</w:t>
      </w:r>
      <w:r w:rsidRPr="00F46877">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01995B1" w14:textId="77777777" w:rsidR="003B2F27" w:rsidRPr="00F46877" w:rsidRDefault="003B2F27" w:rsidP="00F46877">
      <w:pPr>
        <w:widowControl w:val="0"/>
        <w:tabs>
          <w:tab w:val="left" w:pos="1134"/>
        </w:tabs>
        <w:spacing w:after="160"/>
        <w:ind w:firstLine="567"/>
        <w:jc w:val="both"/>
        <w:rPr>
          <w:rFonts w:ascii="GHEA Grapalat" w:hAnsi="GHEA Grapalat" w:cs="Sylfaen"/>
          <w:sz w:val="20"/>
          <w:szCs w:val="20"/>
        </w:rPr>
      </w:pPr>
      <w:r w:rsidRPr="00F46877">
        <w:rPr>
          <w:rFonts w:ascii="GHEA Grapalat" w:hAnsi="GHEA Grapalat"/>
          <w:sz w:val="20"/>
          <w:szCs w:val="20"/>
        </w:rPr>
        <w:t>3.3.</w:t>
      </w:r>
      <w:r w:rsidRPr="00F46877">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0908591" w14:textId="77777777" w:rsidR="003B2F27" w:rsidRPr="00F46877" w:rsidRDefault="003B2F27" w:rsidP="00F46877">
      <w:pPr>
        <w:widowControl w:val="0"/>
        <w:tabs>
          <w:tab w:val="left" w:pos="1134"/>
        </w:tabs>
        <w:spacing w:after="160"/>
        <w:ind w:firstLine="567"/>
        <w:jc w:val="both"/>
        <w:rPr>
          <w:rFonts w:ascii="GHEA Grapalat" w:hAnsi="GHEA Grapalat" w:cs="Sylfaen"/>
          <w:sz w:val="20"/>
          <w:szCs w:val="20"/>
        </w:rPr>
      </w:pPr>
      <w:r w:rsidRPr="00F46877">
        <w:rPr>
          <w:rFonts w:ascii="GHEA Grapalat" w:hAnsi="GHEA Grapalat"/>
          <w:sz w:val="20"/>
          <w:szCs w:val="20"/>
        </w:rPr>
        <w:t>3.4.</w:t>
      </w:r>
      <w:r w:rsidRPr="00F46877">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360AC1F" w14:textId="77777777" w:rsidR="003B2F27" w:rsidRPr="00F46877" w:rsidRDefault="003B2F27" w:rsidP="00F46877">
      <w:pPr>
        <w:widowControl w:val="0"/>
        <w:spacing w:after="160"/>
        <w:jc w:val="center"/>
        <w:rPr>
          <w:rFonts w:ascii="GHEA Grapalat" w:hAnsi="GHEA Grapalat" w:cs="Sylfaen"/>
          <w:b/>
          <w:sz w:val="20"/>
          <w:szCs w:val="20"/>
        </w:rPr>
      </w:pPr>
      <w:r w:rsidRPr="00F46877">
        <w:rPr>
          <w:rFonts w:ascii="GHEA Grapalat" w:hAnsi="GHEA Grapalat"/>
          <w:b/>
          <w:sz w:val="20"/>
          <w:szCs w:val="20"/>
        </w:rPr>
        <w:t>4. ЦЕНА ДОГОВОРА</w:t>
      </w:r>
    </w:p>
    <w:p w14:paraId="6EB7EDB0" w14:textId="77777777" w:rsidR="003B2F27" w:rsidRPr="00F46877" w:rsidRDefault="003B2F27" w:rsidP="00F46877">
      <w:pPr>
        <w:widowControl w:val="0"/>
        <w:tabs>
          <w:tab w:val="left" w:pos="1134"/>
        </w:tabs>
        <w:spacing w:after="160"/>
        <w:ind w:firstLine="567"/>
        <w:jc w:val="both"/>
        <w:rPr>
          <w:rFonts w:ascii="GHEA Grapalat" w:hAnsi="GHEA Grapalat" w:cs="Sylfaen"/>
          <w:sz w:val="20"/>
          <w:szCs w:val="20"/>
        </w:rPr>
      </w:pPr>
      <w:r w:rsidRPr="00F46877">
        <w:rPr>
          <w:rFonts w:ascii="GHEA Grapalat" w:hAnsi="GHEA Grapalat"/>
          <w:sz w:val="20"/>
          <w:szCs w:val="20"/>
        </w:rPr>
        <w:t>4.1.</w:t>
      </w:r>
      <w:r w:rsidRPr="00F46877">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F46877">
        <w:rPr>
          <w:rStyle w:val="af6"/>
          <w:rFonts w:ascii="GHEA Grapalat" w:hAnsi="GHEA Grapalat"/>
          <w:sz w:val="20"/>
          <w:szCs w:val="20"/>
        </w:rPr>
        <w:footnoteReference w:customMarkFollows="1" w:id="22"/>
        <w:t>18</w:t>
      </w:r>
      <w:r w:rsidRPr="00F46877">
        <w:rPr>
          <w:rFonts w:ascii="GHEA Grapalat" w:hAnsi="GHEA Grapalat"/>
          <w:sz w:val="20"/>
          <w:szCs w:val="20"/>
        </w:rPr>
        <w:t>.</w:t>
      </w:r>
    </w:p>
    <w:p w14:paraId="212668BC" w14:textId="77777777" w:rsidR="003B2F27" w:rsidRPr="00F46877" w:rsidRDefault="003B2F27" w:rsidP="00F46877">
      <w:pPr>
        <w:widowControl w:val="0"/>
        <w:spacing w:after="160"/>
        <w:ind w:firstLine="567"/>
        <w:jc w:val="both"/>
        <w:rPr>
          <w:rFonts w:ascii="GHEA Grapalat" w:hAnsi="GHEA Grapalat" w:cs="Sylfaen"/>
          <w:sz w:val="20"/>
          <w:szCs w:val="20"/>
        </w:rPr>
      </w:pPr>
      <w:r w:rsidRPr="00F46877">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98CA812" w14:textId="77777777" w:rsidR="003B2F27" w:rsidRPr="00F46877" w:rsidRDefault="003B2F27" w:rsidP="00F46877">
      <w:pPr>
        <w:widowControl w:val="0"/>
        <w:spacing w:after="160"/>
        <w:ind w:firstLine="567"/>
        <w:jc w:val="both"/>
        <w:rPr>
          <w:rFonts w:ascii="GHEA Grapalat" w:hAnsi="GHEA Grapalat" w:cs="Sylfaen"/>
          <w:sz w:val="20"/>
          <w:szCs w:val="20"/>
        </w:rPr>
      </w:pPr>
      <w:r w:rsidRPr="00F46877">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0418A817" w14:textId="64C304B7" w:rsidR="003B2F27" w:rsidRPr="00844C3A" w:rsidRDefault="003B2F27" w:rsidP="005659F9">
      <w:pPr>
        <w:widowControl w:val="0"/>
        <w:tabs>
          <w:tab w:val="left" w:pos="1276"/>
        </w:tabs>
        <w:spacing w:after="160" w:line="336" w:lineRule="auto"/>
        <w:ind w:firstLine="567"/>
        <w:jc w:val="both"/>
        <w:rPr>
          <w:rFonts w:ascii="GHEA Grapalat" w:hAnsi="GHEA Grapalat"/>
        </w:rPr>
      </w:pPr>
      <w:r w:rsidRPr="005659F9">
        <w:rPr>
          <w:rFonts w:ascii="GHEA Grapalat" w:hAnsi="GHEA Grapalat"/>
        </w:rPr>
        <w:t>4.1.1.</w:t>
      </w:r>
      <w:r w:rsidRPr="005659F9">
        <w:rPr>
          <w:rFonts w:ascii="GHEA Grapalat" w:hAnsi="GHEA Grapalat"/>
        </w:rPr>
        <w:tab/>
      </w:r>
      <w:r w:rsidR="008E3117" w:rsidRPr="005659F9">
        <w:rPr>
          <w:rStyle w:val="af6"/>
          <w:rFonts w:ascii="GHEA Grapalat" w:hAnsi="GHEA Grapalat"/>
        </w:rPr>
        <w:footnoteReference w:customMarkFollows="1" w:id="23"/>
        <w:t>19</w:t>
      </w:r>
      <w:r w:rsidRPr="005659F9">
        <w:rPr>
          <w:rFonts w:ascii="GHEA Grapalat" w:hAnsi="GHEA Grapalat"/>
        </w:rPr>
        <w:t>.</w:t>
      </w:r>
    </w:p>
    <w:p w14:paraId="40F51CE6" w14:textId="61DC4103" w:rsidR="003B2F27" w:rsidRPr="00F46877" w:rsidRDefault="003B2F27" w:rsidP="00F46877">
      <w:pPr>
        <w:widowControl w:val="0"/>
        <w:tabs>
          <w:tab w:val="left" w:pos="1134"/>
        </w:tabs>
        <w:spacing w:after="160"/>
        <w:ind w:firstLine="567"/>
        <w:jc w:val="both"/>
        <w:rPr>
          <w:rFonts w:ascii="GHEA Grapalat" w:hAnsi="GHEA Grapalat"/>
          <w:sz w:val="20"/>
          <w:szCs w:val="20"/>
        </w:rPr>
      </w:pPr>
      <w:r w:rsidRPr="00F46877">
        <w:rPr>
          <w:rFonts w:ascii="GHEA Grapalat" w:hAnsi="GHEA Grapalat"/>
          <w:sz w:val="20"/>
          <w:szCs w:val="20"/>
        </w:rPr>
        <w:t>4.2.</w:t>
      </w:r>
      <w:r w:rsidRPr="00F46877">
        <w:rPr>
          <w:rFonts w:ascii="GHEA Grapalat" w:hAnsi="GHEA Grapalat"/>
          <w:sz w:val="20"/>
          <w:szCs w:val="20"/>
        </w:rPr>
        <w:tab/>
      </w:r>
      <w:r w:rsidR="001B5DD1" w:rsidRPr="00F46877">
        <w:rPr>
          <w:rFonts w:ascii="GHEA Grapalat" w:hAnsi="GHEA Grapalat"/>
          <w:sz w:val="20"/>
          <w:szCs w:val="20"/>
        </w:rPr>
        <w:t xml:space="preserve">, </w:t>
      </w:r>
      <w:r w:rsidRPr="00F46877">
        <w:rPr>
          <w:rFonts w:ascii="GHEA Grapalat" w:hAnsi="GHEA Grapalat"/>
          <w:sz w:val="20"/>
          <w:szCs w:val="20"/>
        </w:rPr>
        <w:t>Заказчик платит за предоставленную ему услугу</w:t>
      </w:r>
      <w:r w:rsidR="00703CC6" w:rsidRPr="00F46877">
        <w:rPr>
          <w:rFonts w:ascii="GHEA Grapalat" w:hAnsi="GHEA Grapalat"/>
          <w:sz w:val="20"/>
          <w:szCs w:val="20"/>
        </w:rPr>
        <w:t>,</w:t>
      </w:r>
      <w:r w:rsidRPr="00F46877">
        <w:rPr>
          <w:rFonts w:ascii="GHEA Grapalat" w:hAnsi="GHEA Grapalat"/>
          <w:sz w:val="20"/>
          <w:szCs w:val="20"/>
        </w:rPr>
        <w:t xml:space="preserve"> </w:t>
      </w:r>
      <w:r w:rsidR="007B4FB7" w:rsidRPr="00F46877">
        <w:rPr>
          <w:rFonts w:ascii="GHEA Grapalat" w:hAnsi="GHEA Grapalat"/>
          <w:sz w:val="20"/>
          <w:szCs w:val="20"/>
        </w:rPr>
        <w:t>в случае принятия в порядке, предусмотренном разделом 3 договора</w:t>
      </w:r>
      <w:r w:rsidR="00703CC6" w:rsidRPr="00F46877">
        <w:rPr>
          <w:rFonts w:ascii="GHEA Grapalat" w:hAnsi="GHEA Grapalat"/>
          <w:sz w:val="20"/>
          <w:szCs w:val="20"/>
        </w:rPr>
        <w:t>,</w:t>
      </w:r>
      <w:r w:rsidR="007B4FB7" w:rsidRPr="00F46877">
        <w:rPr>
          <w:rFonts w:ascii="GHEA Grapalat" w:hAnsi="GHEA Grapalat"/>
          <w:sz w:val="20"/>
          <w:szCs w:val="20"/>
        </w:rPr>
        <w:t xml:space="preserve"> </w:t>
      </w:r>
      <w:r w:rsidRPr="00F46877">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F46877">
        <w:rPr>
          <w:rFonts w:ascii="GHEA Grapalat" w:hAnsi="GHEA Grapalat"/>
          <w:sz w:val="20"/>
          <w:szCs w:val="20"/>
        </w:rPr>
        <w:t>в течение месяцев, предусмотренных</w:t>
      </w:r>
      <w:r w:rsidR="002035B5" w:rsidRPr="00F46877" w:rsidDel="002035B5">
        <w:rPr>
          <w:rFonts w:ascii="GHEA Grapalat" w:hAnsi="GHEA Grapalat"/>
          <w:sz w:val="20"/>
          <w:szCs w:val="20"/>
        </w:rPr>
        <w:t xml:space="preserve"> </w:t>
      </w:r>
      <w:r w:rsidRPr="00F46877">
        <w:rPr>
          <w:rFonts w:ascii="GHEA Grapalat" w:hAnsi="GHEA Grapalat"/>
          <w:sz w:val="20"/>
          <w:szCs w:val="20"/>
        </w:rPr>
        <w:t xml:space="preserve">графиком оплаты договора (Приложение № 2), но не позднее чем до </w:t>
      </w:r>
      <w:r w:rsidR="00F46877" w:rsidRPr="00F46877">
        <w:rPr>
          <w:rFonts w:ascii="GHEA Grapalat" w:hAnsi="GHEA Grapalat"/>
          <w:sz w:val="20"/>
          <w:szCs w:val="20"/>
        </w:rPr>
        <w:t>30</w:t>
      </w:r>
      <w:r w:rsidR="002035B5" w:rsidRPr="00F46877">
        <w:rPr>
          <w:rFonts w:ascii="GHEA Grapalat" w:hAnsi="GHEA Grapalat"/>
          <w:sz w:val="20"/>
          <w:szCs w:val="20"/>
        </w:rPr>
        <w:t xml:space="preserve">- ого </w:t>
      </w:r>
      <w:r w:rsidRPr="00F46877">
        <w:rPr>
          <w:rFonts w:ascii="GHEA Grapalat" w:hAnsi="GHEA Grapalat"/>
          <w:sz w:val="20"/>
          <w:szCs w:val="20"/>
        </w:rPr>
        <w:t xml:space="preserve">декабря данного года. </w:t>
      </w:r>
    </w:p>
    <w:p w14:paraId="16627348" w14:textId="77777777" w:rsidR="00DE24EF" w:rsidRPr="00F46877" w:rsidRDefault="00DE24EF" w:rsidP="00F46877">
      <w:pPr>
        <w:widowControl w:val="0"/>
        <w:tabs>
          <w:tab w:val="left" w:pos="1134"/>
        </w:tabs>
        <w:spacing w:after="160"/>
        <w:ind w:firstLine="567"/>
        <w:jc w:val="both"/>
        <w:rPr>
          <w:rFonts w:ascii="GHEA Grapalat" w:hAnsi="GHEA Grapalat"/>
          <w:sz w:val="20"/>
          <w:szCs w:val="20"/>
        </w:rPr>
      </w:pPr>
      <w:r w:rsidRPr="00F46877">
        <w:rPr>
          <w:rFonts w:ascii="GHEA Grapalat" w:hAnsi="GHEA Grapalat"/>
          <w:sz w:val="20"/>
          <w:szCs w:val="20"/>
          <w:lang w:val="hy-AM"/>
        </w:rPr>
        <w:t xml:space="preserve">При этом, с целью совершения платежа, </w:t>
      </w:r>
      <w:r w:rsidR="00273F5F" w:rsidRPr="00F46877">
        <w:rPr>
          <w:rFonts w:ascii="GHEA Grapalat" w:hAnsi="GHEA Grapalat"/>
          <w:sz w:val="20"/>
          <w:szCs w:val="20"/>
        </w:rPr>
        <w:t>заказчик</w:t>
      </w:r>
      <w:r w:rsidRPr="00F46877">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F46877">
        <w:rPr>
          <w:rFonts w:ascii="GHEA Grapalat" w:hAnsi="GHEA Grapalat"/>
          <w:sz w:val="20"/>
          <w:szCs w:val="20"/>
        </w:rPr>
        <w:t xml:space="preserve"> </w:t>
      </w:r>
      <w:r w:rsidRPr="00F46877">
        <w:rPr>
          <w:rFonts w:ascii="GHEA Grapalat" w:hAnsi="GHEA Grapalat"/>
          <w:sz w:val="20"/>
          <w:szCs w:val="20"/>
          <w:vertAlign w:val="superscript"/>
        </w:rPr>
        <w:t>18,1</w:t>
      </w:r>
      <w:r w:rsidRPr="00F46877">
        <w:rPr>
          <w:rFonts w:ascii="GHEA Grapalat" w:hAnsi="GHEA Grapalat"/>
          <w:sz w:val="20"/>
          <w:szCs w:val="20"/>
        </w:rPr>
        <w:t>:</w:t>
      </w:r>
    </w:p>
    <w:p w14:paraId="70A579DD" w14:textId="77777777" w:rsidR="00F46877" w:rsidRDefault="002035B5" w:rsidP="00F46877">
      <w:pPr>
        <w:pStyle w:val="norm"/>
        <w:widowControl w:val="0"/>
        <w:spacing w:after="160" w:line="360" w:lineRule="auto"/>
        <w:ind w:firstLine="567"/>
        <w:rPr>
          <w:rFonts w:ascii="GHEA Grapalat" w:hAnsi="GHEA Grapalat" w:cs="Sylfaen"/>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3</w:t>
      </w:r>
      <w:r w:rsidR="003B2F27">
        <w:rPr>
          <w:rFonts w:ascii="GHEA Grapalat" w:hAnsi="GHEA Grapalat"/>
        </w:rPr>
        <w:t>.</w:t>
      </w:r>
      <w:r w:rsidR="008E3117">
        <w:rPr>
          <w:rStyle w:val="af6"/>
          <w:rFonts w:ascii="GHEA Grapalat" w:hAnsi="GHEA Grapalat" w:cs="Sylfaen"/>
        </w:rPr>
        <w:footnoteReference w:customMarkFollows="1" w:id="24"/>
        <w:t>20</w:t>
      </w:r>
    </w:p>
    <w:p w14:paraId="1C89819C" w14:textId="04E38535" w:rsidR="003B2F27" w:rsidRPr="00F46877" w:rsidRDefault="00F46877" w:rsidP="00F46877">
      <w:pPr>
        <w:pStyle w:val="norm"/>
        <w:widowControl w:val="0"/>
        <w:spacing w:line="240" w:lineRule="auto"/>
        <w:ind w:firstLine="567"/>
        <w:rPr>
          <w:rFonts w:ascii="GHEA Grapalat" w:hAnsi="GHEA Grapalat" w:cs="Sylfaen"/>
          <w:b/>
          <w:sz w:val="20"/>
        </w:rPr>
      </w:pPr>
      <w:r w:rsidRPr="000A3250">
        <w:rPr>
          <w:rFonts w:ascii="GHEA Grapalat" w:hAnsi="GHEA Grapalat" w:cs="Sylfaen"/>
        </w:rPr>
        <w:lastRenderedPageBreak/>
        <w:t xml:space="preserve">   </w:t>
      </w:r>
      <w:r w:rsidR="003B2F27" w:rsidRPr="00F46877">
        <w:rPr>
          <w:rFonts w:ascii="GHEA Grapalat" w:hAnsi="GHEA Grapalat"/>
          <w:b/>
          <w:sz w:val="20"/>
        </w:rPr>
        <w:t>5. ОТВЕТСТВЕННОСТЬ СТОРОН</w:t>
      </w:r>
    </w:p>
    <w:p w14:paraId="623DF5B7" w14:textId="77777777" w:rsidR="003B2F27" w:rsidRPr="00F46877" w:rsidRDefault="003B2F27" w:rsidP="00F46877">
      <w:pPr>
        <w:widowControl w:val="0"/>
        <w:tabs>
          <w:tab w:val="left" w:pos="1134"/>
        </w:tabs>
        <w:ind w:firstLine="567"/>
        <w:jc w:val="both"/>
        <w:rPr>
          <w:rFonts w:ascii="GHEA Grapalat" w:hAnsi="GHEA Grapalat" w:cs="Sylfaen"/>
          <w:sz w:val="20"/>
          <w:szCs w:val="20"/>
        </w:rPr>
      </w:pPr>
      <w:r w:rsidRPr="00F46877">
        <w:rPr>
          <w:rFonts w:ascii="GHEA Grapalat" w:hAnsi="GHEA Grapalat"/>
          <w:sz w:val="20"/>
          <w:szCs w:val="20"/>
        </w:rPr>
        <w:t>5.1.</w:t>
      </w:r>
      <w:r w:rsidRPr="00F46877">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7E086896" w14:textId="77777777" w:rsidR="003B2F27" w:rsidRPr="00F46877" w:rsidRDefault="003B2F27" w:rsidP="00F46877">
      <w:pPr>
        <w:widowControl w:val="0"/>
        <w:tabs>
          <w:tab w:val="left" w:pos="1134"/>
        </w:tabs>
        <w:ind w:firstLine="567"/>
        <w:jc w:val="both"/>
        <w:rPr>
          <w:rFonts w:ascii="GHEA Grapalat" w:hAnsi="GHEA Grapalat" w:cs="Sylfaen"/>
          <w:sz w:val="20"/>
          <w:szCs w:val="20"/>
        </w:rPr>
      </w:pPr>
      <w:r w:rsidRPr="00F46877">
        <w:rPr>
          <w:rFonts w:ascii="GHEA Grapalat" w:hAnsi="GHEA Grapalat"/>
          <w:sz w:val="20"/>
          <w:szCs w:val="20"/>
        </w:rPr>
        <w:t>5.2.</w:t>
      </w:r>
      <w:r w:rsidRPr="00F46877">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F46877">
        <w:rPr>
          <w:rStyle w:val="af6"/>
          <w:rFonts w:ascii="GHEA Grapalat" w:hAnsi="GHEA Grapalat"/>
          <w:sz w:val="20"/>
          <w:szCs w:val="20"/>
        </w:rPr>
        <w:footnoteReference w:customMarkFollows="1" w:id="25"/>
        <w:t>21</w:t>
      </w:r>
      <w:r w:rsidRPr="00F46877">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23A12D0B" w14:textId="77777777" w:rsidR="003B2F27" w:rsidRPr="00F46877" w:rsidRDefault="003B2F27" w:rsidP="00F46877">
      <w:pPr>
        <w:widowControl w:val="0"/>
        <w:tabs>
          <w:tab w:val="left" w:pos="1134"/>
        </w:tabs>
        <w:ind w:firstLine="567"/>
        <w:jc w:val="both"/>
        <w:rPr>
          <w:rFonts w:ascii="GHEA Grapalat" w:hAnsi="GHEA Grapalat" w:cs="Sylfaen"/>
          <w:sz w:val="20"/>
          <w:szCs w:val="20"/>
        </w:rPr>
      </w:pPr>
      <w:r w:rsidRPr="00F46877">
        <w:rPr>
          <w:rFonts w:ascii="GHEA Grapalat" w:hAnsi="GHEA Grapalat"/>
          <w:sz w:val="20"/>
          <w:szCs w:val="20"/>
        </w:rPr>
        <w:t>5.3.</w:t>
      </w:r>
      <w:r w:rsidRPr="00F46877">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7949BDDC" w14:textId="5880D4D8" w:rsidR="003B2F27" w:rsidRPr="00F46877" w:rsidRDefault="003B2F27" w:rsidP="00F46877">
      <w:pPr>
        <w:widowControl w:val="0"/>
        <w:tabs>
          <w:tab w:val="left" w:pos="1134"/>
        </w:tabs>
        <w:ind w:firstLine="567"/>
        <w:jc w:val="both"/>
        <w:rPr>
          <w:rFonts w:ascii="GHEA Grapalat" w:hAnsi="GHEA Grapalat" w:cs="Sylfaen"/>
          <w:sz w:val="20"/>
          <w:szCs w:val="20"/>
        </w:rPr>
      </w:pPr>
      <w:r w:rsidRPr="00F46877">
        <w:rPr>
          <w:rFonts w:ascii="GHEA Grapalat" w:hAnsi="GHEA Grapalat"/>
          <w:sz w:val="20"/>
          <w:szCs w:val="20"/>
        </w:rPr>
        <w:t>5.4.</w:t>
      </w:r>
      <w:r w:rsidRPr="00F46877">
        <w:rPr>
          <w:rFonts w:ascii="GHEA Grapalat" w:hAnsi="GHEA Grapalat"/>
          <w:sz w:val="20"/>
          <w:szCs w:val="20"/>
        </w:rPr>
        <w:tab/>
        <w:t>Предусмотренные пунктами 5.2</w:t>
      </w:r>
      <w:r w:rsidR="00F46877" w:rsidRPr="00F46877">
        <w:rPr>
          <w:rFonts w:ascii="GHEA Grapalat" w:hAnsi="GHEA Grapalat"/>
          <w:sz w:val="20"/>
          <w:szCs w:val="20"/>
        </w:rPr>
        <w:t>,</w:t>
      </w:r>
      <w:r w:rsidRPr="00F46877">
        <w:rPr>
          <w:rFonts w:ascii="GHEA Grapalat" w:hAnsi="GHEA Grapalat"/>
          <w:sz w:val="20"/>
          <w:szCs w:val="20"/>
        </w:rPr>
        <w:t xml:space="preserve"> 5.3 </w:t>
      </w:r>
      <w:r w:rsidR="00F46877" w:rsidRPr="00F46877">
        <w:rPr>
          <w:rFonts w:ascii="GHEA Grapalat" w:hAnsi="GHEA Grapalat"/>
          <w:sz w:val="20"/>
          <w:szCs w:val="20"/>
        </w:rPr>
        <w:t xml:space="preserve">и 5.5.1  </w:t>
      </w:r>
      <w:r w:rsidRPr="00F46877">
        <w:rPr>
          <w:rFonts w:ascii="GHEA Grapalat" w:hAnsi="GHEA Grapalat"/>
          <w:sz w:val="20"/>
          <w:szCs w:val="20"/>
        </w:rPr>
        <w:t>договора штраф и пеня исчисляются и зачитываются вместе с суммами, подлежащими уплате Исполнителю в результате предоставления услуги.</w:t>
      </w:r>
    </w:p>
    <w:p w14:paraId="1D0589F9" w14:textId="08ECFE16" w:rsidR="003B2F27" w:rsidRPr="00F46877" w:rsidRDefault="003B2F27" w:rsidP="00F46877">
      <w:pPr>
        <w:widowControl w:val="0"/>
        <w:tabs>
          <w:tab w:val="left" w:pos="1134"/>
        </w:tabs>
        <w:spacing w:after="160"/>
        <w:ind w:firstLine="567"/>
        <w:jc w:val="both"/>
        <w:rPr>
          <w:rFonts w:ascii="GHEA Grapalat" w:hAnsi="GHEA Grapalat"/>
          <w:sz w:val="20"/>
          <w:szCs w:val="20"/>
          <w:vertAlign w:val="superscript"/>
        </w:rPr>
      </w:pPr>
      <w:r w:rsidRPr="00F46877">
        <w:rPr>
          <w:rFonts w:ascii="GHEA Grapalat" w:hAnsi="GHEA Grapalat"/>
          <w:sz w:val="20"/>
          <w:szCs w:val="20"/>
        </w:rPr>
        <w:t>5.5.</w:t>
      </w:r>
      <w:r w:rsidRPr="00F46877">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F46877">
        <w:rPr>
          <w:rFonts w:ascii="GHEA Grapalat" w:hAnsi="GHEA Grapalat"/>
          <w:sz w:val="20"/>
          <w:szCs w:val="20"/>
        </w:rPr>
        <w:t xml:space="preserve"> в указанный срок</w:t>
      </w:r>
      <w:r w:rsidRPr="00F46877">
        <w:rPr>
          <w:rFonts w:ascii="GHEA Grapalat" w:hAnsi="GHEA Grapalat"/>
          <w:sz w:val="20"/>
          <w:szCs w:val="20"/>
        </w:rPr>
        <w:t xml:space="preserve"> суммы.</w:t>
      </w:r>
      <w:r w:rsidR="0029734E" w:rsidRPr="00F46877">
        <w:rPr>
          <w:rFonts w:ascii="GHEA Grapalat" w:hAnsi="GHEA Grapalat"/>
          <w:sz w:val="20"/>
          <w:szCs w:val="20"/>
          <w:vertAlign w:val="superscript"/>
        </w:rPr>
        <w:t>21.1</w:t>
      </w:r>
    </w:p>
    <w:p w14:paraId="48DDFB3C" w14:textId="77777777" w:rsidR="00F46877" w:rsidRPr="00F46877" w:rsidRDefault="00F46877" w:rsidP="00F46877">
      <w:pPr>
        <w:pStyle w:val="af2"/>
        <w:jc w:val="both"/>
        <w:rPr>
          <w:rFonts w:ascii="GHEA Grapalat" w:hAnsi="GHEA Grapalat"/>
          <w:b/>
          <w:bCs/>
          <w:i/>
        </w:rPr>
      </w:pPr>
      <w:r w:rsidRPr="00F46877">
        <w:rPr>
          <w:rFonts w:ascii="GHEA Grapalat" w:hAnsi="GHEA Grapalat"/>
          <w:b/>
          <w:bCs/>
          <w:i/>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6FC0896" w14:textId="77777777" w:rsidR="00F46877" w:rsidRPr="006F5F33" w:rsidRDefault="00F46877" w:rsidP="00F46877">
      <w:pPr>
        <w:pStyle w:val="af2"/>
        <w:jc w:val="both"/>
        <w:rPr>
          <w:rFonts w:ascii="GHEA Grapalat" w:hAnsi="GHEA Grapalat"/>
          <w:lang w:val="hy-AM"/>
        </w:rPr>
      </w:pPr>
      <w:r w:rsidRPr="006F5F33">
        <w:rPr>
          <w:rFonts w:ascii="GHEA Grapalat" w:hAnsi="GHEA Grapalat"/>
          <w:i/>
        </w:rPr>
        <w:t>.</w:t>
      </w:r>
    </w:p>
    <w:tbl>
      <w:tblPr>
        <w:tblStyle w:val="afe"/>
        <w:tblW w:w="9839" w:type="dxa"/>
        <w:tblLook w:val="04A0" w:firstRow="1" w:lastRow="0" w:firstColumn="1" w:lastColumn="0" w:noHBand="0" w:noVBand="1"/>
      </w:tblPr>
      <w:tblGrid>
        <w:gridCol w:w="1129"/>
        <w:gridCol w:w="5245"/>
        <w:gridCol w:w="3465"/>
      </w:tblGrid>
      <w:tr w:rsidR="00F46877" w:rsidRPr="00552B23" w14:paraId="54F72E5D" w14:textId="77777777" w:rsidTr="00F46877">
        <w:trPr>
          <w:trHeight w:val="308"/>
        </w:trPr>
        <w:tc>
          <w:tcPr>
            <w:tcW w:w="1129" w:type="dxa"/>
          </w:tcPr>
          <w:p w14:paraId="0DE22987" w14:textId="77777777" w:rsidR="00F46877" w:rsidRPr="00552B23" w:rsidRDefault="00F46877" w:rsidP="00F46877">
            <w:pPr>
              <w:pStyle w:val="af4"/>
              <w:spacing w:before="0" w:beforeAutospacing="0" w:after="0" w:afterAutospacing="0"/>
              <w:jc w:val="center"/>
              <w:rPr>
                <w:rFonts w:ascii="GHEA Grapalat" w:hAnsi="GHEA Grapalat"/>
                <w:i/>
                <w:sz w:val="16"/>
              </w:rPr>
            </w:pPr>
            <w:r w:rsidRPr="00552B23">
              <w:rPr>
                <w:rFonts w:ascii="GHEA Grapalat" w:hAnsi="GHEA Grapalat"/>
                <w:i/>
                <w:sz w:val="16"/>
              </w:rPr>
              <w:t>N</w:t>
            </w:r>
          </w:p>
        </w:tc>
        <w:tc>
          <w:tcPr>
            <w:tcW w:w="5245" w:type="dxa"/>
          </w:tcPr>
          <w:p w14:paraId="385FDB03" w14:textId="77777777" w:rsidR="00F46877" w:rsidRPr="00710CEC" w:rsidRDefault="00F46877" w:rsidP="00F46877">
            <w:pPr>
              <w:pStyle w:val="af4"/>
              <w:spacing w:before="0" w:beforeAutospacing="0" w:after="0" w:afterAutospacing="0"/>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3465" w:type="dxa"/>
          </w:tcPr>
          <w:p w14:paraId="5061DA0E" w14:textId="77777777" w:rsidR="00F46877" w:rsidRPr="00710CEC" w:rsidRDefault="00F46877" w:rsidP="00F46877">
            <w:pPr>
              <w:pStyle w:val="af4"/>
              <w:spacing w:before="0" w:beforeAutospacing="0" w:after="0" w:afterAutospacing="0"/>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F46877" w:rsidRPr="00552B23" w14:paraId="7D3ECFD3" w14:textId="77777777" w:rsidTr="00F46877">
        <w:trPr>
          <w:trHeight w:val="632"/>
        </w:trPr>
        <w:tc>
          <w:tcPr>
            <w:tcW w:w="1129" w:type="dxa"/>
          </w:tcPr>
          <w:p w14:paraId="29BA997A" w14:textId="77B5E44A" w:rsidR="00F46877" w:rsidRPr="00552B23" w:rsidRDefault="00F46877" w:rsidP="00F46877">
            <w:pPr>
              <w:pStyle w:val="af4"/>
              <w:spacing w:before="0" w:beforeAutospacing="0" w:after="0" w:afterAutospacing="0"/>
              <w:jc w:val="center"/>
              <w:rPr>
                <w:rFonts w:ascii="GHEA Grapalat" w:hAnsi="GHEA Grapalat"/>
                <w:i/>
                <w:sz w:val="16"/>
              </w:rPr>
            </w:pPr>
            <w:r>
              <w:rPr>
                <w:rFonts w:ascii="GHEA Grapalat" w:hAnsi="GHEA Grapalat"/>
                <w:iCs/>
                <w:sz w:val="20"/>
                <w:szCs w:val="20"/>
                <w:lang w:val="en-US"/>
              </w:rPr>
              <w:t>1</w:t>
            </w:r>
          </w:p>
        </w:tc>
        <w:tc>
          <w:tcPr>
            <w:tcW w:w="5245" w:type="dxa"/>
          </w:tcPr>
          <w:p w14:paraId="769EA22D" w14:textId="1803F1C2" w:rsidR="00F46877" w:rsidRPr="00552B23" w:rsidRDefault="00F46877" w:rsidP="00F46877">
            <w:pPr>
              <w:pStyle w:val="af4"/>
              <w:spacing w:before="0" w:beforeAutospacing="0" w:after="0" w:afterAutospacing="0"/>
              <w:jc w:val="center"/>
              <w:rPr>
                <w:rFonts w:ascii="GHEA Grapalat" w:hAnsi="GHEA Grapalat"/>
                <w:i/>
                <w:sz w:val="16"/>
              </w:rPr>
            </w:pPr>
            <w:r w:rsidRPr="00085EEA">
              <w:rPr>
                <w:rFonts w:ascii="GHEA Grapalat" w:hAnsi="GHEA Grapalat"/>
                <w:iCs/>
                <w:sz w:val="20"/>
                <w:szCs w:val="20"/>
              </w:rPr>
              <w:t>несоблюдение норм меблировки для надлежащей организации строительной площадки</w:t>
            </w:r>
          </w:p>
        </w:tc>
        <w:tc>
          <w:tcPr>
            <w:tcW w:w="3465" w:type="dxa"/>
          </w:tcPr>
          <w:p w14:paraId="3EC095C7" w14:textId="6A5E5127" w:rsidR="00F46877" w:rsidRPr="00552B23" w:rsidRDefault="00F46877" w:rsidP="00F46877">
            <w:pPr>
              <w:pStyle w:val="af4"/>
              <w:spacing w:before="0" w:beforeAutospacing="0" w:after="0" w:afterAutospacing="0"/>
              <w:jc w:val="center"/>
              <w:rPr>
                <w:rFonts w:ascii="GHEA Grapalat" w:hAnsi="GHEA Grapalat"/>
                <w:i/>
                <w:sz w:val="16"/>
              </w:rPr>
            </w:pPr>
            <w:r w:rsidRPr="00085EEA">
              <w:rPr>
                <w:rFonts w:ascii="GHEA Grapalat" w:hAnsi="GHEA Grapalat"/>
                <w:iCs/>
                <w:sz w:val="20"/>
                <w:szCs w:val="20"/>
              </w:rPr>
              <w:t>Штраф-в размере 0,5% от договорной цены</w:t>
            </w:r>
          </w:p>
        </w:tc>
      </w:tr>
      <w:tr w:rsidR="00F46877" w:rsidRPr="00552B23" w14:paraId="55907264" w14:textId="77777777" w:rsidTr="00F46877">
        <w:trPr>
          <w:trHeight w:val="513"/>
        </w:trPr>
        <w:tc>
          <w:tcPr>
            <w:tcW w:w="1129" w:type="dxa"/>
          </w:tcPr>
          <w:p w14:paraId="6DB7DE5D" w14:textId="3F5C2F6B" w:rsidR="00F46877" w:rsidRPr="00552B23" w:rsidRDefault="00F46877" w:rsidP="00F46877">
            <w:pPr>
              <w:pStyle w:val="af4"/>
              <w:spacing w:before="0" w:beforeAutospacing="0" w:after="0" w:afterAutospacing="0"/>
              <w:jc w:val="center"/>
              <w:rPr>
                <w:rFonts w:ascii="GHEA Grapalat" w:hAnsi="GHEA Grapalat"/>
                <w:i/>
                <w:sz w:val="16"/>
              </w:rPr>
            </w:pPr>
            <w:r>
              <w:rPr>
                <w:rFonts w:ascii="GHEA Grapalat" w:hAnsi="GHEA Grapalat"/>
                <w:iCs/>
                <w:sz w:val="20"/>
                <w:szCs w:val="20"/>
                <w:lang w:val="en-US"/>
              </w:rPr>
              <w:t>2</w:t>
            </w:r>
          </w:p>
        </w:tc>
        <w:tc>
          <w:tcPr>
            <w:tcW w:w="5245" w:type="dxa"/>
          </w:tcPr>
          <w:p w14:paraId="41DA9AC8" w14:textId="4E93E513" w:rsidR="00F46877" w:rsidRPr="00552B23" w:rsidRDefault="00F46877" w:rsidP="00F46877">
            <w:pPr>
              <w:pStyle w:val="af4"/>
              <w:spacing w:before="0" w:beforeAutospacing="0" w:after="0" w:afterAutospacing="0"/>
              <w:jc w:val="center"/>
              <w:rPr>
                <w:rFonts w:ascii="GHEA Grapalat" w:hAnsi="GHEA Grapalat"/>
                <w:i/>
                <w:sz w:val="16"/>
              </w:rPr>
            </w:pPr>
            <w:r w:rsidRPr="00085EEA">
              <w:rPr>
                <w:rFonts w:ascii="GHEA Grapalat" w:hAnsi="GHEA Grapalat"/>
                <w:iCs/>
                <w:sz w:val="20"/>
                <w:szCs w:val="20"/>
              </w:rPr>
              <w:t>Несоблюдение норм технической безопасности</w:t>
            </w:r>
          </w:p>
        </w:tc>
        <w:tc>
          <w:tcPr>
            <w:tcW w:w="3465" w:type="dxa"/>
          </w:tcPr>
          <w:p w14:paraId="7A70D460" w14:textId="1AC7F581" w:rsidR="00F46877" w:rsidRPr="00552B23" w:rsidRDefault="00F46877" w:rsidP="00F46877">
            <w:pPr>
              <w:pStyle w:val="af4"/>
              <w:spacing w:before="0" w:beforeAutospacing="0" w:after="0" w:afterAutospacing="0"/>
              <w:jc w:val="center"/>
              <w:rPr>
                <w:rFonts w:ascii="GHEA Grapalat" w:hAnsi="GHEA Grapalat"/>
                <w:i/>
                <w:sz w:val="16"/>
              </w:rPr>
            </w:pPr>
            <w:r w:rsidRPr="00085EEA">
              <w:rPr>
                <w:rFonts w:ascii="GHEA Grapalat" w:hAnsi="GHEA Grapalat"/>
                <w:iCs/>
                <w:sz w:val="20"/>
                <w:szCs w:val="20"/>
              </w:rPr>
              <w:t>Штраф-в размере 0,5% от договорной цены</w:t>
            </w:r>
          </w:p>
        </w:tc>
      </w:tr>
      <w:tr w:rsidR="00F46877" w:rsidRPr="00552B23" w14:paraId="50A92B39" w14:textId="77777777" w:rsidTr="00F46877">
        <w:trPr>
          <w:trHeight w:val="841"/>
        </w:trPr>
        <w:tc>
          <w:tcPr>
            <w:tcW w:w="1129" w:type="dxa"/>
          </w:tcPr>
          <w:p w14:paraId="21814890" w14:textId="0422030D" w:rsidR="00F46877" w:rsidRPr="00552B23" w:rsidRDefault="00F46877" w:rsidP="00F46877">
            <w:pPr>
              <w:pStyle w:val="af4"/>
              <w:spacing w:before="0" w:beforeAutospacing="0" w:after="0" w:afterAutospacing="0"/>
              <w:jc w:val="center"/>
              <w:rPr>
                <w:rFonts w:ascii="GHEA Grapalat" w:hAnsi="GHEA Grapalat"/>
                <w:i/>
                <w:sz w:val="16"/>
              </w:rPr>
            </w:pPr>
            <w:r>
              <w:rPr>
                <w:rFonts w:ascii="GHEA Grapalat" w:hAnsi="GHEA Grapalat"/>
                <w:iCs/>
                <w:sz w:val="20"/>
                <w:szCs w:val="20"/>
                <w:lang w:val="en-US"/>
              </w:rPr>
              <w:t>3</w:t>
            </w:r>
          </w:p>
        </w:tc>
        <w:tc>
          <w:tcPr>
            <w:tcW w:w="5245" w:type="dxa"/>
          </w:tcPr>
          <w:p w14:paraId="77C974CE" w14:textId="27DBAB24" w:rsidR="00F46877" w:rsidRPr="00552B23" w:rsidRDefault="00F46877" w:rsidP="00F46877">
            <w:pPr>
              <w:pStyle w:val="af4"/>
              <w:spacing w:before="0" w:beforeAutospacing="0" w:after="0" w:afterAutospacing="0"/>
              <w:jc w:val="center"/>
              <w:rPr>
                <w:rFonts w:ascii="GHEA Grapalat" w:hAnsi="GHEA Grapalat"/>
                <w:i/>
                <w:sz w:val="16"/>
              </w:rPr>
            </w:pPr>
            <w:r w:rsidRPr="00085EEA">
              <w:rPr>
                <w:rFonts w:ascii="GHEA Grapalat" w:hAnsi="GHEA Grapalat"/>
                <w:iCs/>
                <w:sz w:val="20"/>
                <w:szCs w:val="20"/>
              </w:rPr>
              <w:t>обслуживание, модернизация, монтаж, установка изделий, оборудования, конструкций, инженерных сетей (систем)</w:t>
            </w:r>
          </w:p>
        </w:tc>
        <w:tc>
          <w:tcPr>
            <w:tcW w:w="3465" w:type="dxa"/>
          </w:tcPr>
          <w:p w14:paraId="06930165" w14:textId="31415E5E" w:rsidR="00F46877" w:rsidRPr="00552B23" w:rsidRDefault="00F46877" w:rsidP="00F46877">
            <w:pPr>
              <w:pStyle w:val="af4"/>
              <w:spacing w:before="0" w:beforeAutospacing="0" w:after="0" w:afterAutospacing="0"/>
              <w:jc w:val="center"/>
              <w:rPr>
                <w:rFonts w:ascii="GHEA Grapalat" w:hAnsi="GHEA Grapalat"/>
                <w:i/>
                <w:sz w:val="16"/>
              </w:rPr>
            </w:pPr>
            <w:r w:rsidRPr="00085EEA">
              <w:rPr>
                <w:rFonts w:ascii="GHEA Grapalat" w:hAnsi="GHEA Grapalat"/>
                <w:iCs/>
                <w:sz w:val="20"/>
                <w:szCs w:val="20"/>
              </w:rPr>
              <w:t>Штраф-в размере 0,5% от договорной цены</w:t>
            </w:r>
          </w:p>
        </w:tc>
      </w:tr>
      <w:tr w:rsidR="00F46877" w:rsidRPr="00552B23" w14:paraId="525434D7" w14:textId="77777777" w:rsidTr="00F46877">
        <w:trPr>
          <w:trHeight w:val="699"/>
        </w:trPr>
        <w:tc>
          <w:tcPr>
            <w:tcW w:w="1129" w:type="dxa"/>
          </w:tcPr>
          <w:p w14:paraId="04EC1801" w14:textId="33CE1145" w:rsidR="00F46877" w:rsidRPr="00552B23" w:rsidRDefault="00F46877" w:rsidP="00F46877">
            <w:pPr>
              <w:pStyle w:val="af4"/>
              <w:spacing w:before="0" w:beforeAutospacing="0" w:after="0" w:afterAutospacing="0"/>
              <w:jc w:val="center"/>
              <w:rPr>
                <w:rFonts w:ascii="GHEA Grapalat" w:hAnsi="GHEA Grapalat"/>
                <w:i/>
                <w:sz w:val="16"/>
              </w:rPr>
            </w:pPr>
            <w:r>
              <w:rPr>
                <w:rFonts w:ascii="GHEA Grapalat" w:hAnsi="GHEA Grapalat"/>
                <w:iCs/>
                <w:sz w:val="20"/>
                <w:szCs w:val="20"/>
                <w:lang w:val="en-US"/>
              </w:rPr>
              <w:t>4</w:t>
            </w:r>
          </w:p>
        </w:tc>
        <w:tc>
          <w:tcPr>
            <w:tcW w:w="5245" w:type="dxa"/>
          </w:tcPr>
          <w:p w14:paraId="7061A039" w14:textId="037944BC" w:rsidR="00F46877" w:rsidRPr="00552B23" w:rsidRDefault="00F46877" w:rsidP="00F46877">
            <w:pPr>
              <w:pStyle w:val="af4"/>
              <w:spacing w:before="0" w:beforeAutospacing="0" w:after="0" w:afterAutospacing="0"/>
              <w:jc w:val="center"/>
              <w:rPr>
                <w:rFonts w:ascii="GHEA Grapalat" w:hAnsi="GHEA Grapalat"/>
                <w:i/>
                <w:sz w:val="16"/>
              </w:rPr>
            </w:pPr>
            <w:r w:rsidRPr="00085EEA">
              <w:rPr>
                <w:rFonts w:ascii="GHEA Grapalat" w:hAnsi="GHEA Grapalat"/>
                <w:iCs/>
                <w:sz w:val="20"/>
                <w:szCs w:val="20"/>
              </w:rPr>
              <w:t>Ежедневное непредоставление письменного подтверждения соответствия указанным требованиям</w:t>
            </w:r>
          </w:p>
        </w:tc>
        <w:tc>
          <w:tcPr>
            <w:tcW w:w="3465" w:type="dxa"/>
          </w:tcPr>
          <w:p w14:paraId="6C4C9DF2" w14:textId="5E4E8A68" w:rsidR="00F46877" w:rsidRPr="00552B23" w:rsidRDefault="00F46877" w:rsidP="00F46877">
            <w:pPr>
              <w:pStyle w:val="af4"/>
              <w:spacing w:before="0" w:beforeAutospacing="0" w:after="0" w:afterAutospacing="0"/>
              <w:jc w:val="center"/>
              <w:rPr>
                <w:rFonts w:ascii="GHEA Grapalat" w:hAnsi="GHEA Grapalat"/>
                <w:i/>
                <w:sz w:val="16"/>
              </w:rPr>
            </w:pPr>
            <w:r w:rsidRPr="00085EEA">
              <w:rPr>
                <w:rFonts w:ascii="GHEA Grapalat" w:hAnsi="GHEA Grapalat"/>
                <w:iCs/>
                <w:sz w:val="20"/>
                <w:szCs w:val="20"/>
              </w:rPr>
              <w:t>Штраф-в размере 0,5% от договорной цены</w:t>
            </w:r>
          </w:p>
        </w:tc>
      </w:tr>
    </w:tbl>
    <w:p w14:paraId="06DC34B0" w14:textId="77777777" w:rsidR="00F46877" w:rsidRPr="0029734E" w:rsidRDefault="00F46877" w:rsidP="00F46877">
      <w:pPr>
        <w:widowControl w:val="0"/>
        <w:tabs>
          <w:tab w:val="left" w:pos="1134"/>
        </w:tabs>
        <w:spacing w:after="160"/>
        <w:ind w:firstLine="567"/>
        <w:jc w:val="both"/>
        <w:rPr>
          <w:rFonts w:ascii="GHEA Grapalat" w:hAnsi="GHEA Grapalat"/>
        </w:rPr>
      </w:pPr>
    </w:p>
    <w:p w14:paraId="788AE268" w14:textId="77777777" w:rsidR="003B2F27" w:rsidRPr="00F46877" w:rsidRDefault="003B2F27" w:rsidP="00F46877">
      <w:pPr>
        <w:widowControl w:val="0"/>
        <w:tabs>
          <w:tab w:val="left" w:pos="1134"/>
        </w:tabs>
        <w:ind w:firstLine="567"/>
        <w:jc w:val="both"/>
        <w:rPr>
          <w:rFonts w:ascii="GHEA Grapalat" w:hAnsi="GHEA Grapalat"/>
          <w:sz w:val="20"/>
          <w:szCs w:val="20"/>
        </w:rPr>
      </w:pPr>
      <w:r w:rsidRPr="00F46877">
        <w:rPr>
          <w:rFonts w:ascii="GHEA Grapalat" w:hAnsi="GHEA Grapalat"/>
          <w:sz w:val="20"/>
          <w:szCs w:val="20"/>
        </w:rPr>
        <w:t>5.6.</w:t>
      </w:r>
      <w:r w:rsidRPr="00F4687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31C9E88" w14:textId="77777777" w:rsidR="003B2F27" w:rsidRPr="00F46877" w:rsidRDefault="003B2F27" w:rsidP="00F46877">
      <w:pPr>
        <w:widowControl w:val="0"/>
        <w:tabs>
          <w:tab w:val="left" w:pos="1134"/>
        </w:tabs>
        <w:ind w:firstLine="567"/>
        <w:jc w:val="both"/>
        <w:rPr>
          <w:rFonts w:ascii="GHEA Grapalat" w:hAnsi="GHEA Grapalat" w:cs="Sylfaen"/>
          <w:sz w:val="20"/>
          <w:szCs w:val="20"/>
        </w:rPr>
      </w:pPr>
      <w:r w:rsidRPr="00F46877">
        <w:rPr>
          <w:rFonts w:ascii="GHEA Grapalat" w:hAnsi="GHEA Grapalat"/>
          <w:sz w:val="20"/>
          <w:szCs w:val="20"/>
        </w:rPr>
        <w:t>5.7.</w:t>
      </w:r>
      <w:r w:rsidRPr="00F46877">
        <w:rPr>
          <w:rFonts w:ascii="GHEA Grapalat" w:hAnsi="GHEA Grapalat"/>
          <w:sz w:val="20"/>
          <w:szCs w:val="20"/>
        </w:rPr>
        <w:tab/>
        <w:t xml:space="preserve">Уплата пеней и (или) штрафов не освобождает стороны от </w:t>
      </w:r>
      <w:r w:rsidR="00395B34" w:rsidRPr="00F46877">
        <w:rPr>
          <w:rFonts w:ascii="GHEA Grapalat" w:hAnsi="GHEA Grapalat"/>
          <w:sz w:val="20"/>
          <w:szCs w:val="20"/>
        </w:rPr>
        <w:t>полностью и надлежащим образом в соответствии с требованиями, установленными договором</w:t>
      </w:r>
      <w:r w:rsidRPr="00F46877">
        <w:rPr>
          <w:rFonts w:ascii="GHEA Grapalat" w:hAnsi="GHEA Grapalat"/>
          <w:sz w:val="20"/>
          <w:szCs w:val="20"/>
        </w:rPr>
        <w:t xml:space="preserve"> исполнения своих договорных обязательств.</w:t>
      </w:r>
    </w:p>
    <w:p w14:paraId="7BFA6680" w14:textId="77777777" w:rsidR="003B2F27" w:rsidRPr="00F46877" w:rsidRDefault="003B2F27" w:rsidP="00F46877">
      <w:pPr>
        <w:widowControl w:val="0"/>
        <w:ind w:firstLine="720"/>
        <w:jc w:val="center"/>
        <w:rPr>
          <w:rFonts w:ascii="GHEA Grapalat" w:hAnsi="GHEA Grapalat" w:cs="Sylfaen"/>
          <w:sz w:val="20"/>
          <w:szCs w:val="20"/>
        </w:rPr>
      </w:pPr>
    </w:p>
    <w:p w14:paraId="503B24F4" w14:textId="77777777" w:rsidR="003B2F27" w:rsidRPr="00F46877" w:rsidRDefault="003B2F27" w:rsidP="00F46877">
      <w:pPr>
        <w:widowControl w:val="0"/>
        <w:jc w:val="center"/>
        <w:rPr>
          <w:rFonts w:ascii="GHEA Grapalat" w:hAnsi="GHEA Grapalat" w:cs="Sylfaen"/>
          <w:sz w:val="20"/>
          <w:szCs w:val="20"/>
        </w:rPr>
      </w:pPr>
      <w:r w:rsidRPr="00F46877">
        <w:rPr>
          <w:rFonts w:ascii="GHEA Grapalat" w:hAnsi="GHEA Grapalat"/>
          <w:b/>
          <w:sz w:val="20"/>
          <w:szCs w:val="20"/>
        </w:rPr>
        <w:t>6. ДЕЙСТВИЕ НЕПРЕОДОЛИМОЙ СИЛЫ (ФОРС-МАЖОР)</w:t>
      </w:r>
    </w:p>
    <w:p w14:paraId="08057724" w14:textId="77777777" w:rsidR="003B2F27" w:rsidRPr="00F46877" w:rsidRDefault="003B2F27" w:rsidP="00F46877">
      <w:pPr>
        <w:widowControl w:val="0"/>
        <w:ind w:firstLine="567"/>
        <w:jc w:val="both"/>
        <w:rPr>
          <w:rFonts w:ascii="GHEA Grapalat" w:hAnsi="GHEA Grapalat"/>
          <w:sz w:val="20"/>
          <w:szCs w:val="20"/>
        </w:rPr>
      </w:pPr>
      <w:r w:rsidRPr="00F4687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E56212A" w14:textId="3F58DF7F" w:rsidR="003B2F27" w:rsidRPr="00F46877" w:rsidRDefault="00F46877" w:rsidP="00F46877">
      <w:pPr>
        <w:rPr>
          <w:rFonts w:ascii="GHEA Grapalat" w:hAnsi="GHEA Grapalat" w:cs="Sylfaen"/>
          <w:b/>
          <w:sz w:val="20"/>
          <w:szCs w:val="20"/>
        </w:rPr>
      </w:pPr>
      <w:r w:rsidRPr="000A3250">
        <w:rPr>
          <w:rFonts w:ascii="GHEA Grapalat" w:hAnsi="GHEA Grapalat" w:cs="Sylfaen"/>
          <w:sz w:val="20"/>
          <w:szCs w:val="20"/>
        </w:rPr>
        <w:t xml:space="preserve">                                              </w:t>
      </w:r>
      <w:r w:rsidR="003B2F27" w:rsidRPr="00F46877">
        <w:rPr>
          <w:rFonts w:ascii="GHEA Grapalat" w:hAnsi="GHEA Grapalat"/>
          <w:b/>
          <w:sz w:val="20"/>
          <w:szCs w:val="20"/>
        </w:rPr>
        <w:t>7. ИНЫЕ УСЛОВИЯ</w:t>
      </w:r>
    </w:p>
    <w:p w14:paraId="09431823" w14:textId="77777777" w:rsidR="003B2F27" w:rsidRPr="00F46877" w:rsidRDefault="003B2F27" w:rsidP="00F46877">
      <w:pPr>
        <w:widowControl w:val="0"/>
        <w:tabs>
          <w:tab w:val="left" w:pos="1134"/>
        </w:tabs>
        <w:spacing w:after="160"/>
        <w:ind w:firstLine="567"/>
        <w:jc w:val="both"/>
        <w:rPr>
          <w:rFonts w:ascii="GHEA Grapalat" w:hAnsi="GHEA Grapalat"/>
          <w:sz w:val="20"/>
          <w:szCs w:val="20"/>
        </w:rPr>
      </w:pPr>
      <w:r w:rsidRPr="00F46877">
        <w:rPr>
          <w:rFonts w:ascii="GHEA Grapalat" w:hAnsi="GHEA Grapalat"/>
          <w:sz w:val="20"/>
          <w:szCs w:val="20"/>
        </w:rPr>
        <w:t>7.1.</w:t>
      </w:r>
      <w:r w:rsidRPr="00F46877">
        <w:rPr>
          <w:rFonts w:ascii="GHEA Grapalat" w:hAnsi="GHEA Grapalat"/>
          <w:sz w:val="20"/>
          <w:szCs w:val="20"/>
        </w:rPr>
        <w:tab/>
      </w:r>
      <w:r w:rsidRPr="00F46877">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46877">
        <w:rPr>
          <w:rFonts w:ascii="GHEA Grapalat" w:hAnsi="GHEA Grapalat"/>
          <w:sz w:val="20"/>
          <w:szCs w:val="20"/>
        </w:rPr>
        <w:t xml:space="preserve"> </w:t>
      </w:r>
    </w:p>
    <w:p w14:paraId="6E019BF4" w14:textId="77777777" w:rsidR="003B2F27" w:rsidRPr="00F46877" w:rsidRDefault="003B2F27" w:rsidP="00F46877">
      <w:pPr>
        <w:widowControl w:val="0"/>
        <w:spacing w:after="160"/>
        <w:ind w:firstLine="709"/>
        <w:jc w:val="both"/>
        <w:rPr>
          <w:rFonts w:ascii="GHEA Grapalat" w:hAnsi="GHEA Grapalat" w:cs="Sylfaen"/>
          <w:sz w:val="20"/>
          <w:szCs w:val="20"/>
        </w:rPr>
      </w:pPr>
      <w:r w:rsidRPr="00F46877">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F46877">
        <w:rPr>
          <w:rStyle w:val="af6"/>
          <w:rFonts w:ascii="GHEA Grapalat" w:hAnsi="GHEA Grapalat" w:cs="Sylfaen"/>
          <w:sz w:val="20"/>
          <w:szCs w:val="20"/>
        </w:rPr>
        <w:footnoteReference w:customMarkFollows="1" w:id="26"/>
        <w:t>22</w:t>
      </w:r>
    </w:p>
    <w:p w14:paraId="4EC8C40B" w14:textId="77777777" w:rsidR="003B2F27" w:rsidRPr="00F46877" w:rsidRDefault="003B2F27" w:rsidP="00F46877">
      <w:pPr>
        <w:widowControl w:val="0"/>
        <w:tabs>
          <w:tab w:val="left" w:pos="1134"/>
        </w:tabs>
        <w:spacing w:after="160"/>
        <w:ind w:firstLine="567"/>
        <w:jc w:val="both"/>
        <w:rPr>
          <w:rFonts w:ascii="GHEA Grapalat" w:hAnsi="GHEA Grapalat"/>
          <w:sz w:val="20"/>
          <w:szCs w:val="20"/>
        </w:rPr>
      </w:pPr>
      <w:r w:rsidRPr="00F46877">
        <w:rPr>
          <w:rFonts w:ascii="GHEA Grapalat" w:hAnsi="GHEA Grapalat"/>
          <w:sz w:val="20"/>
          <w:szCs w:val="20"/>
        </w:rPr>
        <w:t>7.2.</w:t>
      </w:r>
      <w:r w:rsidRPr="00F4687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715C320" w14:textId="77777777" w:rsidR="003B2F27" w:rsidRPr="00F46877" w:rsidRDefault="003B2F27" w:rsidP="00F46877">
      <w:pPr>
        <w:widowControl w:val="0"/>
        <w:tabs>
          <w:tab w:val="left" w:pos="1134"/>
        </w:tabs>
        <w:spacing w:after="160"/>
        <w:ind w:firstLine="567"/>
        <w:jc w:val="both"/>
        <w:rPr>
          <w:rFonts w:ascii="GHEA Grapalat" w:hAnsi="GHEA Grapalat"/>
          <w:spacing w:val="-4"/>
          <w:sz w:val="20"/>
          <w:szCs w:val="20"/>
        </w:rPr>
      </w:pPr>
      <w:r w:rsidRPr="00F46877">
        <w:rPr>
          <w:rFonts w:ascii="GHEA Grapalat" w:hAnsi="GHEA Grapalat"/>
          <w:sz w:val="20"/>
          <w:szCs w:val="20"/>
        </w:rPr>
        <w:t>7.3.</w:t>
      </w:r>
      <w:r w:rsidRPr="00F46877">
        <w:rPr>
          <w:rFonts w:ascii="GHEA Grapalat" w:hAnsi="GHEA Grapalat"/>
          <w:sz w:val="20"/>
          <w:szCs w:val="20"/>
        </w:rPr>
        <w:tab/>
      </w:r>
      <w:r w:rsidRPr="00F46877">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8EB5008" w14:textId="77777777" w:rsidR="003B2F27" w:rsidRPr="00F46877" w:rsidRDefault="003B2F27" w:rsidP="00F46877">
      <w:pPr>
        <w:widowControl w:val="0"/>
        <w:tabs>
          <w:tab w:val="left" w:pos="1134"/>
        </w:tabs>
        <w:spacing w:after="160"/>
        <w:ind w:firstLine="567"/>
        <w:jc w:val="both"/>
        <w:rPr>
          <w:rFonts w:ascii="GHEA Grapalat" w:hAnsi="GHEA Grapalat" w:cs="Sylfaen"/>
          <w:sz w:val="20"/>
          <w:szCs w:val="20"/>
        </w:rPr>
      </w:pPr>
      <w:r w:rsidRPr="00F46877">
        <w:rPr>
          <w:rFonts w:ascii="GHEA Grapalat" w:hAnsi="GHEA Grapalat"/>
          <w:spacing w:val="-6"/>
          <w:sz w:val="20"/>
          <w:szCs w:val="20"/>
        </w:rPr>
        <w:t>7.</w:t>
      </w:r>
      <w:r w:rsidRPr="00F46877">
        <w:rPr>
          <w:rFonts w:ascii="GHEA Grapalat" w:hAnsi="GHEA Grapalat"/>
          <w:sz w:val="20"/>
          <w:szCs w:val="20"/>
        </w:rPr>
        <w:t>4.</w:t>
      </w:r>
      <w:r w:rsidRPr="00F46877">
        <w:rPr>
          <w:rFonts w:ascii="GHEA Grapalat" w:hAnsi="GHEA Grapalat"/>
          <w:sz w:val="20"/>
          <w:szCs w:val="20"/>
        </w:rPr>
        <w:tab/>
        <w:t>Споры в связи с договором подлежат рассмотрению в судах Республики Армения.</w:t>
      </w:r>
    </w:p>
    <w:p w14:paraId="266A1F98" w14:textId="77777777" w:rsidR="003B2F27" w:rsidRPr="00F46877" w:rsidRDefault="003B2F27" w:rsidP="00F46877">
      <w:pPr>
        <w:widowControl w:val="0"/>
        <w:tabs>
          <w:tab w:val="left" w:pos="1134"/>
        </w:tabs>
        <w:spacing w:after="160"/>
        <w:ind w:firstLine="567"/>
        <w:jc w:val="both"/>
        <w:rPr>
          <w:rFonts w:ascii="GHEA Grapalat" w:hAnsi="GHEA Grapalat"/>
          <w:sz w:val="20"/>
          <w:szCs w:val="20"/>
        </w:rPr>
      </w:pPr>
      <w:r w:rsidRPr="00F46877">
        <w:rPr>
          <w:rFonts w:ascii="GHEA Grapalat" w:hAnsi="GHEA Grapalat"/>
          <w:sz w:val="20"/>
          <w:szCs w:val="20"/>
        </w:rPr>
        <w:t>7.5.</w:t>
      </w:r>
      <w:r w:rsidRPr="00F46877">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04AD825" w14:textId="77777777" w:rsidR="003B2F27" w:rsidRPr="00F46877" w:rsidRDefault="003B2F27" w:rsidP="00F46877">
      <w:pPr>
        <w:widowControl w:val="0"/>
        <w:tabs>
          <w:tab w:val="left" w:pos="1134"/>
        </w:tabs>
        <w:spacing w:after="160"/>
        <w:ind w:firstLine="567"/>
        <w:jc w:val="both"/>
        <w:rPr>
          <w:rFonts w:ascii="GHEA Grapalat" w:hAnsi="GHEA Grapalat"/>
          <w:sz w:val="20"/>
          <w:szCs w:val="20"/>
        </w:rPr>
      </w:pPr>
      <w:r w:rsidRPr="00F46877">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252D9AF" w14:textId="77777777" w:rsidR="003B2F27" w:rsidRPr="00F46877" w:rsidRDefault="003B2F27" w:rsidP="00F46877">
      <w:pPr>
        <w:widowControl w:val="0"/>
        <w:tabs>
          <w:tab w:val="left" w:pos="1134"/>
        </w:tabs>
        <w:spacing w:after="160"/>
        <w:ind w:firstLine="567"/>
        <w:jc w:val="both"/>
        <w:rPr>
          <w:rFonts w:ascii="GHEA Grapalat" w:hAnsi="GHEA Grapalat" w:cs="Times Armenian"/>
          <w:sz w:val="20"/>
          <w:szCs w:val="20"/>
        </w:rPr>
      </w:pPr>
      <w:r w:rsidRPr="00F4687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75EB0A" w14:textId="77777777" w:rsidR="003B2F27" w:rsidRPr="00F46877" w:rsidRDefault="003B2F27" w:rsidP="00F46877">
      <w:pPr>
        <w:widowControl w:val="0"/>
        <w:tabs>
          <w:tab w:val="left" w:pos="1134"/>
        </w:tabs>
        <w:spacing w:after="160"/>
        <w:ind w:firstLine="567"/>
        <w:jc w:val="both"/>
        <w:rPr>
          <w:rFonts w:ascii="GHEA Grapalat" w:hAnsi="GHEA Grapalat"/>
          <w:sz w:val="20"/>
          <w:szCs w:val="20"/>
        </w:rPr>
      </w:pPr>
      <w:r w:rsidRPr="00F46877">
        <w:rPr>
          <w:rFonts w:ascii="GHEA Grapalat" w:hAnsi="GHEA Grapalat"/>
          <w:sz w:val="20"/>
          <w:szCs w:val="20"/>
        </w:rPr>
        <w:lastRenderedPageBreak/>
        <w:t>7.6.</w:t>
      </w:r>
      <w:r w:rsidRPr="00F46877">
        <w:rPr>
          <w:rFonts w:ascii="GHEA Grapalat" w:hAnsi="GHEA Grapalat"/>
          <w:sz w:val="20"/>
          <w:szCs w:val="20"/>
        </w:rPr>
        <w:tab/>
        <w:t>Если договор осуществляется посредством заключения агентского договора:</w:t>
      </w:r>
    </w:p>
    <w:p w14:paraId="09C697A8" w14:textId="77777777" w:rsidR="003B2F27" w:rsidRPr="00F46877" w:rsidRDefault="003B2F27" w:rsidP="00F46877">
      <w:pPr>
        <w:widowControl w:val="0"/>
        <w:tabs>
          <w:tab w:val="left" w:pos="1134"/>
        </w:tabs>
        <w:ind w:firstLine="567"/>
        <w:jc w:val="both"/>
        <w:rPr>
          <w:rFonts w:ascii="GHEA Grapalat" w:hAnsi="GHEA Grapalat"/>
          <w:sz w:val="20"/>
          <w:szCs w:val="20"/>
        </w:rPr>
      </w:pPr>
      <w:r w:rsidRPr="00F46877">
        <w:rPr>
          <w:rFonts w:ascii="GHEA Grapalat" w:hAnsi="GHEA Grapalat"/>
          <w:sz w:val="20"/>
          <w:szCs w:val="20"/>
        </w:rPr>
        <w:t>1)</w:t>
      </w:r>
      <w:r w:rsidRPr="00F46877">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22B4C447" w14:textId="77777777" w:rsidR="003B2F27" w:rsidRPr="00F46877" w:rsidRDefault="003B2F27" w:rsidP="00F46877">
      <w:pPr>
        <w:widowControl w:val="0"/>
        <w:tabs>
          <w:tab w:val="left" w:pos="1134"/>
        </w:tabs>
        <w:ind w:firstLine="567"/>
        <w:jc w:val="both"/>
        <w:rPr>
          <w:rFonts w:ascii="GHEA Grapalat" w:hAnsi="GHEA Grapalat"/>
          <w:sz w:val="20"/>
          <w:szCs w:val="20"/>
        </w:rPr>
      </w:pPr>
      <w:r w:rsidRPr="00F46877">
        <w:rPr>
          <w:rFonts w:ascii="GHEA Grapalat" w:hAnsi="GHEA Grapalat"/>
          <w:sz w:val="20"/>
          <w:szCs w:val="20"/>
        </w:rPr>
        <w:t>2)</w:t>
      </w:r>
      <w:r w:rsidRPr="00F46877">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F46877">
        <w:rPr>
          <w:rStyle w:val="af6"/>
          <w:rFonts w:ascii="GHEA Grapalat" w:hAnsi="GHEA Grapalat"/>
          <w:sz w:val="20"/>
          <w:szCs w:val="20"/>
        </w:rPr>
        <w:footnoteReference w:customMarkFollows="1" w:id="27"/>
        <w:t>23</w:t>
      </w:r>
      <w:r w:rsidRPr="00F46877">
        <w:rPr>
          <w:rFonts w:ascii="GHEA Grapalat" w:hAnsi="GHEA Grapalat"/>
          <w:sz w:val="20"/>
          <w:szCs w:val="20"/>
        </w:rPr>
        <w:t>.</w:t>
      </w:r>
    </w:p>
    <w:p w14:paraId="0BDA8CC5" w14:textId="77777777" w:rsidR="003B2F27" w:rsidRPr="00F46877" w:rsidRDefault="003B2F27" w:rsidP="00F46877">
      <w:pPr>
        <w:widowControl w:val="0"/>
        <w:tabs>
          <w:tab w:val="left" w:pos="1134"/>
        </w:tabs>
        <w:ind w:firstLine="567"/>
        <w:jc w:val="both"/>
        <w:rPr>
          <w:rFonts w:ascii="GHEA Grapalat" w:hAnsi="GHEA Grapalat"/>
          <w:sz w:val="20"/>
          <w:szCs w:val="20"/>
        </w:rPr>
      </w:pPr>
      <w:r w:rsidRPr="00F46877">
        <w:rPr>
          <w:rFonts w:ascii="GHEA Grapalat" w:hAnsi="GHEA Grapalat"/>
          <w:sz w:val="20"/>
          <w:szCs w:val="20"/>
        </w:rPr>
        <w:t>7.7.</w:t>
      </w:r>
      <w:r w:rsidRPr="00F4687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F46877">
        <w:rPr>
          <w:rStyle w:val="af6"/>
          <w:rFonts w:ascii="GHEA Grapalat" w:hAnsi="GHEA Grapalat"/>
          <w:sz w:val="20"/>
          <w:szCs w:val="20"/>
        </w:rPr>
        <w:footnoteReference w:customMarkFollows="1" w:id="28"/>
        <w:t>24</w:t>
      </w:r>
      <w:r w:rsidRPr="00F46877">
        <w:rPr>
          <w:rFonts w:ascii="GHEA Grapalat" w:hAnsi="GHEA Grapalat"/>
          <w:sz w:val="20"/>
          <w:szCs w:val="20"/>
        </w:rPr>
        <w:t>.</w:t>
      </w:r>
    </w:p>
    <w:p w14:paraId="5A572527" w14:textId="77777777" w:rsidR="003B2F27" w:rsidRPr="00F46877" w:rsidRDefault="003B2F27" w:rsidP="00F46877">
      <w:pPr>
        <w:widowControl w:val="0"/>
        <w:tabs>
          <w:tab w:val="left" w:pos="1134"/>
        </w:tabs>
        <w:ind w:firstLine="567"/>
        <w:jc w:val="both"/>
        <w:rPr>
          <w:rFonts w:ascii="GHEA Grapalat" w:hAnsi="GHEA Grapalat"/>
          <w:sz w:val="20"/>
          <w:szCs w:val="20"/>
        </w:rPr>
      </w:pPr>
      <w:r w:rsidRPr="00F46877">
        <w:rPr>
          <w:rFonts w:ascii="GHEA Grapalat" w:hAnsi="GHEA Grapalat"/>
          <w:sz w:val="20"/>
          <w:szCs w:val="20"/>
        </w:rPr>
        <w:t>7.8.</w:t>
      </w:r>
      <w:r w:rsidRPr="00F46877">
        <w:rPr>
          <w:rFonts w:ascii="GHEA Grapalat" w:hAnsi="GHEA Grapalat"/>
          <w:sz w:val="20"/>
          <w:szCs w:val="20"/>
        </w:rPr>
        <w:tab/>
        <w:t xml:space="preserve">При наличии </w:t>
      </w:r>
      <w:r w:rsidR="005D2FE1" w:rsidRPr="00F46877">
        <w:rPr>
          <w:rFonts w:ascii="GHEA Grapalat" w:hAnsi="GHEA Grapalat"/>
          <w:sz w:val="20"/>
          <w:szCs w:val="20"/>
        </w:rPr>
        <w:t xml:space="preserve">письменного </w:t>
      </w:r>
      <w:r w:rsidRPr="00F46877">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F46877">
        <w:rPr>
          <w:rFonts w:ascii="GHEA Grapalat" w:hAnsi="GHEA Grapalat"/>
          <w:sz w:val="20"/>
          <w:szCs w:val="20"/>
        </w:rPr>
        <w:t xml:space="preserve">оказании </w:t>
      </w:r>
      <w:r w:rsidR="00FC1506" w:rsidRPr="00F46877">
        <w:rPr>
          <w:rFonts w:ascii="GHEA Grapalat" w:hAnsi="GHEA Grapalat"/>
          <w:sz w:val="20"/>
          <w:szCs w:val="20"/>
        </w:rPr>
        <w:t>услуги</w:t>
      </w:r>
      <w:r w:rsidRPr="00F46877">
        <w:rPr>
          <w:rFonts w:ascii="GHEA Grapalat" w:hAnsi="GHEA Grapalat"/>
          <w:sz w:val="20"/>
          <w:szCs w:val="20"/>
        </w:rPr>
        <w:t xml:space="preserve">, а </w:t>
      </w:r>
      <w:r w:rsidR="005D2FE1" w:rsidRPr="00F46877">
        <w:rPr>
          <w:rFonts w:ascii="GHEA Grapalat" w:hAnsi="GHEA Grapalat"/>
          <w:sz w:val="20"/>
          <w:szCs w:val="20"/>
        </w:rPr>
        <w:t xml:space="preserve">письменное </w:t>
      </w:r>
      <w:r w:rsidRPr="00F46877">
        <w:rPr>
          <w:rFonts w:ascii="GHEA Grapalat" w:hAnsi="GHEA Grapalat"/>
          <w:sz w:val="20"/>
          <w:szCs w:val="20"/>
        </w:rPr>
        <w:t xml:space="preserve">предложение Исполнителя было представлено не позднее </w:t>
      </w:r>
      <w:r w:rsidR="005D2FE1" w:rsidRPr="00F46877">
        <w:rPr>
          <w:rFonts w:ascii="GHEA Grapalat" w:hAnsi="GHEA Grapalat"/>
          <w:sz w:val="20"/>
          <w:szCs w:val="20"/>
        </w:rPr>
        <w:t xml:space="preserve">7-и </w:t>
      </w:r>
      <w:r w:rsidRPr="00F46877">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C391CDD" w14:textId="77777777" w:rsidR="003B2F27" w:rsidRPr="00F46877" w:rsidRDefault="003B2F27" w:rsidP="00F46877">
      <w:pPr>
        <w:widowControl w:val="0"/>
        <w:tabs>
          <w:tab w:val="left" w:pos="720"/>
          <w:tab w:val="left" w:pos="1134"/>
        </w:tabs>
        <w:ind w:firstLine="567"/>
        <w:jc w:val="both"/>
        <w:rPr>
          <w:rFonts w:ascii="GHEA Grapalat" w:hAnsi="GHEA Grapalat"/>
          <w:sz w:val="20"/>
          <w:szCs w:val="20"/>
        </w:rPr>
      </w:pPr>
      <w:r w:rsidRPr="00F46877">
        <w:rPr>
          <w:rFonts w:ascii="GHEA Grapalat" w:hAnsi="GHEA Grapalat"/>
          <w:sz w:val="20"/>
          <w:szCs w:val="20"/>
        </w:rPr>
        <w:t>7.9.</w:t>
      </w:r>
      <w:r w:rsidRPr="00F46877">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6152002" w14:textId="77777777" w:rsidR="003B2F27" w:rsidRPr="00F46877" w:rsidRDefault="003B2F27" w:rsidP="00F46877">
      <w:pPr>
        <w:widowControl w:val="0"/>
        <w:ind w:firstLine="567"/>
        <w:jc w:val="both"/>
        <w:rPr>
          <w:rFonts w:ascii="GHEA Grapalat" w:hAnsi="GHEA Grapalat"/>
          <w:sz w:val="20"/>
          <w:szCs w:val="20"/>
        </w:rPr>
      </w:pPr>
      <w:r w:rsidRPr="00F46877">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F46877">
        <w:rPr>
          <w:rFonts w:ascii="GHEA Grapalat" w:hAnsi="GHEA Grapalat"/>
          <w:sz w:val="20"/>
          <w:szCs w:val="20"/>
        </w:rPr>
        <w:t xml:space="preserve">рамок </w:t>
      </w:r>
      <w:r w:rsidRPr="00F46877">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3799869" w14:textId="77777777" w:rsidR="003B2F27" w:rsidRPr="00F46877" w:rsidRDefault="003B2F27" w:rsidP="00F46877">
      <w:pPr>
        <w:widowControl w:val="0"/>
        <w:tabs>
          <w:tab w:val="left" w:pos="1276"/>
        </w:tabs>
        <w:ind w:firstLine="567"/>
        <w:jc w:val="both"/>
        <w:rPr>
          <w:rFonts w:ascii="GHEA Grapalat" w:hAnsi="GHEA Grapalat"/>
          <w:sz w:val="20"/>
          <w:szCs w:val="20"/>
        </w:rPr>
      </w:pPr>
      <w:r w:rsidRPr="00F46877">
        <w:rPr>
          <w:rFonts w:ascii="GHEA Grapalat" w:hAnsi="GHEA Grapalat"/>
          <w:sz w:val="20"/>
          <w:szCs w:val="20"/>
        </w:rPr>
        <w:t>7.10.</w:t>
      </w:r>
      <w:r w:rsidRPr="00F46877">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AD8CA04" w14:textId="77777777" w:rsidR="00076092" w:rsidRPr="00F46877" w:rsidRDefault="003B2F27" w:rsidP="00F46877">
      <w:pPr>
        <w:widowControl w:val="0"/>
        <w:tabs>
          <w:tab w:val="left" w:pos="1276"/>
        </w:tabs>
        <w:ind w:firstLine="567"/>
        <w:jc w:val="both"/>
        <w:rPr>
          <w:ins w:id="23" w:author="Inesa Kocharyan" w:date="2025-02-07T11:36:00Z"/>
          <w:rFonts w:ascii="GHEA Grapalat" w:hAnsi="GHEA Grapalat"/>
          <w:sz w:val="20"/>
          <w:szCs w:val="20"/>
        </w:rPr>
      </w:pPr>
      <w:r w:rsidRPr="00F46877">
        <w:rPr>
          <w:rFonts w:ascii="GHEA Grapalat" w:hAnsi="GHEA Grapalat"/>
          <w:sz w:val="20"/>
          <w:szCs w:val="20"/>
        </w:rPr>
        <w:t>7.11.</w:t>
      </w:r>
      <w:r w:rsidRPr="00F46877">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46877">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F46877">
        <w:rPr>
          <w:rFonts w:ascii="GHEA Grapalat" w:hAnsi="GHEA Grapalat"/>
          <w:sz w:val="20"/>
          <w:szCs w:val="20"/>
        </w:rPr>
        <w:t>Заказчик</w:t>
      </w:r>
      <w:r w:rsidR="00076092" w:rsidRPr="00F46877">
        <w:rPr>
          <w:rFonts w:ascii="GHEA Grapalat" w:hAnsi="GHEA Grapalat"/>
          <w:sz w:val="20"/>
          <w:szCs w:val="20"/>
        </w:rPr>
        <w:t xml:space="preserve"> высылает его также на электронную почту </w:t>
      </w:r>
      <w:r w:rsidR="00AB7D82" w:rsidRPr="00F46877">
        <w:rPr>
          <w:rFonts w:ascii="GHEA Grapalat" w:hAnsi="GHEA Grapalat"/>
          <w:sz w:val="20"/>
          <w:szCs w:val="20"/>
        </w:rPr>
        <w:t>Исполнителя</w:t>
      </w:r>
      <w:r w:rsidR="00076092" w:rsidRPr="00F46877">
        <w:rPr>
          <w:rFonts w:ascii="GHEA Grapalat" w:hAnsi="GHEA Grapalat"/>
          <w:sz w:val="20"/>
          <w:szCs w:val="20"/>
        </w:rPr>
        <w:t>.</w:t>
      </w:r>
    </w:p>
    <w:p w14:paraId="59CAB512" w14:textId="77777777" w:rsidR="00397DAB" w:rsidRPr="00F46877" w:rsidRDefault="00F65743" w:rsidP="00F46877">
      <w:pPr>
        <w:widowControl w:val="0"/>
        <w:tabs>
          <w:tab w:val="left" w:pos="1276"/>
        </w:tabs>
        <w:ind w:firstLine="567"/>
        <w:jc w:val="both"/>
        <w:rPr>
          <w:rFonts w:ascii="GHEA Grapalat" w:hAnsi="GHEA Grapalat"/>
          <w:color w:val="000000" w:themeColor="text1"/>
          <w:sz w:val="20"/>
          <w:szCs w:val="20"/>
        </w:rPr>
      </w:pPr>
      <w:r w:rsidRPr="00F46877">
        <w:rPr>
          <w:rFonts w:ascii="GHEA Grapalat" w:hAnsi="GHEA Grapalat"/>
          <w:sz w:val="20"/>
          <w:szCs w:val="20"/>
        </w:rPr>
        <w:t>7.12</w:t>
      </w:r>
      <w:r w:rsidR="00397DAB" w:rsidRPr="00F46877">
        <w:rPr>
          <w:rFonts w:ascii="GHEA Grapalat" w:hAnsi="GHEA Grapalat"/>
          <w:sz w:val="20"/>
          <w:szCs w:val="20"/>
        </w:rPr>
        <w:t xml:space="preserve"> </w:t>
      </w:r>
      <w:r w:rsidR="00397DAB" w:rsidRPr="00F46877">
        <w:rPr>
          <w:rStyle w:val="ezkurwreuab5ozgtqnkl"/>
          <w:rFonts w:ascii="GHEA Grapalat" w:hAnsi="GHEA Grapalat"/>
          <w:sz w:val="20"/>
          <w:szCs w:val="20"/>
        </w:rPr>
        <w:t>Исполнитель</w:t>
      </w:r>
      <w:r w:rsidR="00397DAB" w:rsidRPr="00F46877">
        <w:rPr>
          <w:rFonts w:ascii="GHEA Grapalat" w:hAnsi="GHEA Grapalat"/>
          <w:sz w:val="20"/>
          <w:szCs w:val="20"/>
        </w:rPr>
        <w:t xml:space="preserve"> </w:t>
      </w:r>
      <w:r w:rsidR="00397DAB" w:rsidRPr="00F46877">
        <w:rPr>
          <w:rStyle w:val="ezkurwreuab5ozgtqnkl"/>
          <w:rFonts w:ascii="GHEA Grapalat" w:hAnsi="GHEA Grapalat"/>
          <w:sz w:val="20"/>
          <w:szCs w:val="20"/>
        </w:rPr>
        <w:t>имеет право</w:t>
      </w:r>
      <w:r w:rsidR="00397DAB" w:rsidRPr="00F46877">
        <w:rPr>
          <w:rFonts w:ascii="GHEA Grapalat" w:hAnsi="GHEA Grapalat"/>
          <w:sz w:val="20"/>
          <w:szCs w:val="20"/>
        </w:rPr>
        <w:t xml:space="preserve"> </w:t>
      </w:r>
      <w:r w:rsidR="00397DAB" w:rsidRPr="00F46877">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F46877">
        <w:rPr>
          <w:rFonts w:ascii="GHEA Grapalat" w:hAnsi="GHEA Grapalat"/>
          <w:sz w:val="20"/>
          <w:szCs w:val="20"/>
        </w:rPr>
        <w:t xml:space="preserve"> </w:t>
      </w:r>
      <w:r w:rsidR="00397DAB" w:rsidRPr="00F46877">
        <w:rPr>
          <w:rStyle w:val="ezkurwreuab5ozgtqnkl"/>
          <w:rFonts w:ascii="GHEA Grapalat" w:hAnsi="GHEA Grapalat"/>
          <w:sz w:val="20"/>
          <w:szCs w:val="20"/>
        </w:rPr>
        <w:t xml:space="preserve">(далее-договор факторинга). В </w:t>
      </w:r>
      <w:r w:rsidR="00397DAB" w:rsidRPr="00F46877">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F46877">
        <w:rPr>
          <w:rStyle w:val="ezkurwreuab5ozgtqnkl"/>
          <w:rFonts w:ascii="GHEA Grapalat" w:hAnsi="GHEA Grapalat"/>
          <w:sz w:val="20"/>
          <w:szCs w:val="20"/>
        </w:rPr>
        <w:t>Заказчик</w:t>
      </w:r>
      <w:r w:rsidR="00397DAB" w:rsidRPr="00F46877">
        <w:rPr>
          <w:rFonts w:ascii="GHEA Grapalat" w:hAnsi="GHEA Grapalat"/>
          <w:sz w:val="20"/>
          <w:szCs w:val="20"/>
        </w:rPr>
        <w:t xml:space="preserve"> </w:t>
      </w:r>
      <w:r w:rsidR="00397DAB" w:rsidRPr="00F46877">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F46877">
        <w:rPr>
          <w:rFonts w:ascii="GHEA Grapalat" w:hAnsi="GHEA Grapalat"/>
          <w:color w:val="000000" w:themeColor="text1"/>
          <w:sz w:val="20"/>
          <w:szCs w:val="20"/>
        </w:rPr>
        <w:t>Исполнителю</w:t>
      </w:r>
      <w:r w:rsidR="00397DAB" w:rsidRPr="00F46877">
        <w:rPr>
          <w:rFonts w:ascii="GHEA Grapalat" w:hAnsi="GHEA Grapalat"/>
          <w:sz w:val="20"/>
          <w:szCs w:val="20"/>
        </w:rPr>
        <w:t xml:space="preserve"> </w:t>
      </w:r>
      <w:r w:rsidR="00397DAB" w:rsidRPr="00F46877">
        <w:rPr>
          <w:rStyle w:val="ezkurwreuab5ozgtqnkl"/>
          <w:rFonts w:ascii="GHEA Grapalat" w:hAnsi="GHEA Grapalat"/>
          <w:sz w:val="20"/>
          <w:szCs w:val="20"/>
        </w:rPr>
        <w:t>с суммами, подлежащими уплате, независимо от</w:t>
      </w:r>
      <w:r w:rsidR="00397DAB" w:rsidRPr="00F46877">
        <w:rPr>
          <w:rFonts w:ascii="GHEA Grapalat" w:hAnsi="GHEA Grapalat"/>
          <w:sz w:val="20"/>
          <w:szCs w:val="20"/>
        </w:rPr>
        <w:t xml:space="preserve"> </w:t>
      </w:r>
      <w:r w:rsidR="00397DAB" w:rsidRPr="00F46877">
        <w:rPr>
          <w:rStyle w:val="ezkurwreuab5ozgtqnkl"/>
          <w:rFonts w:ascii="GHEA Grapalat" w:hAnsi="GHEA Grapalat"/>
          <w:sz w:val="20"/>
          <w:szCs w:val="20"/>
        </w:rPr>
        <w:t>того,</w:t>
      </w:r>
      <w:r w:rsidR="00397DAB" w:rsidRPr="00F46877">
        <w:rPr>
          <w:rFonts w:ascii="GHEA Grapalat" w:hAnsi="GHEA Grapalat"/>
          <w:sz w:val="20"/>
          <w:szCs w:val="20"/>
        </w:rPr>
        <w:t xml:space="preserve"> </w:t>
      </w:r>
      <w:r w:rsidR="00397DAB" w:rsidRPr="00F46877">
        <w:rPr>
          <w:rStyle w:val="ezkurwreuab5ozgtqnkl"/>
          <w:rFonts w:ascii="GHEA Grapalat" w:hAnsi="GHEA Grapalat"/>
          <w:sz w:val="20"/>
          <w:szCs w:val="20"/>
        </w:rPr>
        <w:t>было ли</w:t>
      </w:r>
      <w:r w:rsidR="00397DAB" w:rsidRPr="00F46877">
        <w:rPr>
          <w:rFonts w:ascii="GHEA Grapalat" w:hAnsi="GHEA Grapalat"/>
          <w:sz w:val="20"/>
          <w:szCs w:val="20"/>
        </w:rPr>
        <w:t xml:space="preserve"> </w:t>
      </w:r>
      <w:r w:rsidR="00397DAB" w:rsidRPr="00F46877">
        <w:rPr>
          <w:rStyle w:val="ezkurwreuab5ozgtqnkl"/>
          <w:rFonts w:ascii="GHEA Grapalat" w:hAnsi="GHEA Grapalat"/>
          <w:sz w:val="20"/>
          <w:szCs w:val="20"/>
        </w:rPr>
        <w:t>уступлено требование</w:t>
      </w:r>
      <w:r w:rsidR="00397DAB" w:rsidRPr="00F46877">
        <w:rPr>
          <w:rStyle w:val="ezkurwreuab5ozgtqnkl"/>
          <w:rFonts w:ascii="GHEA Grapalat" w:hAnsi="GHEA Grapalat"/>
          <w:sz w:val="20"/>
          <w:szCs w:val="20"/>
          <w:lang w:val="hy-AM"/>
        </w:rPr>
        <w:t xml:space="preserve">. </w:t>
      </w:r>
      <w:r w:rsidR="00397DAB" w:rsidRPr="00F46877">
        <w:rPr>
          <w:rStyle w:val="ezkurwreuab5ozgtqnkl"/>
          <w:rFonts w:ascii="GHEA Grapalat" w:hAnsi="GHEA Grapalat"/>
          <w:sz w:val="20"/>
          <w:szCs w:val="20"/>
        </w:rPr>
        <w:t>При</w:t>
      </w:r>
      <w:r w:rsidR="00397DAB" w:rsidRPr="00F46877">
        <w:rPr>
          <w:rFonts w:ascii="GHEA Grapalat" w:hAnsi="GHEA Grapalat"/>
          <w:sz w:val="20"/>
          <w:szCs w:val="20"/>
        </w:rPr>
        <w:t xml:space="preserve"> </w:t>
      </w:r>
      <w:r w:rsidR="00397DAB" w:rsidRPr="00F46877">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F46877">
        <w:rPr>
          <w:rFonts w:ascii="GHEA Grapalat" w:hAnsi="GHEA Grapalat"/>
          <w:sz w:val="20"/>
          <w:szCs w:val="20"/>
        </w:rPr>
        <w:t xml:space="preserve"> </w:t>
      </w:r>
      <w:r w:rsidR="00397DAB" w:rsidRPr="00F46877">
        <w:rPr>
          <w:rStyle w:val="ezkurwreuab5ozgtqnkl"/>
          <w:rFonts w:ascii="GHEA Grapalat" w:hAnsi="GHEA Grapalat"/>
          <w:sz w:val="20"/>
          <w:szCs w:val="20"/>
        </w:rPr>
        <w:t xml:space="preserve">производит платеж, </w:t>
      </w:r>
      <w:r w:rsidR="00397DAB" w:rsidRPr="00F46877">
        <w:rPr>
          <w:rStyle w:val="ezkurwreuab5ozgtqnkl"/>
          <w:rFonts w:ascii="GHEA Grapalat" w:hAnsi="GHEA Grapalat"/>
          <w:sz w:val="20"/>
          <w:szCs w:val="20"/>
        </w:rPr>
        <w:lastRenderedPageBreak/>
        <w:t>установленный договором, финансовому</w:t>
      </w:r>
      <w:r w:rsidR="00397DAB" w:rsidRPr="00F46877">
        <w:rPr>
          <w:rFonts w:ascii="GHEA Grapalat" w:hAnsi="GHEA Grapalat"/>
          <w:sz w:val="20"/>
          <w:szCs w:val="20"/>
        </w:rPr>
        <w:t xml:space="preserve"> </w:t>
      </w:r>
      <w:r w:rsidR="00397DAB" w:rsidRPr="00F46877">
        <w:rPr>
          <w:rStyle w:val="ezkurwreuab5ozgtqnkl"/>
          <w:rFonts w:ascii="GHEA Grapalat" w:hAnsi="GHEA Grapalat"/>
          <w:sz w:val="20"/>
          <w:szCs w:val="20"/>
        </w:rPr>
        <w:t>агенту, если</w:t>
      </w:r>
      <w:r w:rsidR="00397DAB" w:rsidRPr="00F46877">
        <w:rPr>
          <w:rFonts w:ascii="GHEA Grapalat" w:hAnsi="GHEA Grapalat"/>
          <w:sz w:val="20"/>
          <w:szCs w:val="20"/>
        </w:rPr>
        <w:t xml:space="preserve"> </w:t>
      </w:r>
      <w:r w:rsidR="00397DAB" w:rsidRPr="00F46877">
        <w:rPr>
          <w:rStyle w:val="ezkurwreuab5ozgtqnkl"/>
          <w:rFonts w:ascii="GHEA Grapalat" w:hAnsi="GHEA Grapalat"/>
          <w:sz w:val="20"/>
          <w:szCs w:val="20"/>
        </w:rPr>
        <w:t>уведомление</w:t>
      </w:r>
      <w:r w:rsidR="00397DAB" w:rsidRPr="00F46877">
        <w:rPr>
          <w:rFonts w:ascii="GHEA Grapalat" w:hAnsi="GHEA Grapalat"/>
          <w:sz w:val="20"/>
          <w:szCs w:val="20"/>
        </w:rPr>
        <w:t xml:space="preserve"> </w:t>
      </w:r>
      <w:r w:rsidR="00397DAB" w:rsidRPr="00F46877">
        <w:rPr>
          <w:rStyle w:val="ezkurwreuab5ozgtqnkl"/>
          <w:rFonts w:ascii="GHEA Grapalat" w:hAnsi="GHEA Grapalat"/>
          <w:sz w:val="20"/>
          <w:szCs w:val="20"/>
        </w:rPr>
        <w:t>было получено</w:t>
      </w:r>
      <w:r w:rsidR="00397DAB" w:rsidRPr="00F46877">
        <w:rPr>
          <w:rFonts w:ascii="GHEA Grapalat" w:hAnsi="GHEA Grapalat"/>
          <w:sz w:val="20"/>
          <w:szCs w:val="20"/>
        </w:rPr>
        <w:t xml:space="preserve"> </w:t>
      </w:r>
      <w:r w:rsidR="00397DAB" w:rsidRPr="00F46877">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F46877">
        <w:rPr>
          <w:rStyle w:val="ezkurwreuab5ozgtqnkl"/>
          <w:rFonts w:ascii="GHEA Grapalat" w:hAnsi="GHEA Grapalat"/>
          <w:sz w:val="20"/>
          <w:szCs w:val="20"/>
          <w:vertAlign w:val="superscript"/>
        </w:rPr>
        <w:t>25</w:t>
      </w:r>
    </w:p>
    <w:p w14:paraId="50916787" w14:textId="77777777" w:rsidR="003B2F27" w:rsidRPr="00F46877" w:rsidRDefault="003B2F27" w:rsidP="00F46877">
      <w:pPr>
        <w:widowControl w:val="0"/>
        <w:tabs>
          <w:tab w:val="left" w:pos="1276"/>
        </w:tabs>
        <w:ind w:firstLine="567"/>
        <w:jc w:val="both"/>
        <w:rPr>
          <w:rFonts w:ascii="GHEA Grapalat" w:hAnsi="GHEA Grapalat"/>
          <w:sz w:val="20"/>
          <w:szCs w:val="20"/>
        </w:rPr>
      </w:pPr>
      <w:r w:rsidRPr="00F46877">
        <w:rPr>
          <w:rFonts w:ascii="GHEA Grapalat" w:hAnsi="GHEA Grapalat"/>
          <w:sz w:val="20"/>
          <w:szCs w:val="20"/>
        </w:rPr>
        <w:t>7.</w:t>
      </w:r>
      <w:r w:rsidR="005E349E" w:rsidRPr="00F46877">
        <w:rPr>
          <w:rFonts w:ascii="GHEA Grapalat" w:hAnsi="GHEA Grapalat"/>
          <w:sz w:val="20"/>
          <w:szCs w:val="20"/>
          <w:lang w:val="hy-AM"/>
        </w:rPr>
        <w:t>13</w:t>
      </w:r>
      <w:r w:rsidRPr="00F46877">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F46877">
        <w:rPr>
          <w:rFonts w:ascii="GHEA Grapalat" w:hAnsi="GHEA Grapalat"/>
          <w:sz w:val="20"/>
          <w:szCs w:val="20"/>
        </w:rPr>
        <w:t>судебном порядке</w:t>
      </w:r>
      <w:r w:rsidRPr="00F46877">
        <w:rPr>
          <w:rFonts w:ascii="GHEA Grapalat" w:hAnsi="GHEA Grapalat"/>
          <w:sz w:val="20"/>
          <w:szCs w:val="20"/>
        </w:rPr>
        <w:t>.</w:t>
      </w:r>
    </w:p>
    <w:p w14:paraId="753D86C6" w14:textId="77777777" w:rsidR="003B2F27" w:rsidRPr="00F46877" w:rsidRDefault="003B2F27" w:rsidP="00F46877">
      <w:pPr>
        <w:widowControl w:val="0"/>
        <w:tabs>
          <w:tab w:val="left" w:pos="1276"/>
        </w:tabs>
        <w:ind w:firstLine="567"/>
        <w:jc w:val="both"/>
        <w:rPr>
          <w:rFonts w:ascii="GHEA Grapalat" w:hAnsi="GHEA Grapalat"/>
          <w:sz w:val="20"/>
          <w:szCs w:val="20"/>
        </w:rPr>
      </w:pPr>
      <w:r w:rsidRPr="00F46877">
        <w:rPr>
          <w:rFonts w:ascii="GHEA Grapalat" w:hAnsi="GHEA Grapalat"/>
          <w:sz w:val="20"/>
          <w:szCs w:val="20"/>
        </w:rPr>
        <w:t>7.</w:t>
      </w:r>
      <w:r w:rsidR="005E349E" w:rsidRPr="00F46877">
        <w:rPr>
          <w:rFonts w:ascii="GHEA Grapalat" w:hAnsi="GHEA Grapalat"/>
          <w:sz w:val="20"/>
          <w:szCs w:val="20"/>
        </w:rPr>
        <w:t>1</w:t>
      </w:r>
      <w:r w:rsidR="005E349E" w:rsidRPr="00F46877">
        <w:rPr>
          <w:rFonts w:ascii="GHEA Grapalat" w:hAnsi="GHEA Grapalat"/>
          <w:sz w:val="20"/>
          <w:szCs w:val="20"/>
          <w:lang w:val="hy-AM"/>
        </w:rPr>
        <w:t>4</w:t>
      </w:r>
      <w:r w:rsidRPr="00F46877">
        <w:rPr>
          <w:rFonts w:ascii="GHEA Grapalat" w:hAnsi="GHEA Grapalat"/>
          <w:sz w:val="20"/>
          <w:szCs w:val="20"/>
        </w:rPr>
        <w:t>.</w:t>
      </w:r>
      <w:r w:rsidRPr="00F46877">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F46877">
        <w:rPr>
          <w:rFonts w:ascii="GHEA Grapalat" w:hAnsi="GHEA Grapalat"/>
          <w:sz w:val="20"/>
          <w:szCs w:val="20"/>
        </w:rPr>
        <w:t>,</w:t>
      </w:r>
      <w:r w:rsidRPr="00F46877">
        <w:rPr>
          <w:rFonts w:ascii="GHEA Grapalat" w:hAnsi="GHEA Grapalat"/>
          <w:sz w:val="20"/>
          <w:szCs w:val="20"/>
        </w:rPr>
        <w:t>№ 3.1</w:t>
      </w:r>
      <w:r w:rsidR="005E349E" w:rsidRPr="00F46877">
        <w:rPr>
          <w:rFonts w:ascii="GHEA Grapalat" w:hAnsi="GHEA Grapalat"/>
          <w:sz w:val="20"/>
          <w:szCs w:val="20"/>
          <w:lang w:val="hy-AM"/>
        </w:rPr>
        <w:t xml:space="preserve"> </w:t>
      </w:r>
      <w:r w:rsidR="005E349E" w:rsidRPr="00F46877">
        <w:rPr>
          <w:rFonts w:ascii="GHEA Grapalat" w:hAnsi="GHEA Grapalat"/>
          <w:sz w:val="20"/>
          <w:szCs w:val="20"/>
        </w:rPr>
        <w:t xml:space="preserve">и № 4 </w:t>
      </w:r>
      <w:r w:rsidRPr="00F46877">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46846E0" w14:textId="045EBC49" w:rsidR="003B2F27" w:rsidRDefault="003B2F27" w:rsidP="00F46877">
      <w:pPr>
        <w:widowControl w:val="0"/>
        <w:tabs>
          <w:tab w:val="left" w:pos="1276"/>
        </w:tabs>
        <w:ind w:firstLine="567"/>
        <w:jc w:val="both"/>
        <w:rPr>
          <w:rFonts w:ascii="GHEA Grapalat" w:hAnsi="GHEA Grapalat"/>
          <w:sz w:val="20"/>
          <w:szCs w:val="20"/>
        </w:rPr>
      </w:pPr>
      <w:r w:rsidRPr="00F46877">
        <w:rPr>
          <w:rFonts w:ascii="GHEA Grapalat" w:hAnsi="GHEA Grapalat"/>
          <w:sz w:val="20"/>
          <w:szCs w:val="20"/>
        </w:rPr>
        <w:t>7.</w:t>
      </w:r>
      <w:r w:rsidR="005E349E" w:rsidRPr="00F46877">
        <w:rPr>
          <w:rFonts w:ascii="GHEA Grapalat" w:hAnsi="GHEA Grapalat"/>
          <w:sz w:val="20"/>
          <w:szCs w:val="20"/>
        </w:rPr>
        <w:t>1</w:t>
      </w:r>
      <w:r w:rsidR="005E349E" w:rsidRPr="00F46877">
        <w:rPr>
          <w:rFonts w:ascii="GHEA Grapalat" w:hAnsi="GHEA Grapalat"/>
          <w:sz w:val="20"/>
          <w:szCs w:val="20"/>
          <w:lang w:val="hy-AM"/>
        </w:rPr>
        <w:t>5</w:t>
      </w:r>
      <w:r w:rsidRPr="00F46877">
        <w:rPr>
          <w:rFonts w:ascii="GHEA Grapalat" w:hAnsi="GHEA Grapalat"/>
          <w:sz w:val="20"/>
          <w:szCs w:val="20"/>
        </w:rPr>
        <w:t>.</w:t>
      </w:r>
      <w:r w:rsidRPr="00F46877">
        <w:rPr>
          <w:rFonts w:ascii="GHEA Grapalat" w:hAnsi="GHEA Grapalat"/>
          <w:sz w:val="20"/>
          <w:szCs w:val="20"/>
        </w:rPr>
        <w:tab/>
        <w:t>В отношении настоящего Договора применяется право Республики Армения.</w:t>
      </w:r>
    </w:p>
    <w:p w14:paraId="416A0068" w14:textId="1A9E5EFD" w:rsidR="00130AEB" w:rsidRDefault="00130AEB" w:rsidP="00F46877">
      <w:pPr>
        <w:widowControl w:val="0"/>
        <w:tabs>
          <w:tab w:val="left" w:pos="1276"/>
        </w:tabs>
        <w:ind w:firstLine="567"/>
        <w:jc w:val="both"/>
        <w:rPr>
          <w:rFonts w:ascii="GHEA Grapalat" w:hAnsi="GHEA Grapalat"/>
          <w:sz w:val="20"/>
          <w:szCs w:val="20"/>
        </w:rPr>
      </w:pPr>
    </w:p>
    <w:p w14:paraId="1B872732" w14:textId="27E5D576" w:rsidR="00130AEB" w:rsidRPr="00F46877" w:rsidRDefault="00130AEB" w:rsidP="00130AEB">
      <w:pPr>
        <w:widowControl w:val="0"/>
        <w:tabs>
          <w:tab w:val="left" w:pos="1276"/>
        </w:tabs>
        <w:ind w:firstLine="567"/>
        <w:jc w:val="both"/>
        <w:rPr>
          <w:rFonts w:ascii="GHEA Grapalat" w:hAnsi="GHEA Grapalat"/>
          <w:sz w:val="20"/>
          <w:szCs w:val="20"/>
        </w:rPr>
      </w:pPr>
      <w:r w:rsidRPr="00F46877">
        <w:rPr>
          <w:rFonts w:ascii="GHEA Grapalat" w:hAnsi="GHEA Grapalat"/>
          <w:sz w:val="20"/>
          <w:szCs w:val="20"/>
        </w:rPr>
        <w:t>7.</w:t>
      </w:r>
      <w:r w:rsidRPr="00F46877">
        <w:rPr>
          <w:rFonts w:ascii="GHEA Grapalat" w:hAnsi="GHEA Grapalat"/>
          <w:sz w:val="20"/>
          <w:szCs w:val="20"/>
          <w:lang w:val="hy-AM"/>
        </w:rPr>
        <w:t>16</w:t>
      </w:r>
      <w:r w:rsidRPr="00F46877">
        <w:rPr>
          <w:rFonts w:ascii="GHEA Grapalat" w:hAnsi="GHEA Grapalat"/>
          <w:sz w:val="20"/>
          <w:szCs w:val="20"/>
        </w:rPr>
        <w:t>.</w:t>
      </w:r>
      <w:r w:rsidRPr="00F46877">
        <w:rPr>
          <w:rFonts w:ascii="GHEA Grapalat" w:hAnsi="GHEA Grapalat"/>
          <w:sz w:val="20"/>
          <w:szCs w:val="20"/>
        </w:rPr>
        <w:tab/>
      </w:r>
      <w:r w:rsidRPr="00F46877">
        <w:rPr>
          <w:rStyle w:val="af6"/>
          <w:rFonts w:ascii="GHEA Grapalat" w:hAnsi="GHEA Grapalat"/>
          <w:sz w:val="20"/>
          <w:szCs w:val="20"/>
        </w:rPr>
        <w:t>26</w:t>
      </w:r>
    </w:p>
    <w:p w14:paraId="2AF75958" w14:textId="77777777" w:rsidR="00130AEB" w:rsidRPr="00F46877" w:rsidRDefault="00130AEB" w:rsidP="00130AEB">
      <w:pPr>
        <w:widowControl w:val="0"/>
        <w:rPr>
          <w:rFonts w:ascii="GHEA Grapalat" w:hAnsi="GHEA Grapalat"/>
          <w:sz w:val="20"/>
          <w:szCs w:val="20"/>
        </w:rPr>
      </w:pPr>
    </w:p>
    <w:p w14:paraId="6E2B56F0" w14:textId="77777777" w:rsidR="00130AEB" w:rsidRPr="00F46877" w:rsidRDefault="00130AEB" w:rsidP="00130AEB">
      <w:pPr>
        <w:widowControl w:val="0"/>
        <w:jc w:val="center"/>
        <w:rPr>
          <w:rFonts w:ascii="GHEA Grapalat" w:hAnsi="GHEA Grapalat" w:cs="Sylfaen"/>
          <w:sz w:val="20"/>
          <w:szCs w:val="20"/>
        </w:rPr>
      </w:pPr>
      <w:r w:rsidRPr="00F46877">
        <w:rPr>
          <w:rFonts w:ascii="GHEA Grapalat" w:hAnsi="GHEA Grapalat"/>
          <w:b/>
          <w:sz w:val="20"/>
          <w:szCs w:val="20"/>
        </w:rPr>
        <w:t>8.</w:t>
      </w:r>
      <w:r w:rsidRPr="00F46877">
        <w:rPr>
          <w:rFonts w:ascii="GHEA Grapalat" w:hAnsi="GHEA Grapalat"/>
          <w:sz w:val="20"/>
          <w:szCs w:val="20"/>
        </w:rPr>
        <w:t xml:space="preserve"> </w:t>
      </w:r>
      <w:r w:rsidRPr="00F46877">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130AEB" w:rsidRPr="00F46877" w14:paraId="60C5266E" w14:textId="77777777" w:rsidTr="00F24013">
        <w:trPr>
          <w:jc w:val="center"/>
        </w:trPr>
        <w:tc>
          <w:tcPr>
            <w:tcW w:w="4536" w:type="dxa"/>
          </w:tcPr>
          <w:p w14:paraId="0FB32A74" w14:textId="77777777" w:rsidR="00130AEB" w:rsidRPr="00F46877" w:rsidRDefault="00130AEB" w:rsidP="00F24013">
            <w:pPr>
              <w:widowControl w:val="0"/>
              <w:jc w:val="center"/>
              <w:rPr>
                <w:rFonts w:ascii="GHEA Grapalat" w:hAnsi="GHEA Grapalat"/>
                <w:b/>
                <w:sz w:val="20"/>
                <w:szCs w:val="20"/>
              </w:rPr>
            </w:pPr>
            <w:r w:rsidRPr="00F46877">
              <w:rPr>
                <w:rFonts w:ascii="GHEA Grapalat" w:hAnsi="GHEA Grapalat"/>
                <w:b/>
                <w:sz w:val="20"/>
                <w:szCs w:val="20"/>
              </w:rPr>
              <w:t>ЗАКАЗЧИК</w:t>
            </w:r>
          </w:p>
          <w:p w14:paraId="677061F4" w14:textId="77777777" w:rsidR="00130AEB" w:rsidRPr="00F46877" w:rsidRDefault="00130AEB" w:rsidP="00F24013">
            <w:pPr>
              <w:widowControl w:val="0"/>
              <w:jc w:val="center"/>
              <w:rPr>
                <w:rFonts w:ascii="GHEA Grapalat" w:hAnsi="GHEA Grapalat"/>
                <w:sz w:val="20"/>
                <w:szCs w:val="20"/>
              </w:rPr>
            </w:pPr>
            <w:r w:rsidRPr="00F46877">
              <w:rPr>
                <w:rFonts w:ascii="GHEA Grapalat" w:hAnsi="GHEA Grapalat"/>
                <w:sz w:val="20"/>
                <w:szCs w:val="20"/>
              </w:rPr>
              <w:t>____________________________</w:t>
            </w:r>
          </w:p>
          <w:p w14:paraId="5D6AC839" w14:textId="77777777" w:rsidR="00130AEB" w:rsidRPr="00F46877" w:rsidRDefault="00130AEB" w:rsidP="00F24013">
            <w:pPr>
              <w:widowControl w:val="0"/>
              <w:jc w:val="center"/>
              <w:rPr>
                <w:rFonts w:ascii="GHEA Grapalat" w:hAnsi="GHEA Grapalat"/>
                <w:sz w:val="20"/>
                <w:szCs w:val="20"/>
                <w:vertAlign w:val="superscript"/>
              </w:rPr>
            </w:pPr>
            <w:r w:rsidRPr="00F46877">
              <w:rPr>
                <w:rFonts w:ascii="GHEA Grapalat" w:hAnsi="GHEA Grapalat"/>
                <w:sz w:val="20"/>
                <w:szCs w:val="20"/>
                <w:vertAlign w:val="superscript"/>
              </w:rPr>
              <w:t>/подпись/</w:t>
            </w:r>
          </w:p>
          <w:p w14:paraId="649012D7" w14:textId="77777777" w:rsidR="00130AEB" w:rsidRPr="00F46877" w:rsidRDefault="00130AEB" w:rsidP="00F24013">
            <w:pPr>
              <w:widowControl w:val="0"/>
              <w:jc w:val="center"/>
              <w:rPr>
                <w:rFonts w:ascii="GHEA Grapalat" w:hAnsi="GHEA Grapalat"/>
                <w:sz w:val="20"/>
                <w:szCs w:val="20"/>
                <w:lang w:val="en-US"/>
              </w:rPr>
            </w:pPr>
          </w:p>
          <w:p w14:paraId="062F9DAC" w14:textId="77777777" w:rsidR="00130AEB" w:rsidRPr="00F46877" w:rsidRDefault="00130AEB" w:rsidP="00F24013">
            <w:pPr>
              <w:widowControl w:val="0"/>
              <w:jc w:val="center"/>
              <w:rPr>
                <w:rFonts w:ascii="GHEA Grapalat" w:hAnsi="GHEA Grapalat"/>
                <w:sz w:val="20"/>
                <w:szCs w:val="20"/>
                <w:lang w:val="en-US"/>
              </w:rPr>
            </w:pPr>
            <w:r w:rsidRPr="00F46877">
              <w:rPr>
                <w:rFonts w:ascii="GHEA Grapalat" w:hAnsi="GHEA Grapalat"/>
                <w:sz w:val="20"/>
                <w:szCs w:val="20"/>
              </w:rPr>
              <w:t>М. П.</w:t>
            </w:r>
          </w:p>
        </w:tc>
        <w:tc>
          <w:tcPr>
            <w:tcW w:w="4111" w:type="dxa"/>
          </w:tcPr>
          <w:p w14:paraId="6BC0819C" w14:textId="77777777" w:rsidR="00130AEB" w:rsidRPr="00F46877" w:rsidRDefault="00130AEB" w:rsidP="00F24013">
            <w:pPr>
              <w:widowControl w:val="0"/>
              <w:jc w:val="center"/>
              <w:rPr>
                <w:rFonts w:ascii="GHEA Grapalat" w:hAnsi="GHEA Grapalat"/>
                <w:b/>
                <w:sz w:val="20"/>
                <w:szCs w:val="20"/>
              </w:rPr>
            </w:pPr>
            <w:r w:rsidRPr="00F46877">
              <w:rPr>
                <w:rFonts w:ascii="GHEA Grapalat" w:hAnsi="GHEA Grapalat"/>
                <w:b/>
                <w:sz w:val="20"/>
                <w:szCs w:val="20"/>
              </w:rPr>
              <w:t>ИСПОЛНИТЕЛЬ</w:t>
            </w:r>
          </w:p>
          <w:p w14:paraId="53392B5E" w14:textId="77777777" w:rsidR="00130AEB" w:rsidRPr="00F46877" w:rsidRDefault="00130AEB" w:rsidP="00F24013">
            <w:pPr>
              <w:widowControl w:val="0"/>
              <w:jc w:val="center"/>
              <w:rPr>
                <w:rFonts w:ascii="GHEA Grapalat" w:hAnsi="GHEA Grapalat"/>
                <w:sz w:val="20"/>
                <w:szCs w:val="20"/>
                <w:lang w:val="en-US"/>
              </w:rPr>
            </w:pPr>
            <w:r w:rsidRPr="00F46877">
              <w:rPr>
                <w:rFonts w:ascii="GHEA Grapalat" w:hAnsi="GHEA Grapalat"/>
                <w:sz w:val="20"/>
                <w:szCs w:val="20"/>
                <w:lang w:val="en-US"/>
              </w:rPr>
              <w:t>____________________________</w:t>
            </w:r>
          </w:p>
          <w:p w14:paraId="53418BFD" w14:textId="77777777" w:rsidR="00130AEB" w:rsidRPr="00F46877" w:rsidRDefault="00130AEB" w:rsidP="00F24013">
            <w:pPr>
              <w:widowControl w:val="0"/>
              <w:jc w:val="center"/>
              <w:rPr>
                <w:rFonts w:ascii="GHEA Grapalat" w:hAnsi="GHEA Grapalat"/>
                <w:sz w:val="20"/>
                <w:szCs w:val="20"/>
                <w:vertAlign w:val="superscript"/>
              </w:rPr>
            </w:pPr>
            <w:r w:rsidRPr="00F46877">
              <w:rPr>
                <w:rFonts w:ascii="GHEA Grapalat" w:hAnsi="GHEA Grapalat"/>
                <w:sz w:val="20"/>
                <w:szCs w:val="20"/>
                <w:vertAlign w:val="superscript"/>
              </w:rPr>
              <w:t>/подпись/</w:t>
            </w:r>
          </w:p>
          <w:p w14:paraId="14A456C2" w14:textId="77777777" w:rsidR="00130AEB" w:rsidRPr="00F46877" w:rsidRDefault="00130AEB" w:rsidP="00F24013">
            <w:pPr>
              <w:widowControl w:val="0"/>
              <w:jc w:val="center"/>
              <w:rPr>
                <w:rFonts w:ascii="GHEA Grapalat" w:hAnsi="GHEA Grapalat"/>
                <w:sz w:val="20"/>
                <w:szCs w:val="20"/>
                <w:lang w:val="en-US"/>
              </w:rPr>
            </w:pPr>
          </w:p>
          <w:p w14:paraId="7FA10EE3" w14:textId="77777777" w:rsidR="00130AEB" w:rsidRPr="00F46877" w:rsidRDefault="00130AEB" w:rsidP="00F24013">
            <w:pPr>
              <w:widowControl w:val="0"/>
              <w:jc w:val="center"/>
              <w:rPr>
                <w:rFonts w:ascii="GHEA Grapalat" w:hAnsi="GHEA Grapalat"/>
                <w:sz w:val="20"/>
                <w:szCs w:val="20"/>
                <w:lang w:val="en-US"/>
              </w:rPr>
            </w:pPr>
            <w:r w:rsidRPr="00F46877">
              <w:rPr>
                <w:rFonts w:ascii="GHEA Grapalat" w:hAnsi="GHEA Grapalat"/>
                <w:sz w:val="20"/>
                <w:szCs w:val="20"/>
              </w:rPr>
              <w:t>М. П.</w:t>
            </w:r>
          </w:p>
        </w:tc>
      </w:tr>
    </w:tbl>
    <w:p w14:paraId="48AED525" w14:textId="77777777" w:rsidR="00130AEB" w:rsidRPr="00F46877" w:rsidRDefault="00130AEB" w:rsidP="00F46877">
      <w:pPr>
        <w:widowControl w:val="0"/>
        <w:tabs>
          <w:tab w:val="left" w:pos="1276"/>
        </w:tabs>
        <w:ind w:firstLine="567"/>
        <w:jc w:val="both"/>
        <w:rPr>
          <w:rFonts w:ascii="GHEA Grapalat" w:hAnsi="GHEA Grapalat"/>
          <w:bCs/>
          <w:sz w:val="20"/>
          <w:szCs w:val="20"/>
        </w:rPr>
      </w:pPr>
    </w:p>
    <w:p w14:paraId="3F73DD69" w14:textId="77777777" w:rsidR="00F217A2" w:rsidRDefault="00F217A2" w:rsidP="00F46877">
      <w:pPr>
        <w:rPr>
          <w:rFonts w:ascii="GHEA Grapalat" w:hAnsi="GHEA Grapalat"/>
        </w:rPr>
      </w:pPr>
      <w:r>
        <w:rPr>
          <w:rFonts w:ascii="GHEA Grapalat" w:hAnsi="GHEA Grapalat"/>
        </w:rPr>
        <w:t>-----------------------------------</w:t>
      </w:r>
    </w:p>
    <w:p w14:paraId="5B01DD69" w14:textId="77777777" w:rsidR="00F217A2" w:rsidRDefault="00F217A2" w:rsidP="00F46877">
      <w:pPr>
        <w:rPr>
          <w:rFonts w:ascii="GHEA Grapalat" w:hAnsi="GHEA Grapalat"/>
        </w:rPr>
      </w:pPr>
    </w:p>
    <w:p w14:paraId="7197DDEF" w14:textId="77777777" w:rsidR="00A61A41" w:rsidRPr="00A915F5" w:rsidRDefault="00F217A2" w:rsidP="00F46877">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61A76C56" w14:textId="77777777" w:rsidR="00130AEB" w:rsidRPr="00F46877" w:rsidRDefault="00130AEB" w:rsidP="00130AEB">
      <w:pPr>
        <w:pStyle w:val="af2"/>
        <w:jc w:val="both"/>
        <w:rPr>
          <w:rFonts w:ascii="GHEA Grapalat" w:hAnsi="GHEA Grapalat"/>
          <w:sz w:val="16"/>
          <w:szCs w:val="16"/>
        </w:rPr>
      </w:pPr>
      <w:r w:rsidRPr="00C51467">
        <w:rPr>
          <w:rFonts w:ascii="GHEA Grapalat" w:hAnsi="GHEA Grapalat"/>
          <w:i/>
          <w:vertAlign w:val="superscript"/>
        </w:rPr>
        <w:t>26</w:t>
      </w:r>
      <w:r w:rsidRPr="00F46877">
        <w:rPr>
          <w:rFonts w:ascii="GHEA Grapalat" w:hAnsi="GHEA Grapalat"/>
          <w:i/>
          <w:sz w:val="16"/>
          <w:szCs w:val="16"/>
        </w:rPr>
        <w:t xml:space="preserve"> Если Договор заключается на основании части 6 статьи 15 закона Республики Армения "О</w:t>
      </w:r>
      <w:r w:rsidRPr="00F46877">
        <w:rPr>
          <w:rFonts w:ascii="Courier New" w:hAnsi="Courier New" w:cs="Courier New"/>
          <w:i/>
          <w:sz w:val="16"/>
          <w:szCs w:val="16"/>
          <w:lang w:val="en-US"/>
        </w:rPr>
        <w:t> </w:t>
      </w:r>
      <w:r w:rsidRPr="00F46877">
        <w:rPr>
          <w:rFonts w:ascii="GHEA Grapalat" w:hAnsi="GHEA Grapalat"/>
          <w:i/>
          <w:sz w:val="16"/>
          <w:szCs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6EF40957" w14:textId="77777777" w:rsidR="00130AEB" w:rsidRPr="00F46877" w:rsidRDefault="00130AEB" w:rsidP="00130AEB">
      <w:pPr>
        <w:pStyle w:val="af2"/>
        <w:ind w:firstLine="708"/>
        <w:jc w:val="both"/>
        <w:rPr>
          <w:rFonts w:ascii="GHEA Grapalat" w:hAnsi="GHEA Grapalat"/>
          <w:i/>
          <w:sz w:val="16"/>
          <w:szCs w:val="16"/>
        </w:rPr>
      </w:pPr>
      <w:r w:rsidRPr="00F46877">
        <w:rPr>
          <w:rFonts w:ascii="GHEA Grapalat" w:hAnsi="GHEA Grapalat"/>
          <w:i/>
          <w:sz w:val="16"/>
          <w:szCs w:val="16"/>
        </w:rPr>
        <w:t>Настоящий пункт исключается из Договора, если Договор не заключается на основании части 6 статьи 15 закона Республики Армения "О закупках".</w:t>
      </w:r>
    </w:p>
    <w:p w14:paraId="2317303D" w14:textId="77777777" w:rsidR="00130AEB" w:rsidRPr="00F46877" w:rsidRDefault="00130AEB" w:rsidP="00130AEB">
      <w:pPr>
        <w:pStyle w:val="af2"/>
        <w:widowControl w:val="0"/>
        <w:jc w:val="both"/>
        <w:rPr>
          <w:rFonts w:ascii="GHEA Grapalat" w:hAnsi="GHEA Grapalat"/>
          <w:i/>
          <w:sz w:val="16"/>
          <w:szCs w:val="16"/>
          <w:lang w:val="hy-AM" w:eastAsia="en-US"/>
        </w:rPr>
      </w:pPr>
      <w:r w:rsidRPr="00F46877">
        <w:rPr>
          <w:rFonts w:ascii="GHEA Grapalat" w:hAnsi="GHEA Grapalat"/>
          <w:i/>
          <w:sz w:val="16"/>
          <w:szCs w:val="16"/>
          <w:lang w:eastAsia="en-US"/>
        </w:rPr>
        <w:tab/>
      </w:r>
      <w:r w:rsidRPr="00F46877">
        <w:rPr>
          <w:rStyle w:val="ezkurwreuab5ozgtqnkl"/>
          <w:rFonts w:ascii="Cambria" w:hAnsi="Cambria" w:cs="Cambria"/>
          <w:i/>
          <w:sz w:val="16"/>
          <w:szCs w:val="16"/>
        </w:rPr>
        <w:t>Срок</w:t>
      </w:r>
      <w:r w:rsidRPr="00F46877">
        <w:rPr>
          <w:rStyle w:val="ezkurwreuab5ozgtqnkl"/>
          <w:i/>
          <w:sz w:val="16"/>
          <w:szCs w:val="16"/>
        </w:rPr>
        <w:t xml:space="preserve">, </w:t>
      </w:r>
      <w:r w:rsidRPr="00F46877">
        <w:rPr>
          <w:rStyle w:val="ezkurwreuab5ozgtqnkl"/>
          <w:rFonts w:ascii="Cambria" w:hAnsi="Cambria" w:cs="Cambria"/>
          <w:i/>
          <w:sz w:val="16"/>
          <w:szCs w:val="16"/>
        </w:rPr>
        <w:t>установленный</w:t>
      </w:r>
      <w:r w:rsidRPr="00F46877">
        <w:rPr>
          <w:i/>
          <w:sz w:val="16"/>
          <w:szCs w:val="16"/>
        </w:rPr>
        <w:t xml:space="preserve"> </w:t>
      </w:r>
      <w:r w:rsidRPr="00F46877">
        <w:rPr>
          <w:rFonts w:ascii="Cambria" w:hAnsi="Cambria"/>
          <w:i/>
          <w:sz w:val="16"/>
          <w:szCs w:val="16"/>
        </w:rPr>
        <w:t xml:space="preserve">в </w:t>
      </w:r>
      <w:r w:rsidRPr="00F46877">
        <w:rPr>
          <w:rStyle w:val="ezkurwreuab5ozgtqnkl"/>
          <w:i/>
          <w:sz w:val="16"/>
          <w:szCs w:val="16"/>
        </w:rPr>
        <w:t>5</w:t>
      </w:r>
      <w:r w:rsidRPr="00F46877">
        <w:rPr>
          <w:rStyle w:val="ezkurwreuab5ozgtqnkl"/>
          <w:rFonts w:asciiTheme="minorHAnsi" w:hAnsiTheme="minorHAnsi"/>
          <w:i/>
          <w:sz w:val="16"/>
          <w:szCs w:val="16"/>
        </w:rPr>
        <w:t>-ом</w:t>
      </w:r>
      <w:r w:rsidRPr="00F46877">
        <w:rPr>
          <w:i/>
          <w:sz w:val="16"/>
          <w:szCs w:val="16"/>
        </w:rPr>
        <w:t xml:space="preserve"> </w:t>
      </w:r>
      <w:r w:rsidRPr="00F46877">
        <w:rPr>
          <w:rStyle w:val="ezkurwreuab5ozgtqnkl"/>
          <w:rFonts w:ascii="Cambria" w:hAnsi="Cambria" w:cs="Cambria"/>
          <w:i/>
          <w:sz w:val="16"/>
          <w:szCs w:val="16"/>
        </w:rPr>
        <w:t>предложении настоящего</w:t>
      </w:r>
      <w:r w:rsidRPr="00F46877">
        <w:rPr>
          <w:i/>
          <w:sz w:val="16"/>
          <w:szCs w:val="16"/>
        </w:rPr>
        <w:t xml:space="preserve"> </w:t>
      </w:r>
      <w:r w:rsidRPr="00F46877">
        <w:rPr>
          <w:rStyle w:val="ezkurwreuab5ozgtqnkl"/>
          <w:rFonts w:ascii="Cambria" w:hAnsi="Cambria" w:cs="Cambria"/>
          <w:i/>
          <w:sz w:val="16"/>
          <w:szCs w:val="16"/>
        </w:rPr>
        <w:t>пункта</w:t>
      </w:r>
      <w:r w:rsidRPr="00F46877">
        <w:rPr>
          <w:i/>
          <w:sz w:val="16"/>
          <w:szCs w:val="16"/>
        </w:rPr>
        <w:t xml:space="preserve">, </w:t>
      </w:r>
      <w:r w:rsidRPr="00F46877">
        <w:rPr>
          <w:rStyle w:val="ezkurwreuab5ozgtqnkl"/>
          <w:rFonts w:ascii="Cambria" w:hAnsi="Cambria" w:cs="Cambria"/>
          <w:i/>
          <w:sz w:val="16"/>
          <w:szCs w:val="16"/>
        </w:rPr>
        <w:t>не</w:t>
      </w:r>
      <w:r w:rsidRPr="00F46877">
        <w:rPr>
          <w:i/>
          <w:sz w:val="16"/>
          <w:szCs w:val="16"/>
        </w:rPr>
        <w:t xml:space="preserve"> </w:t>
      </w:r>
      <w:r w:rsidRPr="00F46877">
        <w:rPr>
          <w:rStyle w:val="ezkurwreuab5ozgtqnkl"/>
          <w:rFonts w:ascii="Cambria" w:hAnsi="Cambria" w:cs="Cambria"/>
          <w:i/>
          <w:sz w:val="16"/>
          <w:szCs w:val="16"/>
        </w:rPr>
        <w:t>может</w:t>
      </w:r>
      <w:r w:rsidRPr="00F46877">
        <w:rPr>
          <w:rStyle w:val="ezkurwreuab5ozgtqnkl"/>
          <w:i/>
          <w:sz w:val="16"/>
          <w:szCs w:val="16"/>
        </w:rPr>
        <w:t xml:space="preserve"> </w:t>
      </w:r>
      <w:r w:rsidRPr="00F46877">
        <w:rPr>
          <w:rStyle w:val="ezkurwreuab5ozgtqnkl"/>
          <w:rFonts w:ascii="Cambria" w:hAnsi="Cambria" w:cs="Cambria"/>
          <w:i/>
          <w:sz w:val="16"/>
          <w:szCs w:val="16"/>
        </w:rPr>
        <w:t>быть</w:t>
      </w:r>
      <w:r w:rsidRPr="00F46877">
        <w:rPr>
          <w:rStyle w:val="ezkurwreuab5ozgtqnkl"/>
          <w:i/>
          <w:sz w:val="16"/>
          <w:szCs w:val="16"/>
        </w:rPr>
        <w:t xml:space="preserve"> </w:t>
      </w:r>
      <w:r w:rsidRPr="00F46877">
        <w:rPr>
          <w:rStyle w:val="ezkurwreuab5ozgtqnkl"/>
          <w:rFonts w:ascii="Cambria" w:hAnsi="Cambria" w:cs="Cambria"/>
          <w:i/>
          <w:sz w:val="16"/>
          <w:szCs w:val="16"/>
        </w:rPr>
        <w:t>менее</w:t>
      </w:r>
      <w:r w:rsidRPr="00F46877">
        <w:rPr>
          <w:i/>
          <w:sz w:val="16"/>
          <w:szCs w:val="16"/>
        </w:rPr>
        <w:t xml:space="preserve"> </w:t>
      </w:r>
      <w:r w:rsidRPr="00F46877">
        <w:rPr>
          <w:rStyle w:val="ezkurwreuab5ozgtqnkl"/>
          <w:i/>
          <w:sz w:val="16"/>
          <w:szCs w:val="16"/>
        </w:rPr>
        <w:t>10</w:t>
      </w:r>
      <w:r w:rsidRPr="00F46877">
        <w:rPr>
          <w:i/>
          <w:sz w:val="16"/>
          <w:szCs w:val="16"/>
        </w:rPr>
        <w:t xml:space="preserve"> </w:t>
      </w:r>
      <w:r w:rsidRPr="00F46877">
        <w:rPr>
          <w:rStyle w:val="ezkurwreuab5ozgtqnkl"/>
          <w:rFonts w:ascii="Cambria" w:hAnsi="Cambria" w:cs="Cambria"/>
          <w:i/>
          <w:sz w:val="16"/>
          <w:szCs w:val="16"/>
        </w:rPr>
        <w:t>рабочих</w:t>
      </w:r>
      <w:r w:rsidRPr="00F46877">
        <w:rPr>
          <w:i/>
          <w:sz w:val="16"/>
          <w:szCs w:val="16"/>
        </w:rPr>
        <w:t xml:space="preserve"> </w:t>
      </w:r>
      <w:r w:rsidRPr="00F46877">
        <w:rPr>
          <w:rStyle w:val="ezkurwreuab5ozgtqnkl"/>
          <w:rFonts w:ascii="Cambria" w:hAnsi="Cambria" w:cs="Cambria"/>
          <w:i/>
          <w:sz w:val="16"/>
          <w:szCs w:val="16"/>
        </w:rPr>
        <w:t>дней</w:t>
      </w:r>
      <w:r w:rsidRPr="00F46877">
        <w:rPr>
          <w:rStyle w:val="ezkurwreuab5ozgtqnkl"/>
          <w:rFonts w:ascii="Cambria" w:hAnsi="Cambria" w:cs="Cambria"/>
          <w:i/>
          <w:sz w:val="16"/>
          <w:szCs w:val="16"/>
          <w:lang w:val="hy-AM"/>
        </w:rPr>
        <w:t>.</w:t>
      </w:r>
    </w:p>
    <w:p w14:paraId="4BA261B6" w14:textId="77777777" w:rsidR="00130AEB" w:rsidRPr="003D4660" w:rsidRDefault="00130AEB" w:rsidP="00130AEB">
      <w:pPr>
        <w:pStyle w:val="af2"/>
        <w:jc w:val="both"/>
        <w:rPr>
          <w:rFonts w:ascii="GHEA Grapalat" w:hAnsi="GHEA Grapalat"/>
          <w:i/>
          <w:lang w:val="hy-AM" w:eastAsia="en-US"/>
        </w:rPr>
      </w:pPr>
    </w:p>
    <w:p w14:paraId="7AD8F914" w14:textId="00F77AF4" w:rsidR="00130AEB" w:rsidRPr="00AD29CE" w:rsidRDefault="00130AEB" w:rsidP="00130AEB">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7DCE243" w14:textId="70D87511" w:rsidR="00F217A2" w:rsidRPr="00F217A2" w:rsidRDefault="00F217A2" w:rsidP="00F46877">
      <w:pPr>
        <w:rPr>
          <w:rFonts w:ascii="GHEA Grapalat" w:hAnsi="GHEA Grapalat"/>
          <w:vertAlign w:val="superscript"/>
        </w:rPr>
      </w:pPr>
    </w:p>
    <w:p w14:paraId="50526B69" w14:textId="77777777" w:rsidR="00130AEB" w:rsidRDefault="00130AEB" w:rsidP="00F46877">
      <w:pPr>
        <w:widowControl w:val="0"/>
        <w:autoSpaceDE w:val="0"/>
        <w:autoSpaceDN w:val="0"/>
        <w:adjustRightInd w:val="0"/>
        <w:spacing w:after="160" w:line="360" w:lineRule="auto"/>
        <w:jc w:val="right"/>
        <w:rPr>
          <w:rFonts w:ascii="GHEA Grapalat" w:hAnsi="GHEA Grapalat"/>
          <w:b/>
        </w:rPr>
        <w:sectPr w:rsidR="00130AEB"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04A1D790" w14:textId="231AA5AC" w:rsidR="003A45B5" w:rsidRPr="00AD29CE" w:rsidDel="003A45B5" w:rsidRDefault="003A45B5" w:rsidP="00130AEB">
      <w:pPr>
        <w:widowControl w:val="0"/>
        <w:ind w:firstLine="709"/>
        <w:jc w:val="center"/>
        <w:rPr>
          <w:del w:id="24" w:author="Inesa Kocharyan" w:date="2025-02-07T11:39:00Z"/>
          <w:rFonts w:ascii="GHEA Grapalat" w:hAnsi="GHEA Grapalat"/>
          <w:b/>
        </w:rPr>
      </w:pPr>
    </w:p>
    <w:p w14:paraId="32B533DE" w14:textId="77777777" w:rsidR="003B2F27" w:rsidRPr="00130AEB" w:rsidRDefault="003B2F27" w:rsidP="00130AEB">
      <w:pPr>
        <w:widowControl w:val="0"/>
        <w:jc w:val="right"/>
        <w:rPr>
          <w:rFonts w:ascii="GHEA Grapalat" w:hAnsi="GHEA Grapalat"/>
          <w:i/>
          <w:sz w:val="20"/>
          <w:szCs w:val="20"/>
        </w:rPr>
      </w:pPr>
      <w:r w:rsidRPr="00130AEB">
        <w:rPr>
          <w:rFonts w:ascii="GHEA Grapalat" w:hAnsi="GHEA Grapalat"/>
          <w:i/>
          <w:sz w:val="20"/>
          <w:szCs w:val="20"/>
        </w:rPr>
        <w:t>Приложение № 1</w:t>
      </w:r>
    </w:p>
    <w:p w14:paraId="6C93AD47" w14:textId="77777777" w:rsidR="003B2F27" w:rsidRPr="00130AEB" w:rsidRDefault="003B2F27" w:rsidP="00130AEB">
      <w:pPr>
        <w:widowControl w:val="0"/>
        <w:jc w:val="right"/>
        <w:rPr>
          <w:rFonts w:ascii="GHEA Grapalat" w:hAnsi="GHEA Grapalat"/>
          <w:i/>
          <w:sz w:val="20"/>
          <w:szCs w:val="20"/>
        </w:rPr>
      </w:pPr>
      <w:r w:rsidRPr="00130AEB">
        <w:rPr>
          <w:rFonts w:ascii="GHEA Grapalat" w:hAnsi="GHEA Grapalat"/>
          <w:i/>
          <w:sz w:val="20"/>
          <w:szCs w:val="20"/>
        </w:rPr>
        <w:t xml:space="preserve">к Договору под кодом </w:t>
      </w:r>
      <w:r w:rsidRPr="00130AEB">
        <w:rPr>
          <w:rFonts w:ascii="GHEA Grapalat" w:hAnsi="GHEA Grapalat"/>
          <w:i/>
          <w:sz w:val="20"/>
          <w:szCs w:val="20"/>
        </w:rPr>
        <w:br/>
        <w:t>заключенному "</w:t>
      </w:r>
      <w:r w:rsidRPr="00130AEB">
        <w:rPr>
          <w:rFonts w:ascii="GHEA Grapalat" w:hAnsi="GHEA Grapalat"/>
          <w:i/>
          <w:sz w:val="20"/>
          <w:szCs w:val="20"/>
        </w:rPr>
        <w:tab/>
        <w:t>"</w:t>
      </w:r>
      <w:r w:rsidRPr="00130AEB">
        <w:rPr>
          <w:rFonts w:ascii="GHEA Grapalat" w:hAnsi="GHEA Grapalat"/>
          <w:i/>
          <w:sz w:val="20"/>
          <w:szCs w:val="20"/>
        </w:rPr>
        <w:tab/>
        <w:t>20.</w:t>
      </w:r>
      <w:r w:rsidRPr="00130AEB">
        <w:rPr>
          <w:rFonts w:ascii="GHEA Grapalat" w:hAnsi="GHEA Grapalat"/>
          <w:i/>
          <w:sz w:val="20"/>
          <w:szCs w:val="20"/>
        </w:rPr>
        <w:tab/>
        <w:t>г.</w:t>
      </w:r>
    </w:p>
    <w:p w14:paraId="786B70A1" w14:textId="77777777" w:rsidR="003B2F27" w:rsidRPr="00130AEB" w:rsidRDefault="003B2F27" w:rsidP="00130AEB">
      <w:pPr>
        <w:widowControl w:val="0"/>
        <w:spacing w:after="160" w:line="360" w:lineRule="auto"/>
        <w:jc w:val="center"/>
        <w:rPr>
          <w:rFonts w:ascii="GHEA Grapalat" w:hAnsi="GHEA Grapalat"/>
          <w:sz w:val="20"/>
          <w:szCs w:val="20"/>
        </w:rPr>
      </w:pPr>
    </w:p>
    <w:p w14:paraId="4CCCC9CC" w14:textId="77777777" w:rsidR="003B2F27" w:rsidRPr="00130AEB" w:rsidRDefault="003B2F27" w:rsidP="00130AEB">
      <w:pPr>
        <w:widowControl w:val="0"/>
        <w:spacing w:after="160" w:line="360" w:lineRule="auto"/>
        <w:jc w:val="center"/>
        <w:rPr>
          <w:rFonts w:ascii="GHEA Grapalat" w:hAnsi="GHEA Grapalat"/>
          <w:sz w:val="20"/>
          <w:szCs w:val="20"/>
        </w:rPr>
      </w:pPr>
      <w:r w:rsidRPr="00130AEB">
        <w:rPr>
          <w:rFonts w:ascii="GHEA Grapalat" w:hAnsi="GHEA Grapalat"/>
          <w:sz w:val="20"/>
          <w:szCs w:val="20"/>
        </w:rPr>
        <w:t>ТЕХНИЧЕСКАЯ ХАРАКТЕРИСТИКА-ГРАФИК ЗАКУПКИ</w:t>
      </w:r>
      <w:r w:rsidRPr="00130AEB">
        <w:rPr>
          <w:rStyle w:val="af6"/>
          <w:rFonts w:ascii="GHEA Grapalat" w:hAnsi="GHEA Grapalat"/>
          <w:sz w:val="20"/>
          <w:szCs w:val="20"/>
        </w:rPr>
        <w:footnoteReference w:customMarkFollows="1" w:id="29"/>
        <w:t>*</w:t>
      </w:r>
    </w:p>
    <w:p w14:paraId="676673F2" w14:textId="1D221B3F" w:rsidR="003B2F27" w:rsidRDefault="003B2F27" w:rsidP="00130AEB">
      <w:pPr>
        <w:widowControl w:val="0"/>
        <w:spacing w:after="160" w:line="360" w:lineRule="auto"/>
        <w:jc w:val="right"/>
        <w:rPr>
          <w:rFonts w:ascii="GHEA Grapalat" w:hAnsi="GHEA Grapalat"/>
          <w:sz w:val="20"/>
          <w:szCs w:val="20"/>
        </w:rPr>
      </w:pPr>
      <w:r w:rsidRPr="00130AEB">
        <w:rPr>
          <w:rFonts w:ascii="GHEA Grapalat" w:hAnsi="GHEA Grapalat"/>
          <w:sz w:val="20"/>
          <w:szCs w:val="20"/>
        </w:rPr>
        <w:t>драмов РА</w:t>
      </w:r>
    </w:p>
    <w:tbl>
      <w:tblPr>
        <w:tblW w:w="14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002"/>
        <w:gridCol w:w="1984"/>
        <w:gridCol w:w="1843"/>
        <w:gridCol w:w="992"/>
        <w:gridCol w:w="1560"/>
        <w:gridCol w:w="4178"/>
      </w:tblGrid>
      <w:tr w:rsidR="00130AEB" w:rsidRPr="00E40AC8" w14:paraId="0046CFCF" w14:textId="77777777" w:rsidTr="00130AEB">
        <w:trPr>
          <w:trHeight w:val="422"/>
          <w:jc w:val="center"/>
        </w:trPr>
        <w:tc>
          <w:tcPr>
            <w:tcW w:w="14707" w:type="dxa"/>
            <w:gridSpan w:val="7"/>
            <w:tcBorders>
              <w:top w:val="single" w:sz="4" w:space="0" w:color="auto"/>
              <w:left w:val="single" w:sz="4" w:space="0" w:color="auto"/>
              <w:bottom w:val="single" w:sz="4" w:space="0" w:color="auto"/>
              <w:right w:val="single" w:sz="4" w:space="0" w:color="auto"/>
            </w:tcBorders>
            <w:shd w:val="clear" w:color="auto" w:fill="auto"/>
          </w:tcPr>
          <w:p w14:paraId="1EB426F2" w14:textId="77777777" w:rsidR="00130AEB" w:rsidRPr="00130AEB" w:rsidRDefault="00130AEB" w:rsidP="00130AEB">
            <w:pPr>
              <w:widowControl w:val="0"/>
              <w:spacing w:after="120"/>
              <w:jc w:val="center"/>
              <w:rPr>
                <w:rFonts w:ascii="GHEA Grapalat" w:hAnsi="GHEA Grapalat"/>
                <w:sz w:val="20"/>
              </w:rPr>
            </w:pPr>
            <w:r w:rsidRPr="00130AEB">
              <w:rPr>
                <w:rFonts w:ascii="GHEA Grapalat" w:hAnsi="GHEA Grapalat"/>
                <w:sz w:val="20"/>
              </w:rPr>
              <w:t>Услуги</w:t>
            </w:r>
          </w:p>
        </w:tc>
      </w:tr>
      <w:tr w:rsidR="00130AEB" w:rsidRPr="00E40AC8" w14:paraId="26CCA5C5" w14:textId="77777777" w:rsidTr="00130AEB">
        <w:trPr>
          <w:trHeight w:val="200"/>
          <w:jc w:val="center"/>
        </w:trPr>
        <w:tc>
          <w:tcPr>
            <w:tcW w:w="2148" w:type="dxa"/>
            <w:vMerge w:val="restart"/>
            <w:shd w:val="clear" w:color="auto" w:fill="auto"/>
            <w:vAlign w:val="center"/>
          </w:tcPr>
          <w:p w14:paraId="379EED06" w14:textId="77777777" w:rsidR="00130AEB" w:rsidRPr="00E40AC8" w:rsidRDefault="00130AEB" w:rsidP="00130AEB">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002" w:type="dxa"/>
            <w:vMerge w:val="restart"/>
            <w:shd w:val="clear" w:color="auto" w:fill="auto"/>
            <w:vAlign w:val="center"/>
          </w:tcPr>
          <w:p w14:paraId="66F7DB31" w14:textId="77777777" w:rsidR="00130AEB" w:rsidRPr="00E40AC8" w:rsidRDefault="00130AEB" w:rsidP="00130AEB">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984" w:type="dxa"/>
            <w:vMerge w:val="restart"/>
            <w:shd w:val="clear" w:color="auto" w:fill="auto"/>
            <w:vAlign w:val="center"/>
          </w:tcPr>
          <w:p w14:paraId="4DA0D120" w14:textId="77777777" w:rsidR="00130AEB" w:rsidRPr="00E40AC8" w:rsidRDefault="00130AEB" w:rsidP="00130AEB">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843" w:type="dxa"/>
            <w:vMerge w:val="restart"/>
            <w:shd w:val="clear" w:color="auto" w:fill="auto"/>
            <w:vAlign w:val="center"/>
          </w:tcPr>
          <w:p w14:paraId="2D8388CD" w14:textId="77777777" w:rsidR="00130AEB" w:rsidRPr="00E40AC8" w:rsidRDefault="00130AEB" w:rsidP="00130AEB">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992" w:type="dxa"/>
            <w:vMerge w:val="restart"/>
            <w:shd w:val="clear" w:color="auto" w:fill="auto"/>
            <w:vAlign w:val="center"/>
          </w:tcPr>
          <w:p w14:paraId="2A23E196" w14:textId="77777777" w:rsidR="00130AEB" w:rsidRPr="00E40AC8" w:rsidRDefault="00130AEB" w:rsidP="00130AEB">
            <w:pPr>
              <w:widowControl w:val="0"/>
              <w:spacing w:after="120"/>
              <w:jc w:val="center"/>
              <w:rPr>
                <w:rFonts w:ascii="GHEA Grapalat" w:hAnsi="GHEA Grapalat"/>
                <w:sz w:val="20"/>
              </w:rPr>
            </w:pPr>
            <w:r w:rsidRPr="00E40AC8">
              <w:rPr>
                <w:rFonts w:ascii="GHEA Grapalat" w:hAnsi="GHEA Grapalat"/>
                <w:sz w:val="20"/>
              </w:rPr>
              <w:t>общий объем</w:t>
            </w:r>
          </w:p>
        </w:tc>
        <w:tc>
          <w:tcPr>
            <w:tcW w:w="5738" w:type="dxa"/>
            <w:gridSpan w:val="2"/>
            <w:shd w:val="clear" w:color="auto" w:fill="auto"/>
            <w:vAlign w:val="center"/>
          </w:tcPr>
          <w:p w14:paraId="3D920B6A" w14:textId="77777777" w:rsidR="00130AEB" w:rsidRPr="00E40AC8" w:rsidRDefault="00130AEB" w:rsidP="00130AEB">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130AEB" w:rsidRPr="00E40AC8" w14:paraId="169A79D4" w14:textId="77777777" w:rsidTr="00130AEB">
        <w:trPr>
          <w:trHeight w:val="406"/>
          <w:jc w:val="center"/>
        </w:trPr>
        <w:tc>
          <w:tcPr>
            <w:tcW w:w="2148" w:type="dxa"/>
            <w:vMerge/>
            <w:shd w:val="clear" w:color="auto" w:fill="auto"/>
            <w:vAlign w:val="center"/>
          </w:tcPr>
          <w:p w14:paraId="14003C41" w14:textId="77777777" w:rsidR="00130AEB" w:rsidRPr="00E40AC8" w:rsidRDefault="00130AEB" w:rsidP="00130AEB">
            <w:pPr>
              <w:widowControl w:val="0"/>
              <w:spacing w:after="120"/>
              <w:jc w:val="center"/>
              <w:rPr>
                <w:rFonts w:ascii="GHEA Grapalat" w:hAnsi="GHEA Grapalat"/>
                <w:sz w:val="20"/>
              </w:rPr>
            </w:pPr>
          </w:p>
        </w:tc>
        <w:tc>
          <w:tcPr>
            <w:tcW w:w="2002" w:type="dxa"/>
            <w:vMerge/>
            <w:shd w:val="clear" w:color="auto" w:fill="auto"/>
            <w:vAlign w:val="center"/>
          </w:tcPr>
          <w:p w14:paraId="68143A3D" w14:textId="77777777" w:rsidR="00130AEB" w:rsidRPr="00E40AC8" w:rsidRDefault="00130AEB" w:rsidP="00130AEB">
            <w:pPr>
              <w:widowControl w:val="0"/>
              <w:spacing w:after="120"/>
              <w:jc w:val="center"/>
              <w:rPr>
                <w:rFonts w:ascii="GHEA Grapalat" w:hAnsi="GHEA Grapalat"/>
                <w:sz w:val="20"/>
              </w:rPr>
            </w:pPr>
          </w:p>
        </w:tc>
        <w:tc>
          <w:tcPr>
            <w:tcW w:w="1984" w:type="dxa"/>
            <w:vMerge/>
            <w:shd w:val="clear" w:color="auto" w:fill="auto"/>
            <w:vAlign w:val="center"/>
          </w:tcPr>
          <w:p w14:paraId="6B0B31F0" w14:textId="77777777" w:rsidR="00130AEB" w:rsidRPr="00E40AC8" w:rsidRDefault="00130AEB" w:rsidP="00130AEB">
            <w:pPr>
              <w:widowControl w:val="0"/>
              <w:spacing w:after="120"/>
              <w:jc w:val="center"/>
              <w:rPr>
                <w:rFonts w:ascii="GHEA Grapalat" w:hAnsi="GHEA Grapalat"/>
                <w:sz w:val="20"/>
              </w:rPr>
            </w:pPr>
          </w:p>
        </w:tc>
        <w:tc>
          <w:tcPr>
            <w:tcW w:w="1843" w:type="dxa"/>
            <w:vMerge/>
            <w:shd w:val="clear" w:color="auto" w:fill="auto"/>
            <w:vAlign w:val="center"/>
          </w:tcPr>
          <w:p w14:paraId="2787C717" w14:textId="77777777" w:rsidR="00130AEB" w:rsidRPr="00E40AC8" w:rsidRDefault="00130AEB" w:rsidP="00130AEB">
            <w:pPr>
              <w:widowControl w:val="0"/>
              <w:spacing w:after="120"/>
              <w:jc w:val="center"/>
              <w:rPr>
                <w:rFonts w:ascii="GHEA Grapalat" w:hAnsi="GHEA Grapalat"/>
                <w:sz w:val="20"/>
              </w:rPr>
            </w:pPr>
          </w:p>
        </w:tc>
        <w:tc>
          <w:tcPr>
            <w:tcW w:w="992" w:type="dxa"/>
            <w:vMerge/>
            <w:shd w:val="clear" w:color="auto" w:fill="auto"/>
            <w:vAlign w:val="center"/>
          </w:tcPr>
          <w:p w14:paraId="1EED7D6C" w14:textId="77777777" w:rsidR="00130AEB" w:rsidRPr="00E40AC8" w:rsidRDefault="00130AEB" w:rsidP="00130AEB">
            <w:pPr>
              <w:widowControl w:val="0"/>
              <w:spacing w:after="120"/>
              <w:jc w:val="center"/>
              <w:rPr>
                <w:rFonts w:ascii="GHEA Grapalat" w:hAnsi="GHEA Grapalat"/>
                <w:sz w:val="20"/>
              </w:rPr>
            </w:pPr>
          </w:p>
        </w:tc>
        <w:tc>
          <w:tcPr>
            <w:tcW w:w="1560" w:type="dxa"/>
            <w:shd w:val="clear" w:color="auto" w:fill="auto"/>
            <w:vAlign w:val="center"/>
          </w:tcPr>
          <w:p w14:paraId="17F15754" w14:textId="77777777" w:rsidR="00130AEB" w:rsidRPr="00E40AC8" w:rsidRDefault="00130AEB" w:rsidP="00130AEB">
            <w:pPr>
              <w:widowControl w:val="0"/>
              <w:spacing w:after="120"/>
              <w:jc w:val="center"/>
              <w:rPr>
                <w:rFonts w:ascii="GHEA Grapalat" w:hAnsi="GHEA Grapalat"/>
                <w:sz w:val="20"/>
              </w:rPr>
            </w:pPr>
            <w:r w:rsidRPr="00E40AC8">
              <w:rPr>
                <w:rFonts w:ascii="GHEA Grapalat" w:hAnsi="GHEA Grapalat"/>
                <w:sz w:val="20"/>
              </w:rPr>
              <w:t>адрес</w:t>
            </w:r>
          </w:p>
        </w:tc>
        <w:tc>
          <w:tcPr>
            <w:tcW w:w="4178" w:type="dxa"/>
            <w:shd w:val="clear" w:color="auto" w:fill="auto"/>
            <w:vAlign w:val="center"/>
          </w:tcPr>
          <w:p w14:paraId="20AFE2BF" w14:textId="77777777" w:rsidR="00130AEB" w:rsidRPr="00E40AC8" w:rsidRDefault="00130AEB" w:rsidP="00130AEB">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0"/>
              <w:t>**</w:t>
            </w:r>
          </w:p>
        </w:tc>
      </w:tr>
      <w:tr w:rsidR="00130AEB" w:rsidRPr="00E40AC8" w14:paraId="71E66853" w14:textId="77777777" w:rsidTr="00130AEB">
        <w:trPr>
          <w:trHeight w:val="224"/>
          <w:jc w:val="center"/>
        </w:trPr>
        <w:tc>
          <w:tcPr>
            <w:tcW w:w="2148" w:type="dxa"/>
            <w:shd w:val="clear" w:color="auto" w:fill="auto"/>
          </w:tcPr>
          <w:p w14:paraId="3F407596" w14:textId="77777777" w:rsidR="00130AEB" w:rsidRPr="00FB20AC" w:rsidRDefault="00130AEB" w:rsidP="00F24013">
            <w:pPr>
              <w:widowControl w:val="0"/>
              <w:spacing w:after="120"/>
              <w:jc w:val="center"/>
              <w:rPr>
                <w:rFonts w:ascii="GHEA Grapalat" w:hAnsi="GHEA Grapalat"/>
                <w:sz w:val="20"/>
                <w:lang w:val="en-US"/>
              </w:rPr>
            </w:pPr>
            <w:r>
              <w:rPr>
                <w:rFonts w:ascii="GHEA Grapalat" w:hAnsi="GHEA Grapalat"/>
                <w:sz w:val="20"/>
                <w:lang w:val="en-US"/>
              </w:rPr>
              <w:t>1</w:t>
            </w:r>
          </w:p>
        </w:tc>
        <w:tc>
          <w:tcPr>
            <w:tcW w:w="2002" w:type="dxa"/>
            <w:shd w:val="clear" w:color="auto" w:fill="auto"/>
          </w:tcPr>
          <w:p w14:paraId="26EBBE7B" w14:textId="77777777" w:rsidR="00130AEB" w:rsidRPr="00FB20AC" w:rsidRDefault="00130AEB" w:rsidP="00F24013">
            <w:pPr>
              <w:widowControl w:val="0"/>
              <w:spacing w:after="120"/>
              <w:jc w:val="center"/>
              <w:rPr>
                <w:rFonts w:ascii="GHEA Grapalat" w:hAnsi="GHEA Grapalat"/>
                <w:sz w:val="20"/>
                <w:lang w:val="en-US"/>
              </w:rPr>
            </w:pPr>
            <w:r>
              <w:rPr>
                <w:rFonts w:ascii="GHEA Grapalat" w:hAnsi="GHEA Grapalat"/>
                <w:sz w:val="20"/>
                <w:lang w:val="en-US"/>
              </w:rPr>
              <w:t>71351540</w:t>
            </w:r>
          </w:p>
        </w:tc>
        <w:tc>
          <w:tcPr>
            <w:tcW w:w="1984" w:type="dxa"/>
            <w:shd w:val="clear" w:color="auto" w:fill="auto"/>
          </w:tcPr>
          <w:p w14:paraId="3CF736FF" w14:textId="77777777" w:rsidR="00130AEB" w:rsidRPr="00FB20AC" w:rsidRDefault="00130AEB" w:rsidP="00F24013">
            <w:pPr>
              <w:widowControl w:val="0"/>
              <w:spacing w:after="120"/>
              <w:jc w:val="center"/>
              <w:rPr>
                <w:rFonts w:ascii="GHEA Grapalat" w:hAnsi="GHEA Grapalat"/>
                <w:sz w:val="20"/>
                <w:lang w:val="en-US"/>
              </w:rPr>
            </w:pPr>
            <w:r>
              <w:rPr>
                <w:rFonts w:ascii="GHEA Grapalat" w:hAnsi="GHEA Grapalat"/>
                <w:sz w:val="20"/>
                <w:lang w:val="en-US"/>
              </w:rPr>
              <w:t>Драм</w:t>
            </w:r>
          </w:p>
        </w:tc>
        <w:tc>
          <w:tcPr>
            <w:tcW w:w="1843" w:type="dxa"/>
            <w:shd w:val="clear" w:color="auto" w:fill="auto"/>
          </w:tcPr>
          <w:p w14:paraId="7305A4F5" w14:textId="3510B945" w:rsidR="00130AEB" w:rsidRPr="00FB20AC" w:rsidRDefault="001B599B" w:rsidP="00F24013">
            <w:pPr>
              <w:widowControl w:val="0"/>
              <w:spacing w:after="120"/>
              <w:jc w:val="center"/>
              <w:rPr>
                <w:rFonts w:ascii="GHEA Grapalat" w:hAnsi="GHEA Grapalat"/>
                <w:sz w:val="20"/>
                <w:lang w:val="en-US"/>
              </w:rPr>
            </w:pPr>
            <w:r>
              <w:rPr>
                <w:rFonts w:ascii="GHEA Grapalat" w:hAnsi="GHEA Grapalat"/>
                <w:sz w:val="20"/>
                <w:lang w:val="en-US"/>
              </w:rPr>
              <w:t>361680</w:t>
            </w:r>
          </w:p>
        </w:tc>
        <w:tc>
          <w:tcPr>
            <w:tcW w:w="992" w:type="dxa"/>
            <w:shd w:val="clear" w:color="auto" w:fill="auto"/>
          </w:tcPr>
          <w:p w14:paraId="3A96406B" w14:textId="77777777" w:rsidR="00130AEB" w:rsidRPr="00FB20AC" w:rsidRDefault="00130AEB" w:rsidP="00F24013">
            <w:pPr>
              <w:widowControl w:val="0"/>
              <w:spacing w:after="120"/>
              <w:jc w:val="center"/>
              <w:rPr>
                <w:rFonts w:ascii="GHEA Grapalat" w:hAnsi="GHEA Grapalat"/>
                <w:sz w:val="20"/>
                <w:lang w:val="en-US"/>
              </w:rPr>
            </w:pPr>
            <w:r>
              <w:rPr>
                <w:rFonts w:ascii="GHEA Grapalat" w:hAnsi="GHEA Grapalat"/>
                <w:sz w:val="20"/>
                <w:lang w:val="en-US"/>
              </w:rPr>
              <w:t>1</w:t>
            </w:r>
          </w:p>
        </w:tc>
        <w:tc>
          <w:tcPr>
            <w:tcW w:w="1560" w:type="dxa"/>
            <w:shd w:val="clear" w:color="auto" w:fill="auto"/>
          </w:tcPr>
          <w:p w14:paraId="313214A0" w14:textId="26DC142E" w:rsidR="00130AEB" w:rsidRPr="00A352A9" w:rsidRDefault="00A352A9" w:rsidP="00F24013">
            <w:pPr>
              <w:widowControl w:val="0"/>
              <w:spacing w:after="120"/>
              <w:jc w:val="center"/>
              <w:rPr>
                <w:rFonts w:ascii="GHEA Grapalat" w:hAnsi="GHEA Grapalat"/>
                <w:sz w:val="20"/>
                <w:lang w:val="en-US"/>
              </w:rPr>
            </w:pPr>
            <w:r>
              <w:rPr>
                <w:rFonts w:ascii="GHEA Grapalat" w:hAnsi="GHEA Grapalat"/>
                <w:sz w:val="20"/>
                <w:lang w:val="en-US"/>
              </w:rPr>
              <w:t xml:space="preserve">Г. Нор Ачин, </w:t>
            </w:r>
            <w:r w:rsidR="001B599B">
              <w:rPr>
                <w:rFonts w:ascii="GHEA Grapalat" w:hAnsi="GHEA Grapalat"/>
                <w:sz w:val="20"/>
                <w:lang w:val="en-US"/>
              </w:rPr>
              <w:t xml:space="preserve">Чаренца </w:t>
            </w:r>
            <w:r w:rsidR="003B1C46">
              <w:rPr>
                <w:rFonts w:ascii="GHEA Grapalat" w:hAnsi="GHEA Grapalat"/>
                <w:sz w:val="20"/>
                <w:lang w:val="en-US"/>
              </w:rPr>
              <w:t>23</w:t>
            </w:r>
          </w:p>
        </w:tc>
        <w:tc>
          <w:tcPr>
            <w:tcW w:w="4178" w:type="dxa"/>
            <w:shd w:val="clear" w:color="auto" w:fill="auto"/>
          </w:tcPr>
          <w:p w14:paraId="694E0A1A" w14:textId="77777777" w:rsidR="00130AEB" w:rsidRPr="00E40AC8" w:rsidRDefault="00130AEB" w:rsidP="00F24013">
            <w:pPr>
              <w:widowControl w:val="0"/>
              <w:spacing w:after="120"/>
              <w:jc w:val="center"/>
              <w:rPr>
                <w:rFonts w:ascii="GHEA Grapalat" w:hAnsi="GHEA Grapalat"/>
                <w:sz w:val="20"/>
              </w:rPr>
            </w:pPr>
            <w:r w:rsidRPr="00FB20AC">
              <w:rPr>
                <w:rFonts w:ascii="GHEA Grapalat" w:hAnsi="GHEA Grapalat"/>
                <w:sz w:val="20"/>
              </w:rPr>
              <w:t>Контракт вступает в силу с даты вступления в силу договора купли-продажи строительных работ и действует до завершения строительных работ</w:t>
            </w:r>
          </w:p>
        </w:tc>
      </w:tr>
    </w:tbl>
    <w:tbl>
      <w:tblPr>
        <w:tblStyle w:val="afe"/>
        <w:tblW w:w="15105" w:type="dxa"/>
        <w:tblInd w:w="562" w:type="dxa"/>
        <w:tblLook w:val="04A0" w:firstRow="1" w:lastRow="0" w:firstColumn="1" w:lastColumn="0" w:noHBand="0" w:noVBand="1"/>
      </w:tblPr>
      <w:tblGrid>
        <w:gridCol w:w="2628"/>
        <w:gridCol w:w="12477"/>
      </w:tblGrid>
      <w:tr w:rsidR="00130AEB" w14:paraId="0F2AA54E" w14:textId="77777777" w:rsidTr="00F24013">
        <w:tc>
          <w:tcPr>
            <w:tcW w:w="15105" w:type="dxa"/>
            <w:gridSpan w:val="2"/>
            <w:vAlign w:val="center"/>
          </w:tcPr>
          <w:p w14:paraId="1A858421" w14:textId="77777777" w:rsidR="00130AEB" w:rsidRDefault="00130AEB" w:rsidP="00F24013">
            <w:pPr>
              <w:widowControl w:val="0"/>
              <w:jc w:val="center"/>
              <w:rPr>
                <w:rFonts w:ascii="GHEA Grapalat" w:hAnsi="GHEA Grapalat"/>
                <w:sz w:val="20"/>
                <w:szCs w:val="20"/>
              </w:rPr>
            </w:pPr>
            <w:r w:rsidRPr="00333D44">
              <w:rPr>
                <w:rFonts w:ascii="GHEA Grapalat" w:hAnsi="GHEA Grapalat"/>
                <w:sz w:val="20"/>
                <w:szCs w:val="20"/>
              </w:rPr>
              <w:t>техническая спецификация</w:t>
            </w:r>
          </w:p>
        </w:tc>
      </w:tr>
      <w:tr w:rsidR="00130AEB" w:rsidRPr="00333D44" w14:paraId="7A5AD3D0" w14:textId="77777777" w:rsidTr="00F24013">
        <w:tc>
          <w:tcPr>
            <w:tcW w:w="2628" w:type="dxa"/>
          </w:tcPr>
          <w:p w14:paraId="72146777" w14:textId="77777777" w:rsidR="00130AEB" w:rsidRDefault="00130AEB" w:rsidP="00F24013">
            <w:pPr>
              <w:widowControl w:val="0"/>
              <w:jc w:val="center"/>
              <w:rPr>
                <w:rFonts w:ascii="GHEA Grapalat" w:hAnsi="GHEA Grapalat"/>
                <w:sz w:val="20"/>
                <w:szCs w:val="20"/>
              </w:rPr>
            </w:pPr>
            <w:r w:rsidRPr="00333D44">
              <w:rPr>
                <w:rFonts w:ascii="GHEA Grapalat" w:hAnsi="GHEA Grapalat"/>
                <w:sz w:val="20"/>
                <w:szCs w:val="20"/>
              </w:rPr>
              <w:t>Общие требования к оказанию услуг</w:t>
            </w:r>
          </w:p>
        </w:tc>
        <w:tc>
          <w:tcPr>
            <w:tcW w:w="12477" w:type="dxa"/>
          </w:tcPr>
          <w:p w14:paraId="13D24109" w14:textId="77777777" w:rsidR="00130AEB" w:rsidRPr="00333D44" w:rsidRDefault="00130AEB" w:rsidP="00F24013">
            <w:pPr>
              <w:widowControl w:val="0"/>
              <w:rPr>
                <w:rFonts w:ascii="GHEA Grapalat" w:hAnsi="GHEA Grapalat"/>
                <w:sz w:val="16"/>
                <w:szCs w:val="16"/>
              </w:rPr>
            </w:pPr>
            <w:r w:rsidRPr="00333D44">
              <w:rPr>
                <w:rFonts w:ascii="GHEA Grapalat" w:hAnsi="GHEA Grapalat"/>
                <w:sz w:val="16"/>
                <w:szCs w:val="16"/>
              </w:rPr>
              <w:t>• Осуществлять ежедневный технический контроль в соответствии с приказом Министра градостроительства № 44 от 28.04.1998. «Инструкция по осуществлению технического контроля за качеством строительства», обеспечивающая ежедневное присутствие назначенного Исполнителем технического надзора на объекте строительства (при этом технический надзор должен быть включен в перечень ответственных лиц лицензии, выданной Исполнитель услуг В случае безответственного отсутствия назначенного на данном строительном объекте технического надзора, Исполнитель несет ответственность в порядке, определенном договором.</w:t>
            </w:r>
          </w:p>
          <w:p w14:paraId="0415B30A" w14:textId="77777777" w:rsidR="00130AEB" w:rsidRPr="00333D44" w:rsidRDefault="00130AEB" w:rsidP="00F24013">
            <w:pPr>
              <w:widowControl w:val="0"/>
              <w:rPr>
                <w:rFonts w:ascii="GHEA Grapalat" w:hAnsi="GHEA Grapalat"/>
                <w:sz w:val="16"/>
                <w:szCs w:val="16"/>
              </w:rPr>
            </w:pPr>
            <w:r w:rsidRPr="00333D44">
              <w:rPr>
                <w:rFonts w:ascii="GHEA Grapalat" w:hAnsi="GHEA Grapalat"/>
                <w:sz w:val="16"/>
                <w:szCs w:val="16"/>
              </w:rPr>
              <w:t>• Осуществлять контроль за ходом строительных работ, в целях обеспечения соблюдения рабочего проекта, положений договора и действующих строительных норм, регулярно фотографировать состояние объекта строительства.</w:t>
            </w:r>
          </w:p>
          <w:p w14:paraId="4F824606" w14:textId="77777777" w:rsidR="00130AEB" w:rsidRPr="00333D44" w:rsidRDefault="00130AEB" w:rsidP="00F24013">
            <w:pPr>
              <w:widowControl w:val="0"/>
              <w:rPr>
                <w:rFonts w:ascii="GHEA Grapalat" w:hAnsi="GHEA Grapalat"/>
                <w:sz w:val="16"/>
                <w:szCs w:val="16"/>
              </w:rPr>
            </w:pPr>
            <w:r w:rsidRPr="00333D44">
              <w:rPr>
                <w:rFonts w:ascii="GHEA Grapalat" w:hAnsi="GHEA Grapalat"/>
                <w:sz w:val="16"/>
                <w:szCs w:val="16"/>
              </w:rPr>
              <w:t>• Утверждать и контролировать план выполнения работ</w:t>
            </w:r>
          </w:p>
          <w:p w14:paraId="53C52148" w14:textId="77777777" w:rsidR="00130AEB" w:rsidRPr="00333D44" w:rsidRDefault="00130AEB" w:rsidP="00F24013">
            <w:pPr>
              <w:widowControl w:val="0"/>
              <w:rPr>
                <w:rFonts w:ascii="GHEA Grapalat" w:hAnsi="GHEA Grapalat"/>
                <w:sz w:val="16"/>
                <w:szCs w:val="16"/>
              </w:rPr>
            </w:pPr>
            <w:r w:rsidRPr="00333D44">
              <w:rPr>
                <w:rFonts w:ascii="GHEA Grapalat" w:hAnsi="GHEA Grapalat"/>
                <w:sz w:val="16"/>
                <w:szCs w:val="16"/>
              </w:rPr>
              <w:t>• Проверять и контролировать качество материалов и ход строительных работ. Запрещать или модифицировать материалы, которые не соответствуют необходимым требованиям</w:t>
            </w:r>
          </w:p>
          <w:p w14:paraId="4C9A9D79" w14:textId="77777777" w:rsidR="00130AEB" w:rsidRPr="00333D44" w:rsidRDefault="00130AEB" w:rsidP="00F24013">
            <w:pPr>
              <w:widowControl w:val="0"/>
              <w:rPr>
                <w:rFonts w:ascii="GHEA Grapalat" w:hAnsi="GHEA Grapalat"/>
                <w:sz w:val="16"/>
                <w:szCs w:val="16"/>
              </w:rPr>
            </w:pPr>
            <w:r w:rsidRPr="00333D44">
              <w:rPr>
                <w:rFonts w:ascii="GHEA Grapalat" w:hAnsi="GHEA Grapalat"/>
                <w:sz w:val="16"/>
                <w:szCs w:val="16"/>
              </w:rPr>
              <w:t>• Оценивать и контролировать ход строительных работ, не допускать явных задержек в выполнении работ, чтобы обеспечить завершение строительных работ в соответствии с графиком, указанным в договоре.</w:t>
            </w:r>
          </w:p>
          <w:p w14:paraId="62980E63" w14:textId="77777777" w:rsidR="00130AEB" w:rsidRPr="00333D44" w:rsidRDefault="00130AEB" w:rsidP="00F24013">
            <w:pPr>
              <w:widowControl w:val="0"/>
              <w:rPr>
                <w:rFonts w:ascii="GHEA Grapalat" w:hAnsi="GHEA Grapalat"/>
                <w:sz w:val="16"/>
                <w:szCs w:val="16"/>
              </w:rPr>
            </w:pPr>
            <w:r w:rsidRPr="00333D44">
              <w:rPr>
                <w:rFonts w:ascii="GHEA Grapalat" w:hAnsi="GHEA Grapalat"/>
                <w:sz w:val="16"/>
                <w:szCs w:val="16"/>
              </w:rPr>
              <w:t>• Проверка всех результатов лабораторных испытаний, необходимых для обеспечения качества</w:t>
            </w:r>
          </w:p>
          <w:p w14:paraId="7E6CC739" w14:textId="77777777" w:rsidR="00130AEB" w:rsidRPr="00333D44" w:rsidRDefault="00130AEB" w:rsidP="00F24013">
            <w:pPr>
              <w:widowControl w:val="0"/>
              <w:rPr>
                <w:rFonts w:ascii="GHEA Grapalat" w:hAnsi="GHEA Grapalat"/>
                <w:sz w:val="16"/>
                <w:szCs w:val="16"/>
              </w:rPr>
            </w:pPr>
            <w:r w:rsidRPr="00333D44">
              <w:rPr>
                <w:rFonts w:ascii="GHEA Grapalat" w:hAnsi="GHEA Grapalat"/>
                <w:sz w:val="16"/>
                <w:szCs w:val="16"/>
              </w:rPr>
              <w:t>• Проверьте все документы, необходимые для осуществления соответствующих платежей</w:t>
            </w:r>
          </w:p>
          <w:p w14:paraId="2E23DF0D" w14:textId="77777777" w:rsidR="00130AEB" w:rsidRPr="00333D44" w:rsidRDefault="00130AEB" w:rsidP="00F24013">
            <w:pPr>
              <w:widowControl w:val="0"/>
              <w:rPr>
                <w:rFonts w:ascii="GHEA Grapalat" w:hAnsi="GHEA Grapalat"/>
                <w:sz w:val="16"/>
                <w:szCs w:val="16"/>
              </w:rPr>
            </w:pPr>
            <w:r w:rsidRPr="00333D44">
              <w:rPr>
                <w:rFonts w:ascii="GHEA Grapalat" w:hAnsi="GHEA Grapalat"/>
                <w:sz w:val="16"/>
                <w:szCs w:val="16"/>
              </w:rPr>
              <w:t xml:space="preserve">• Осуществлять ежедневный контроль качества и объема. Утвердить необходимые документы для оплаты, если работы были выполнены в требуемом качестве и </w:t>
            </w:r>
            <w:r w:rsidRPr="00333D44">
              <w:rPr>
                <w:rFonts w:ascii="GHEA Grapalat" w:hAnsi="GHEA Grapalat"/>
                <w:sz w:val="16"/>
                <w:szCs w:val="16"/>
              </w:rPr>
              <w:lastRenderedPageBreak/>
              <w:t>объеме</w:t>
            </w:r>
          </w:p>
          <w:p w14:paraId="3130CD9D" w14:textId="77777777" w:rsidR="00130AEB" w:rsidRPr="00333D44" w:rsidRDefault="00130AEB" w:rsidP="00F24013">
            <w:pPr>
              <w:widowControl w:val="0"/>
              <w:rPr>
                <w:rFonts w:ascii="GHEA Grapalat" w:hAnsi="GHEA Grapalat"/>
                <w:sz w:val="16"/>
                <w:szCs w:val="16"/>
              </w:rPr>
            </w:pPr>
            <w:r w:rsidRPr="00333D44">
              <w:rPr>
                <w:rFonts w:ascii="GHEA Grapalat" w:hAnsi="GHEA Grapalat"/>
                <w:sz w:val="16"/>
                <w:szCs w:val="16"/>
              </w:rPr>
              <w:t>• Уточнение вопросов, связанных с проектной документацией, перед подрядчиком. Осуществлять надзор на рабочих площадках в целях обеспечения безопасности строительных работ. Поручить подрядчику обеспечить наличие необходимых знаков, освещения и других мер безопасности на рабочих местах.</w:t>
            </w:r>
          </w:p>
          <w:p w14:paraId="384CDC59" w14:textId="77777777" w:rsidR="00130AEB" w:rsidRPr="00333D44" w:rsidRDefault="00130AEB" w:rsidP="00F24013">
            <w:pPr>
              <w:widowControl w:val="0"/>
              <w:rPr>
                <w:rFonts w:ascii="GHEA Grapalat" w:hAnsi="GHEA Grapalat"/>
                <w:sz w:val="16"/>
                <w:szCs w:val="16"/>
              </w:rPr>
            </w:pPr>
            <w:r w:rsidRPr="00333D44">
              <w:rPr>
                <w:rFonts w:ascii="GHEA Grapalat" w:hAnsi="GHEA Grapalat"/>
                <w:sz w:val="16"/>
                <w:szCs w:val="16"/>
              </w:rPr>
              <w:t>• Делать необходимые ежедневные записи, необходимые для технического контроля процесса контракта (включая ежедневные акты выполненных работ и другие необходимые документы)</w:t>
            </w:r>
          </w:p>
          <w:p w14:paraId="77AE13C7" w14:textId="77777777" w:rsidR="00130AEB" w:rsidRPr="00333D44" w:rsidRDefault="00130AEB" w:rsidP="00F24013">
            <w:pPr>
              <w:widowControl w:val="0"/>
              <w:rPr>
                <w:rFonts w:ascii="GHEA Grapalat" w:hAnsi="GHEA Grapalat"/>
                <w:sz w:val="16"/>
                <w:szCs w:val="16"/>
              </w:rPr>
            </w:pPr>
            <w:r w:rsidRPr="00333D44">
              <w:rPr>
                <w:rFonts w:ascii="GHEA Grapalat" w:hAnsi="GHEA Grapalat"/>
                <w:sz w:val="16"/>
                <w:szCs w:val="16"/>
              </w:rPr>
              <w:t>• Проверить и утвердить исполнительные чертежи, подготовленные подрядчиком.</w:t>
            </w:r>
          </w:p>
          <w:p w14:paraId="6C39A423" w14:textId="5EC0B149" w:rsidR="00130AEB" w:rsidRPr="00B03F71" w:rsidRDefault="00130AEB" w:rsidP="00F24013">
            <w:pPr>
              <w:widowControl w:val="0"/>
              <w:rPr>
                <w:rFonts w:ascii="GHEA Grapalat" w:hAnsi="GHEA Grapalat"/>
                <w:sz w:val="16"/>
                <w:szCs w:val="16"/>
              </w:rPr>
            </w:pPr>
            <w:r w:rsidRPr="006C1038">
              <w:rPr>
                <w:rFonts w:ascii="GHEA Grapalat" w:hAnsi="GHEA Grapalat"/>
                <w:sz w:val="16"/>
                <w:szCs w:val="16"/>
              </w:rPr>
              <w:t>Обязательное требование: лицензия технический контроль качества строительства в сфере градостроительства: "</w:t>
            </w:r>
            <w:r w:rsidR="00B03F71" w:rsidRPr="00B03F71">
              <w:rPr>
                <w:rFonts w:ascii="GHEA Grapalat" w:hAnsi="GHEA Grapalat" w:cs="Sylfaen"/>
                <w:sz w:val="20"/>
                <w:szCs w:val="20"/>
              </w:rPr>
              <w:t xml:space="preserve"> </w:t>
            </w:r>
            <w:r w:rsidR="00A352A9" w:rsidRPr="004634E5">
              <w:rPr>
                <w:rFonts w:ascii="GHEA Grapalat" w:hAnsi="GHEA Grapalat"/>
                <w:sz w:val="20"/>
                <w:szCs w:val="20"/>
              </w:rPr>
              <w:t>Жилых, общественных и производственных структур</w:t>
            </w:r>
            <w:r w:rsidR="00A352A9" w:rsidRPr="00A352A9">
              <w:rPr>
                <w:rFonts w:ascii="GHEA Grapalat" w:hAnsi="GHEA Grapalat"/>
                <w:sz w:val="20"/>
                <w:szCs w:val="20"/>
              </w:rPr>
              <w:t xml:space="preserve"> </w:t>
            </w:r>
            <w:r w:rsidRPr="006C1038">
              <w:rPr>
                <w:rFonts w:ascii="GHEA Grapalat" w:hAnsi="GHEA Grapalat"/>
                <w:sz w:val="16"/>
                <w:szCs w:val="16"/>
              </w:rPr>
              <w:t>. Класс 2</w:t>
            </w:r>
          </w:p>
        </w:tc>
      </w:tr>
      <w:tr w:rsidR="00130AEB" w:rsidRPr="00333D44" w14:paraId="4B311DD2" w14:textId="77777777" w:rsidTr="00F24013">
        <w:tc>
          <w:tcPr>
            <w:tcW w:w="2628" w:type="dxa"/>
          </w:tcPr>
          <w:p w14:paraId="097CD192" w14:textId="77777777" w:rsidR="00130AEB" w:rsidRDefault="00130AEB" w:rsidP="00F24013">
            <w:pPr>
              <w:widowControl w:val="0"/>
              <w:jc w:val="center"/>
              <w:rPr>
                <w:rFonts w:ascii="GHEA Grapalat" w:hAnsi="GHEA Grapalat"/>
                <w:sz w:val="20"/>
                <w:szCs w:val="20"/>
              </w:rPr>
            </w:pPr>
            <w:r w:rsidRPr="00333D44">
              <w:rPr>
                <w:rFonts w:ascii="GHEA Grapalat" w:hAnsi="GHEA Grapalat"/>
                <w:sz w:val="20"/>
                <w:szCs w:val="20"/>
              </w:rPr>
              <w:lastRenderedPageBreak/>
              <w:t>Требования к отчетности</w:t>
            </w:r>
          </w:p>
        </w:tc>
        <w:tc>
          <w:tcPr>
            <w:tcW w:w="12477" w:type="dxa"/>
          </w:tcPr>
          <w:p w14:paraId="14807D06" w14:textId="77777777" w:rsidR="00130AEB" w:rsidRPr="00333D44" w:rsidRDefault="00130AEB" w:rsidP="00F24013">
            <w:pPr>
              <w:widowControl w:val="0"/>
              <w:rPr>
                <w:rFonts w:ascii="GHEA Grapalat" w:hAnsi="GHEA Grapalat"/>
                <w:sz w:val="16"/>
                <w:szCs w:val="16"/>
              </w:rPr>
            </w:pPr>
            <w:r w:rsidRPr="00333D44">
              <w:rPr>
                <w:rFonts w:ascii="GHEA Grapalat" w:hAnsi="GHEA Grapalat"/>
                <w:sz w:val="16"/>
                <w:szCs w:val="16"/>
              </w:rPr>
              <w:t>• Исполнитель обязан предоставлять Заказчику текущий и итоговый отчеты об оказании Услуг, являющиеся документами, обосновывающими протоколы сдачи-приемки Услуг.</w:t>
            </w:r>
          </w:p>
          <w:p w14:paraId="2048FE63" w14:textId="77777777" w:rsidR="00130AEB" w:rsidRPr="00333D44" w:rsidRDefault="00130AEB" w:rsidP="00F24013">
            <w:pPr>
              <w:widowControl w:val="0"/>
              <w:rPr>
                <w:rFonts w:ascii="GHEA Grapalat" w:hAnsi="GHEA Grapalat"/>
                <w:sz w:val="16"/>
                <w:szCs w:val="16"/>
              </w:rPr>
            </w:pPr>
            <w:r w:rsidRPr="00333D44">
              <w:rPr>
                <w:rFonts w:ascii="GHEA Grapalat" w:hAnsi="GHEA Grapalat"/>
                <w:sz w:val="16"/>
                <w:szCs w:val="16"/>
              </w:rPr>
              <w:t>• Текущие отчеты представляются в соответствии с периодом каждого акта выполнения строительных работ, включая выполненные услуги и копии технических документов, удостоверяющих и обосновывающих выполненные работы (краткое описание выполненных строительных работ и услуг по техническому контролю за данный период, справка (форма 2), результаты лабораторных испытаний, сертификаты соответствия качества материалов, конструкций, акты приемки выполненных (промежуточных) работ, фотографии выполненных (промежуточных) работ (распечатанные и на электронных носителях), схемы, разрешительные документы, и другие необходимые документы).</w:t>
            </w:r>
          </w:p>
          <w:p w14:paraId="2B53E014" w14:textId="77777777" w:rsidR="00130AEB" w:rsidRPr="00333D44" w:rsidRDefault="00130AEB" w:rsidP="00F24013">
            <w:pPr>
              <w:widowControl w:val="0"/>
              <w:rPr>
                <w:rFonts w:ascii="GHEA Grapalat" w:hAnsi="GHEA Grapalat"/>
                <w:sz w:val="16"/>
                <w:szCs w:val="16"/>
              </w:rPr>
            </w:pPr>
            <w:r w:rsidRPr="00333D44">
              <w:rPr>
                <w:rFonts w:ascii="GHEA Grapalat" w:hAnsi="GHEA Grapalat"/>
                <w:sz w:val="16"/>
                <w:szCs w:val="16"/>
              </w:rPr>
              <w:t>В итоговый отчет должны быть включены копии следующих документов: чертежи окончательного исполнения, акт окончательного выполнения, сводная описательная справка за весь период строительных работ, фотографии завершенного строительства объекта (распечатанные и в электронном виде)</w:t>
            </w:r>
          </w:p>
          <w:p w14:paraId="4BC81703" w14:textId="77777777" w:rsidR="00130AEB" w:rsidRPr="00333D44" w:rsidRDefault="00130AEB" w:rsidP="00F24013">
            <w:pPr>
              <w:widowControl w:val="0"/>
              <w:rPr>
                <w:rFonts w:ascii="GHEA Grapalat" w:hAnsi="GHEA Grapalat"/>
                <w:sz w:val="16"/>
                <w:szCs w:val="16"/>
              </w:rPr>
            </w:pPr>
            <w:r w:rsidRPr="00333D44">
              <w:rPr>
                <w:rFonts w:ascii="GHEA Grapalat" w:hAnsi="GHEA Grapalat"/>
                <w:sz w:val="16"/>
                <w:szCs w:val="16"/>
              </w:rPr>
              <w:t>• Текущие отчеты предоставляются в течение двух дней после подписания Исполнителем каждого акта выполнения строительных работ вместе с протоколами приема-передачи Услуг.</w:t>
            </w:r>
          </w:p>
          <w:p w14:paraId="5627AD53" w14:textId="77777777" w:rsidR="00130AEB" w:rsidRPr="00333D44" w:rsidRDefault="00130AEB" w:rsidP="00F24013">
            <w:pPr>
              <w:widowControl w:val="0"/>
              <w:rPr>
                <w:rFonts w:ascii="GHEA Grapalat" w:hAnsi="GHEA Grapalat"/>
                <w:sz w:val="16"/>
                <w:szCs w:val="16"/>
              </w:rPr>
            </w:pPr>
            <w:r w:rsidRPr="00333D44">
              <w:rPr>
                <w:rFonts w:ascii="GHEA Grapalat" w:hAnsi="GHEA Grapalat"/>
                <w:sz w:val="16"/>
                <w:szCs w:val="16"/>
              </w:rPr>
              <w:t>Окончательный отчет предоставляется в течение двух дней после подписания Исполнителем акта окончательного выполнения строительных работ.</w:t>
            </w:r>
          </w:p>
        </w:tc>
      </w:tr>
      <w:tr w:rsidR="00130AEB" w:rsidRPr="00333D44" w14:paraId="47B27249" w14:textId="77777777" w:rsidTr="00F24013">
        <w:tc>
          <w:tcPr>
            <w:tcW w:w="2628" w:type="dxa"/>
          </w:tcPr>
          <w:p w14:paraId="3651E4DF" w14:textId="77777777" w:rsidR="00130AEB" w:rsidRDefault="00130AEB" w:rsidP="00F24013">
            <w:pPr>
              <w:widowControl w:val="0"/>
              <w:jc w:val="center"/>
              <w:rPr>
                <w:rFonts w:ascii="GHEA Grapalat" w:hAnsi="GHEA Grapalat"/>
                <w:sz w:val="20"/>
                <w:szCs w:val="20"/>
              </w:rPr>
            </w:pPr>
            <w:r w:rsidRPr="00333D44">
              <w:rPr>
                <w:rFonts w:ascii="GHEA Grapalat" w:hAnsi="GHEA Grapalat"/>
                <w:sz w:val="20"/>
                <w:szCs w:val="20"/>
              </w:rPr>
              <w:t>Нормативные требования</w:t>
            </w:r>
          </w:p>
        </w:tc>
        <w:tc>
          <w:tcPr>
            <w:tcW w:w="12477" w:type="dxa"/>
          </w:tcPr>
          <w:p w14:paraId="7EC601D8" w14:textId="77777777" w:rsidR="00130AEB" w:rsidRPr="00333D44" w:rsidRDefault="00130AEB" w:rsidP="00F24013">
            <w:pPr>
              <w:widowControl w:val="0"/>
              <w:rPr>
                <w:rFonts w:ascii="GHEA Grapalat" w:hAnsi="GHEA Grapalat"/>
                <w:sz w:val="16"/>
                <w:szCs w:val="16"/>
              </w:rPr>
            </w:pPr>
            <w:r w:rsidRPr="00333D44">
              <w:rPr>
                <w:rFonts w:ascii="GHEA Grapalat" w:hAnsi="GHEA Grapalat"/>
                <w:sz w:val="16"/>
                <w:szCs w:val="16"/>
              </w:rPr>
              <w:t>Выполнение услуг по техническому контролю согласно:</w:t>
            </w:r>
          </w:p>
          <w:p w14:paraId="0D41BC93" w14:textId="77777777" w:rsidR="00130AEB" w:rsidRPr="00333D44" w:rsidRDefault="00130AEB" w:rsidP="00F24013">
            <w:pPr>
              <w:widowControl w:val="0"/>
              <w:rPr>
                <w:rFonts w:ascii="GHEA Grapalat" w:hAnsi="GHEA Grapalat"/>
                <w:sz w:val="16"/>
                <w:szCs w:val="16"/>
              </w:rPr>
            </w:pPr>
            <w:r w:rsidRPr="00333D44">
              <w:rPr>
                <w:rFonts w:ascii="GHEA Grapalat" w:hAnsi="GHEA Grapalat"/>
                <w:sz w:val="16"/>
                <w:szCs w:val="16"/>
              </w:rPr>
              <w:t>• Закон РА о градостроительстве</w:t>
            </w:r>
          </w:p>
          <w:p w14:paraId="2DEC05AE" w14:textId="77777777" w:rsidR="00130AEB" w:rsidRPr="00333D44" w:rsidRDefault="00130AEB" w:rsidP="00F24013">
            <w:pPr>
              <w:widowControl w:val="0"/>
              <w:rPr>
                <w:rFonts w:ascii="GHEA Grapalat" w:hAnsi="GHEA Grapalat"/>
                <w:sz w:val="16"/>
                <w:szCs w:val="16"/>
              </w:rPr>
            </w:pPr>
            <w:r w:rsidRPr="00333D44">
              <w:rPr>
                <w:rFonts w:ascii="GHEA Grapalat" w:hAnsi="GHEA Grapalat"/>
                <w:sz w:val="16"/>
                <w:szCs w:val="16"/>
              </w:rPr>
              <w:t>• № 44 Министра Градостроительства от 28.04.1998. «Инструкция-приказ по осуществлению технического контроля качества строительства</w:t>
            </w:r>
          </w:p>
          <w:p w14:paraId="52A2B97B" w14:textId="77777777" w:rsidR="00130AEB" w:rsidRPr="00333D44" w:rsidRDefault="00130AEB" w:rsidP="00F24013">
            <w:pPr>
              <w:widowControl w:val="0"/>
              <w:rPr>
                <w:rFonts w:ascii="GHEA Grapalat" w:hAnsi="GHEA Grapalat"/>
                <w:sz w:val="16"/>
                <w:szCs w:val="16"/>
              </w:rPr>
            </w:pPr>
            <w:r w:rsidRPr="00333D44">
              <w:rPr>
                <w:rFonts w:ascii="GHEA Grapalat" w:hAnsi="GHEA Grapalat"/>
                <w:sz w:val="16"/>
                <w:szCs w:val="16"/>
              </w:rPr>
              <w:t>Правительство РА № N 526-Н 4 мая 2017 г. решение</w:t>
            </w:r>
          </w:p>
        </w:tc>
      </w:tr>
    </w:tbl>
    <w:p w14:paraId="02924FC9" w14:textId="77777777" w:rsidR="003B2F27" w:rsidRPr="00AD29CE" w:rsidRDefault="003B2F27" w:rsidP="00130AEB">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E1C4DD7" w14:textId="77777777" w:rsidTr="005B7138">
        <w:trPr>
          <w:jc w:val="center"/>
        </w:trPr>
        <w:tc>
          <w:tcPr>
            <w:tcW w:w="4536" w:type="dxa"/>
          </w:tcPr>
          <w:p w14:paraId="420B9515" w14:textId="77777777" w:rsidR="003B2F27" w:rsidRPr="00AD29CE" w:rsidRDefault="003B2F27" w:rsidP="00130AE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1630FE9" w14:textId="77777777" w:rsidR="003B2F27" w:rsidRPr="00E40AC8" w:rsidRDefault="003B2F27" w:rsidP="00130AEB">
            <w:pPr>
              <w:widowControl w:val="0"/>
              <w:jc w:val="center"/>
              <w:rPr>
                <w:rFonts w:ascii="GHEA Grapalat" w:hAnsi="GHEA Grapalat"/>
                <w:lang w:val="en-US"/>
              </w:rPr>
            </w:pPr>
            <w:r>
              <w:rPr>
                <w:rFonts w:ascii="GHEA Grapalat" w:hAnsi="GHEA Grapalat"/>
                <w:lang w:val="en-US"/>
              </w:rPr>
              <w:t>___________________________</w:t>
            </w:r>
          </w:p>
          <w:p w14:paraId="606640D9" w14:textId="77777777" w:rsidR="003B2F27" w:rsidRPr="00E40AC8" w:rsidRDefault="003B2F27" w:rsidP="00130AEB">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DD2B18D" w14:textId="77777777" w:rsidR="003B2F27" w:rsidRPr="00AD29CE" w:rsidRDefault="003B2F27" w:rsidP="00130AEB">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6F25D91" w14:textId="77777777" w:rsidR="003B2F27" w:rsidRPr="00AD29CE" w:rsidRDefault="003B2F27" w:rsidP="00130AEB">
            <w:pPr>
              <w:widowControl w:val="0"/>
              <w:spacing w:after="160" w:line="360" w:lineRule="auto"/>
              <w:jc w:val="center"/>
              <w:rPr>
                <w:rFonts w:ascii="GHEA Grapalat" w:hAnsi="GHEA Grapalat"/>
              </w:rPr>
            </w:pPr>
          </w:p>
        </w:tc>
        <w:tc>
          <w:tcPr>
            <w:tcW w:w="4343" w:type="dxa"/>
          </w:tcPr>
          <w:p w14:paraId="3AFC5A5E" w14:textId="77777777" w:rsidR="003B2F27" w:rsidRPr="00AD29CE" w:rsidRDefault="003B2F27" w:rsidP="00130AE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E23A80E" w14:textId="77777777" w:rsidR="003B2F27" w:rsidRPr="00E40AC8" w:rsidRDefault="003B2F27" w:rsidP="00130AEB">
            <w:pPr>
              <w:widowControl w:val="0"/>
              <w:jc w:val="center"/>
              <w:rPr>
                <w:rFonts w:ascii="GHEA Grapalat" w:hAnsi="GHEA Grapalat"/>
                <w:lang w:val="en-US"/>
              </w:rPr>
            </w:pPr>
            <w:r>
              <w:rPr>
                <w:rFonts w:ascii="GHEA Grapalat" w:hAnsi="GHEA Grapalat"/>
                <w:lang w:val="en-US"/>
              </w:rPr>
              <w:t>__________________________</w:t>
            </w:r>
          </w:p>
          <w:p w14:paraId="38F30E1B" w14:textId="77777777" w:rsidR="003B2F27" w:rsidRPr="00E40AC8" w:rsidRDefault="003B2F27" w:rsidP="00130AEB">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7106BC" w14:textId="77777777" w:rsidR="003B2F27" w:rsidRPr="00AD29CE" w:rsidRDefault="003B2F27" w:rsidP="00130AEB">
            <w:pPr>
              <w:widowControl w:val="0"/>
              <w:spacing w:after="160" w:line="360" w:lineRule="auto"/>
              <w:jc w:val="center"/>
              <w:rPr>
                <w:rFonts w:ascii="GHEA Grapalat" w:hAnsi="GHEA Grapalat"/>
              </w:rPr>
            </w:pPr>
            <w:r w:rsidRPr="00AD29CE">
              <w:rPr>
                <w:rFonts w:ascii="GHEA Grapalat" w:hAnsi="GHEA Grapalat"/>
              </w:rPr>
              <w:t>М. П.</w:t>
            </w:r>
          </w:p>
        </w:tc>
      </w:tr>
    </w:tbl>
    <w:p w14:paraId="71E010D8" w14:textId="77777777" w:rsidR="00130AEB" w:rsidRDefault="003B2F27" w:rsidP="00130AEB">
      <w:pPr>
        <w:widowControl w:val="0"/>
        <w:spacing w:after="160" w:line="360" w:lineRule="auto"/>
        <w:jc w:val="center"/>
        <w:rPr>
          <w:rFonts w:ascii="GHEA Grapalat" w:hAnsi="GHEA Grapalat"/>
        </w:rPr>
        <w:sectPr w:rsidR="00130AEB" w:rsidSect="00130AEB">
          <w:footnotePr>
            <w:pos w:val="beneathText"/>
          </w:footnotePr>
          <w:pgSz w:w="16840" w:h="11907" w:orient="landscape" w:code="9"/>
          <w:pgMar w:top="567" w:right="425" w:bottom="510" w:left="851" w:header="561" w:footer="561" w:gutter="0"/>
          <w:cols w:space="720"/>
          <w:titlePg/>
          <w:docGrid w:linePitch="326"/>
        </w:sectPr>
      </w:pPr>
      <w:r w:rsidRPr="00AD29CE">
        <w:rPr>
          <w:rFonts w:ascii="GHEA Grapalat" w:hAnsi="GHEA Grapalat"/>
        </w:rPr>
        <w:br w:type="page"/>
      </w:r>
    </w:p>
    <w:p w14:paraId="2D8E0DD6" w14:textId="77777777" w:rsidR="003B2F27" w:rsidRPr="00130AEB" w:rsidRDefault="003B2F27" w:rsidP="00130AEB">
      <w:pPr>
        <w:widowControl w:val="0"/>
        <w:jc w:val="right"/>
        <w:rPr>
          <w:rFonts w:ascii="GHEA Grapalat" w:hAnsi="GHEA Grapalat"/>
          <w:i/>
          <w:sz w:val="20"/>
          <w:szCs w:val="20"/>
        </w:rPr>
      </w:pPr>
      <w:r w:rsidRPr="00130AEB">
        <w:rPr>
          <w:rFonts w:ascii="GHEA Grapalat" w:hAnsi="GHEA Grapalat"/>
          <w:i/>
          <w:sz w:val="20"/>
          <w:szCs w:val="20"/>
        </w:rPr>
        <w:lastRenderedPageBreak/>
        <w:t>Приложение № 2</w:t>
      </w:r>
    </w:p>
    <w:p w14:paraId="3DB583D7" w14:textId="77777777" w:rsidR="003B2F27" w:rsidRPr="00130AEB" w:rsidRDefault="003B2F27" w:rsidP="00130AEB">
      <w:pPr>
        <w:widowControl w:val="0"/>
        <w:jc w:val="right"/>
        <w:rPr>
          <w:rFonts w:ascii="GHEA Grapalat" w:hAnsi="GHEA Grapalat"/>
          <w:i/>
          <w:sz w:val="20"/>
          <w:szCs w:val="20"/>
        </w:rPr>
      </w:pPr>
      <w:r w:rsidRPr="00130AEB">
        <w:rPr>
          <w:rFonts w:ascii="GHEA Grapalat" w:hAnsi="GHEA Grapalat"/>
          <w:i/>
          <w:sz w:val="20"/>
          <w:szCs w:val="20"/>
        </w:rPr>
        <w:t xml:space="preserve">к Договору под кодом </w:t>
      </w:r>
      <w:r w:rsidRPr="00130AEB">
        <w:rPr>
          <w:rFonts w:ascii="GHEA Grapalat" w:hAnsi="GHEA Grapalat"/>
          <w:i/>
          <w:sz w:val="20"/>
          <w:szCs w:val="20"/>
        </w:rPr>
        <w:br/>
        <w:t xml:space="preserve"> заключенному "</w:t>
      </w:r>
      <w:r w:rsidRPr="00130AEB">
        <w:rPr>
          <w:rFonts w:ascii="GHEA Grapalat" w:hAnsi="GHEA Grapalat"/>
          <w:i/>
          <w:sz w:val="20"/>
          <w:szCs w:val="20"/>
        </w:rPr>
        <w:tab/>
        <w:t>"</w:t>
      </w:r>
      <w:r w:rsidRPr="00130AEB">
        <w:rPr>
          <w:rFonts w:ascii="GHEA Grapalat" w:hAnsi="GHEA Grapalat"/>
          <w:i/>
          <w:sz w:val="20"/>
          <w:szCs w:val="20"/>
        </w:rPr>
        <w:tab/>
        <w:t>20.</w:t>
      </w:r>
      <w:r w:rsidRPr="00130AEB">
        <w:rPr>
          <w:rFonts w:ascii="GHEA Grapalat" w:hAnsi="GHEA Grapalat"/>
          <w:i/>
          <w:sz w:val="20"/>
          <w:szCs w:val="20"/>
        </w:rPr>
        <w:tab/>
        <w:t>г.</w:t>
      </w:r>
    </w:p>
    <w:p w14:paraId="59ED04A4" w14:textId="77777777" w:rsidR="003B2F27" w:rsidRPr="00130AEB" w:rsidRDefault="003B2F27" w:rsidP="00130AEB">
      <w:pPr>
        <w:widowControl w:val="0"/>
        <w:spacing w:after="160" w:line="360" w:lineRule="auto"/>
        <w:jc w:val="center"/>
        <w:rPr>
          <w:rFonts w:ascii="GHEA Grapalat" w:hAnsi="GHEA Grapalat"/>
          <w:sz w:val="20"/>
          <w:szCs w:val="20"/>
          <w:lang w:val="en-US"/>
        </w:rPr>
      </w:pPr>
      <w:r w:rsidRPr="00130AEB">
        <w:rPr>
          <w:rFonts w:ascii="GHEA Grapalat" w:hAnsi="GHEA Grapalat"/>
          <w:sz w:val="20"/>
          <w:szCs w:val="20"/>
        </w:rPr>
        <w:t>ГРАФИК ОПЛАТЫ</w:t>
      </w:r>
      <w:r w:rsidRPr="00130AEB">
        <w:rPr>
          <w:rStyle w:val="af6"/>
          <w:rFonts w:ascii="GHEA Grapalat" w:hAnsi="GHEA Grapalat"/>
          <w:sz w:val="20"/>
          <w:szCs w:val="20"/>
        </w:rPr>
        <w:footnoteReference w:customMarkFollows="1" w:id="31"/>
        <w:t>*</w:t>
      </w:r>
    </w:p>
    <w:p w14:paraId="463E7801" w14:textId="041015F8" w:rsidR="00130AEB" w:rsidRDefault="003B2F27" w:rsidP="00130AEB">
      <w:pPr>
        <w:widowControl w:val="0"/>
        <w:spacing w:after="160" w:line="360" w:lineRule="auto"/>
        <w:jc w:val="right"/>
        <w:rPr>
          <w:rFonts w:ascii="GHEA Grapalat" w:hAnsi="GHEA Grapalat"/>
        </w:rPr>
      </w:pPr>
      <w:r w:rsidRPr="00130AEB">
        <w:rPr>
          <w:rFonts w:ascii="GHEA Grapalat" w:hAnsi="GHEA Grapalat"/>
          <w:sz w:val="20"/>
          <w:szCs w:val="20"/>
        </w:rPr>
        <w:t>драмов РА</w:t>
      </w:r>
    </w:p>
    <w:tbl>
      <w:tblPr>
        <w:tblW w:w="14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8"/>
        <w:gridCol w:w="1455"/>
        <w:gridCol w:w="1727"/>
        <w:gridCol w:w="708"/>
        <w:gridCol w:w="504"/>
        <w:gridCol w:w="676"/>
        <w:gridCol w:w="818"/>
        <w:gridCol w:w="699"/>
        <w:gridCol w:w="679"/>
        <w:gridCol w:w="721"/>
        <w:gridCol w:w="733"/>
        <w:gridCol w:w="1046"/>
        <w:gridCol w:w="812"/>
        <w:gridCol w:w="772"/>
        <w:gridCol w:w="733"/>
        <w:gridCol w:w="738"/>
      </w:tblGrid>
      <w:tr w:rsidR="00130AEB" w:rsidRPr="00130AEB" w14:paraId="1BBAD49E" w14:textId="77777777" w:rsidTr="00130AEB">
        <w:trPr>
          <w:trHeight w:val="363"/>
          <w:jc w:val="center"/>
        </w:trPr>
        <w:tc>
          <w:tcPr>
            <w:tcW w:w="14029" w:type="dxa"/>
            <w:gridSpan w:val="16"/>
            <w:tcBorders>
              <w:top w:val="single" w:sz="4" w:space="0" w:color="auto"/>
              <w:left w:val="single" w:sz="4" w:space="0" w:color="auto"/>
              <w:bottom w:val="single" w:sz="4" w:space="0" w:color="auto"/>
              <w:right w:val="single" w:sz="4" w:space="0" w:color="auto"/>
            </w:tcBorders>
            <w:shd w:val="clear" w:color="auto" w:fill="auto"/>
          </w:tcPr>
          <w:p w14:paraId="6BF471B3" w14:textId="77777777" w:rsidR="00130AEB" w:rsidRPr="00130AEB" w:rsidRDefault="00130AEB" w:rsidP="00130AEB">
            <w:pPr>
              <w:widowControl w:val="0"/>
              <w:spacing w:after="120"/>
              <w:jc w:val="center"/>
              <w:rPr>
                <w:rFonts w:ascii="GHEA Grapalat" w:hAnsi="GHEA Grapalat"/>
                <w:sz w:val="16"/>
              </w:rPr>
            </w:pPr>
            <w:r w:rsidRPr="00130AEB">
              <w:rPr>
                <w:rFonts w:ascii="GHEA Grapalat" w:hAnsi="GHEA Grapalat"/>
                <w:sz w:val="16"/>
              </w:rPr>
              <w:t>Услуги</w:t>
            </w:r>
          </w:p>
        </w:tc>
      </w:tr>
      <w:tr w:rsidR="00130AEB" w:rsidRPr="00130AEB" w14:paraId="53385D20" w14:textId="77777777" w:rsidTr="00130AEB">
        <w:trPr>
          <w:trHeight w:val="1572"/>
          <w:jc w:val="center"/>
        </w:trPr>
        <w:tc>
          <w:tcPr>
            <w:tcW w:w="1208" w:type="dxa"/>
            <w:shd w:val="clear" w:color="auto" w:fill="auto"/>
            <w:vAlign w:val="center"/>
          </w:tcPr>
          <w:p w14:paraId="697B7D26" w14:textId="77777777" w:rsidR="00130AEB" w:rsidRPr="00130AEB" w:rsidRDefault="00130AEB" w:rsidP="00130AEB">
            <w:pPr>
              <w:widowControl w:val="0"/>
              <w:spacing w:after="120"/>
              <w:jc w:val="center"/>
              <w:rPr>
                <w:rFonts w:ascii="GHEA Grapalat" w:hAnsi="GHEA Grapalat"/>
                <w:sz w:val="16"/>
              </w:rPr>
            </w:pPr>
            <w:r w:rsidRPr="00130AEB">
              <w:rPr>
                <w:rFonts w:ascii="GHEA Grapalat" w:hAnsi="GHEA Grapalat"/>
                <w:sz w:val="16"/>
              </w:rPr>
              <w:t>номер предусмотренного приглашением лота</w:t>
            </w:r>
          </w:p>
        </w:tc>
        <w:tc>
          <w:tcPr>
            <w:tcW w:w="1455" w:type="dxa"/>
            <w:shd w:val="clear" w:color="auto" w:fill="auto"/>
            <w:vAlign w:val="center"/>
          </w:tcPr>
          <w:p w14:paraId="417D0D25" w14:textId="77777777" w:rsidR="00130AEB" w:rsidRPr="00130AEB" w:rsidRDefault="00130AEB" w:rsidP="00130AEB">
            <w:pPr>
              <w:widowControl w:val="0"/>
              <w:spacing w:after="120"/>
              <w:jc w:val="center"/>
              <w:rPr>
                <w:rFonts w:ascii="GHEA Grapalat" w:hAnsi="GHEA Grapalat"/>
                <w:sz w:val="16"/>
              </w:rPr>
            </w:pPr>
            <w:r w:rsidRPr="00130AEB">
              <w:rPr>
                <w:rFonts w:ascii="GHEA Grapalat" w:hAnsi="GHEA Grapalat"/>
                <w:sz w:val="16"/>
              </w:rPr>
              <w:t>промежуточный код, предусмотренный планом закупок по классификации ЕЗК (CPV)</w:t>
            </w:r>
          </w:p>
        </w:tc>
        <w:tc>
          <w:tcPr>
            <w:tcW w:w="1727" w:type="dxa"/>
            <w:shd w:val="clear" w:color="auto" w:fill="auto"/>
            <w:vAlign w:val="center"/>
          </w:tcPr>
          <w:p w14:paraId="756E2552" w14:textId="77777777" w:rsidR="00130AEB" w:rsidRPr="00130AEB" w:rsidRDefault="00130AEB" w:rsidP="00130AEB">
            <w:pPr>
              <w:widowControl w:val="0"/>
              <w:spacing w:after="120"/>
              <w:jc w:val="center"/>
              <w:rPr>
                <w:rFonts w:ascii="GHEA Grapalat" w:hAnsi="GHEA Grapalat"/>
                <w:sz w:val="16"/>
              </w:rPr>
            </w:pPr>
            <w:r w:rsidRPr="00130AEB">
              <w:rPr>
                <w:rFonts w:ascii="GHEA Grapalat" w:hAnsi="GHEA Grapalat"/>
                <w:sz w:val="16"/>
              </w:rPr>
              <w:t>наименование</w:t>
            </w:r>
          </w:p>
        </w:tc>
        <w:tc>
          <w:tcPr>
            <w:tcW w:w="9639" w:type="dxa"/>
            <w:gridSpan w:val="13"/>
            <w:shd w:val="clear" w:color="auto" w:fill="auto"/>
            <w:vAlign w:val="center"/>
          </w:tcPr>
          <w:p w14:paraId="1D9AB5AD" w14:textId="3CC7B179" w:rsidR="00130AEB" w:rsidRPr="00130AEB" w:rsidRDefault="00130AEB" w:rsidP="00130AEB">
            <w:pPr>
              <w:widowControl w:val="0"/>
              <w:spacing w:after="120"/>
              <w:jc w:val="both"/>
              <w:rPr>
                <w:rFonts w:ascii="GHEA Grapalat" w:hAnsi="GHEA Grapalat"/>
                <w:sz w:val="16"/>
              </w:rPr>
            </w:pPr>
            <w:r w:rsidRPr="00130AEB">
              <w:rPr>
                <w:rFonts w:ascii="GHEA Grapalat" w:hAnsi="GHEA Grapalat"/>
                <w:sz w:val="16"/>
              </w:rPr>
              <w:t>Оплату услуги предусматривается произвести в 2025, по месяцам, в том числе</w:t>
            </w:r>
            <w:r w:rsidRPr="00130AEB">
              <w:rPr>
                <w:rStyle w:val="af6"/>
                <w:rFonts w:ascii="GHEA Grapalat" w:hAnsi="GHEA Grapalat"/>
                <w:sz w:val="16"/>
              </w:rPr>
              <w:footnoteReference w:customMarkFollows="1" w:id="32"/>
              <w:t>**</w:t>
            </w:r>
          </w:p>
        </w:tc>
      </w:tr>
      <w:tr w:rsidR="00130AEB" w:rsidRPr="00130AEB" w14:paraId="652616AA" w14:textId="77777777" w:rsidTr="00130AEB">
        <w:trPr>
          <w:trHeight w:val="735"/>
          <w:jc w:val="center"/>
        </w:trPr>
        <w:tc>
          <w:tcPr>
            <w:tcW w:w="1208" w:type="dxa"/>
            <w:shd w:val="clear" w:color="auto" w:fill="auto"/>
          </w:tcPr>
          <w:p w14:paraId="34598611" w14:textId="77777777" w:rsidR="00130AEB" w:rsidRPr="00130AEB" w:rsidRDefault="00130AEB" w:rsidP="00F24013">
            <w:pPr>
              <w:widowControl w:val="0"/>
              <w:spacing w:after="120"/>
              <w:jc w:val="center"/>
              <w:rPr>
                <w:rFonts w:ascii="GHEA Grapalat" w:hAnsi="GHEA Grapalat"/>
                <w:sz w:val="16"/>
              </w:rPr>
            </w:pPr>
          </w:p>
        </w:tc>
        <w:tc>
          <w:tcPr>
            <w:tcW w:w="1455" w:type="dxa"/>
            <w:shd w:val="clear" w:color="auto" w:fill="auto"/>
          </w:tcPr>
          <w:p w14:paraId="6979142A" w14:textId="77777777" w:rsidR="00130AEB" w:rsidRPr="00130AEB" w:rsidRDefault="00130AEB" w:rsidP="00F24013">
            <w:pPr>
              <w:widowControl w:val="0"/>
              <w:spacing w:after="120"/>
              <w:jc w:val="center"/>
              <w:rPr>
                <w:rFonts w:ascii="GHEA Grapalat" w:hAnsi="GHEA Grapalat"/>
                <w:sz w:val="16"/>
              </w:rPr>
            </w:pPr>
          </w:p>
        </w:tc>
        <w:tc>
          <w:tcPr>
            <w:tcW w:w="1727" w:type="dxa"/>
            <w:shd w:val="clear" w:color="auto" w:fill="auto"/>
          </w:tcPr>
          <w:p w14:paraId="65076EDD" w14:textId="77777777" w:rsidR="00130AEB" w:rsidRPr="00130AEB" w:rsidRDefault="00130AEB" w:rsidP="00F24013">
            <w:pPr>
              <w:widowControl w:val="0"/>
              <w:spacing w:after="120"/>
              <w:jc w:val="center"/>
              <w:rPr>
                <w:rFonts w:ascii="GHEA Grapalat" w:hAnsi="GHEA Grapalat"/>
                <w:sz w:val="16"/>
              </w:rPr>
            </w:pPr>
          </w:p>
        </w:tc>
        <w:tc>
          <w:tcPr>
            <w:tcW w:w="708" w:type="dxa"/>
            <w:shd w:val="clear" w:color="auto" w:fill="auto"/>
            <w:vAlign w:val="center"/>
          </w:tcPr>
          <w:p w14:paraId="69350BCB" w14:textId="77777777" w:rsidR="00130AEB" w:rsidRPr="00130AEB" w:rsidRDefault="00130AEB" w:rsidP="00F24013">
            <w:pPr>
              <w:widowControl w:val="0"/>
              <w:spacing w:after="120"/>
              <w:ind w:left="-161" w:right="-148"/>
              <w:jc w:val="center"/>
              <w:rPr>
                <w:rFonts w:ascii="GHEA Grapalat" w:hAnsi="GHEA Grapalat"/>
                <w:sz w:val="16"/>
              </w:rPr>
            </w:pPr>
            <w:r w:rsidRPr="00130AEB">
              <w:rPr>
                <w:rFonts w:ascii="GHEA Grapalat" w:hAnsi="GHEA Grapalat"/>
                <w:sz w:val="16"/>
              </w:rPr>
              <w:t>январь</w:t>
            </w:r>
          </w:p>
        </w:tc>
        <w:tc>
          <w:tcPr>
            <w:tcW w:w="504" w:type="dxa"/>
            <w:shd w:val="clear" w:color="auto" w:fill="auto"/>
            <w:vAlign w:val="center"/>
          </w:tcPr>
          <w:p w14:paraId="33126016" w14:textId="77777777" w:rsidR="00130AEB" w:rsidRPr="00130AEB" w:rsidRDefault="00130AEB" w:rsidP="00F24013">
            <w:pPr>
              <w:widowControl w:val="0"/>
              <w:spacing w:after="120"/>
              <w:ind w:left="-68" w:right="-108"/>
              <w:jc w:val="center"/>
              <w:rPr>
                <w:rFonts w:ascii="GHEA Grapalat" w:hAnsi="GHEA Grapalat" w:cs="Sylfaen"/>
                <w:sz w:val="16"/>
              </w:rPr>
            </w:pPr>
            <w:r w:rsidRPr="00130AEB">
              <w:rPr>
                <w:rFonts w:ascii="GHEA Grapalat" w:hAnsi="GHEA Grapalat"/>
                <w:sz w:val="16"/>
              </w:rPr>
              <w:t>февраль</w:t>
            </w:r>
          </w:p>
        </w:tc>
        <w:tc>
          <w:tcPr>
            <w:tcW w:w="676" w:type="dxa"/>
            <w:shd w:val="clear" w:color="auto" w:fill="auto"/>
            <w:vAlign w:val="center"/>
          </w:tcPr>
          <w:p w14:paraId="62FCF0B3" w14:textId="77777777" w:rsidR="00130AEB" w:rsidRPr="00130AEB" w:rsidRDefault="00130AEB" w:rsidP="00F24013">
            <w:pPr>
              <w:widowControl w:val="0"/>
              <w:spacing w:after="120"/>
              <w:ind w:left="-73" w:right="-73"/>
              <w:jc w:val="center"/>
              <w:rPr>
                <w:rFonts w:ascii="GHEA Grapalat" w:hAnsi="GHEA Grapalat"/>
                <w:sz w:val="16"/>
              </w:rPr>
            </w:pPr>
            <w:r w:rsidRPr="00130AEB">
              <w:rPr>
                <w:rFonts w:ascii="GHEA Grapalat" w:hAnsi="GHEA Grapalat"/>
                <w:sz w:val="16"/>
              </w:rPr>
              <w:t>март</w:t>
            </w:r>
          </w:p>
        </w:tc>
        <w:tc>
          <w:tcPr>
            <w:tcW w:w="818" w:type="dxa"/>
            <w:shd w:val="clear" w:color="auto" w:fill="auto"/>
            <w:vAlign w:val="center"/>
          </w:tcPr>
          <w:p w14:paraId="1CAAF286" w14:textId="77777777" w:rsidR="00130AEB" w:rsidRPr="00130AEB" w:rsidRDefault="00130AEB" w:rsidP="00F24013">
            <w:pPr>
              <w:widowControl w:val="0"/>
              <w:spacing w:after="120"/>
              <w:ind w:left="-94" w:right="-80"/>
              <w:jc w:val="center"/>
              <w:rPr>
                <w:rFonts w:ascii="GHEA Grapalat" w:hAnsi="GHEA Grapalat" w:cs="Sylfaen"/>
                <w:sz w:val="16"/>
              </w:rPr>
            </w:pPr>
            <w:r w:rsidRPr="00130AEB">
              <w:rPr>
                <w:rFonts w:ascii="GHEA Grapalat" w:hAnsi="GHEA Grapalat"/>
                <w:sz w:val="16"/>
              </w:rPr>
              <w:t>апрель</w:t>
            </w:r>
          </w:p>
        </w:tc>
        <w:tc>
          <w:tcPr>
            <w:tcW w:w="699" w:type="dxa"/>
            <w:shd w:val="clear" w:color="auto" w:fill="auto"/>
            <w:vAlign w:val="center"/>
          </w:tcPr>
          <w:p w14:paraId="6526BCF1" w14:textId="77777777" w:rsidR="00130AEB" w:rsidRPr="00130AEB" w:rsidRDefault="00130AEB" w:rsidP="00F24013">
            <w:pPr>
              <w:widowControl w:val="0"/>
              <w:spacing w:after="120"/>
              <w:ind w:left="-122" w:right="-94"/>
              <w:jc w:val="center"/>
              <w:rPr>
                <w:rFonts w:ascii="GHEA Grapalat" w:hAnsi="GHEA Grapalat"/>
                <w:sz w:val="16"/>
              </w:rPr>
            </w:pPr>
            <w:r w:rsidRPr="00130AEB">
              <w:rPr>
                <w:rFonts w:ascii="GHEA Grapalat" w:hAnsi="GHEA Grapalat"/>
                <w:sz w:val="16"/>
              </w:rPr>
              <w:t>май</w:t>
            </w:r>
          </w:p>
        </w:tc>
        <w:tc>
          <w:tcPr>
            <w:tcW w:w="679" w:type="dxa"/>
            <w:shd w:val="clear" w:color="auto" w:fill="auto"/>
            <w:vAlign w:val="center"/>
          </w:tcPr>
          <w:p w14:paraId="1A2B6795" w14:textId="77777777" w:rsidR="00130AEB" w:rsidRPr="00130AEB" w:rsidRDefault="00130AEB" w:rsidP="00F24013">
            <w:pPr>
              <w:widowControl w:val="0"/>
              <w:spacing w:after="120"/>
              <w:ind w:left="-94" w:right="-128"/>
              <w:jc w:val="center"/>
              <w:rPr>
                <w:rFonts w:ascii="GHEA Grapalat" w:hAnsi="GHEA Grapalat"/>
                <w:sz w:val="16"/>
              </w:rPr>
            </w:pPr>
            <w:r w:rsidRPr="00130AEB">
              <w:rPr>
                <w:rFonts w:ascii="GHEA Grapalat" w:hAnsi="GHEA Grapalat"/>
                <w:sz w:val="16"/>
              </w:rPr>
              <w:t>июнь</w:t>
            </w:r>
          </w:p>
        </w:tc>
        <w:tc>
          <w:tcPr>
            <w:tcW w:w="721" w:type="dxa"/>
            <w:shd w:val="clear" w:color="auto" w:fill="auto"/>
            <w:vAlign w:val="center"/>
          </w:tcPr>
          <w:p w14:paraId="0E31868A" w14:textId="77777777" w:rsidR="00130AEB" w:rsidRPr="00130AEB" w:rsidRDefault="00130AEB" w:rsidP="00F24013">
            <w:pPr>
              <w:widowControl w:val="0"/>
              <w:spacing w:after="120"/>
              <w:ind w:left="-118" w:right="-122"/>
              <w:jc w:val="center"/>
              <w:rPr>
                <w:rFonts w:ascii="GHEA Grapalat" w:hAnsi="GHEA Grapalat"/>
                <w:sz w:val="16"/>
              </w:rPr>
            </w:pPr>
            <w:r w:rsidRPr="00130AEB">
              <w:rPr>
                <w:rFonts w:ascii="GHEA Grapalat" w:hAnsi="GHEA Grapalat"/>
                <w:sz w:val="16"/>
              </w:rPr>
              <w:t>июль</w:t>
            </w:r>
          </w:p>
        </w:tc>
        <w:tc>
          <w:tcPr>
            <w:tcW w:w="733" w:type="dxa"/>
            <w:shd w:val="clear" w:color="auto" w:fill="auto"/>
            <w:vAlign w:val="center"/>
          </w:tcPr>
          <w:p w14:paraId="1D031395" w14:textId="77777777" w:rsidR="00130AEB" w:rsidRPr="00130AEB" w:rsidRDefault="00130AEB" w:rsidP="00F24013">
            <w:pPr>
              <w:widowControl w:val="0"/>
              <w:spacing w:after="120"/>
              <w:ind w:left="-94" w:right="-124"/>
              <w:jc w:val="center"/>
              <w:rPr>
                <w:rFonts w:ascii="GHEA Grapalat" w:hAnsi="GHEA Grapalat"/>
                <w:sz w:val="16"/>
              </w:rPr>
            </w:pPr>
            <w:r w:rsidRPr="00130AEB">
              <w:rPr>
                <w:rFonts w:ascii="GHEA Grapalat" w:hAnsi="GHEA Grapalat"/>
                <w:sz w:val="16"/>
              </w:rPr>
              <w:t>август</w:t>
            </w:r>
          </w:p>
        </w:tc>
        <w:tc>
          <w:tcPr>
            <w:tcW w:w="1046" w:type="dxa"/>
            <w:shd w:val="clear" w:color="auto" w:fill="auto"/>
            <w:vAlign w:val="center"/>
          </w:tcPr>
          <w:p w14:paraId="1A12FE7E" w14:textId="77777777" w:rsidR="00130AEB" w:rsidRPr="00130AEB" w:rsidRDefault="00130AEB" w:rsidP="00F24013">
            <w:pPr>
              <w:widowControl w:val="0"/>
              <w:spacing w:after="120"/>
              <w:ind w:left="-108" w:right="-119"/>
              <w:jc w:val="center"/>
              <w:rPr>
                <w:rFonts w:ascii="GHEA Grapalat" w:hAnsi="GHEA Grapalat"/>
                <w:sz w:val="16"/>
              </w:rPr>
            </w:pPr>
            <w:r w:rsidRPr="00130AEB">
              <w:rPr>
                <w:rFonts w:ascii="GHEA Grapalat" w:hAnsi="GHEA Grapalat"/>
                <w:sz w:val="16"/>
              </w:rPr>
              <w:t>сентябрь</w:t>
            </w:r>
          </w:p>
        </w:tc>
        <w:tc>
          <w:tcPr>
            <w:tcW w:w="812" w:type="dxa"/>
            <w:shd w:val="clear" w:color="auto" w:fill="auto"/>
            <w:vAlign w:val="center"/>
          </w:tcPr>
          <w:p w14:paraId="65B9E690" w14:textId="77777777" w:rsidR="00130AEB" w:rsidRPr="00130AEB" w:rsidRDefault="00130AEB" w:rsidP="00F24013">
            <w:pPr>
              <w:widowControl w:val="0"/>
              <w:spacing w:after="120"/>
              <w:ind w:left="-113" w:right="-124"/>
              <w:jc w:val="center"/>
              <w:rPr>
                <w:rFonts w:ascii="GHEA Grapalat" w:hAnsi="GHEA Grapalat"/>
                <w:sz w:val="16"/>
              </w:rPr>
            </w:pPr>
            <w:r w:rsidRPr="00130AEB">
              <w:rPr>
                <w:rFonts w:ascii="GHEA Grapalat" w:hAnsi="GHEA Grapalat"/>
                <w:sz w:val="16"/>
              </w:rPr>
              <w:t>октябрь</w:t>
            </w:r>
          </w:p>
        </w:tc>
        <w:tc>
          <w:tcPr>
            <w:tcW w:w="772" w:type="dxa"/>
            <w:shd w:val="clear" w:color="auto" w:fill="auto"/>
            <w:vAlign w:val="center"/>
          </w:tcPr>
          <w:p w14:paraId="27CF0465" w14:textId="77777777" w:rsidR="00130AEB" w:rsidRPr="00130AEB" w:rsidRDefault="00130AEB" w:rsidP="00F24013">
            <w:pPr>
              <w:widowControl w:val="0"/>
              <w:spacing w:after="120"/>
              <w:ind w:left="-94" w:right="-108"/>
              <w:jc w:val="center"/>
              <w:rPr>
                <w:rFonts w:ascii="GHEA Grapalat" w:hAnsi="GHEA Grapalat"/>
                <w:sz w:val="16"/>
              </w:rPr>
            </w:pPr>
            <w:r w:rsidRPr="00130AEB">
              <w:rPr>
                <w:rFonts w:ascii="GHEA Grapalat" w:hAnsi="GHEA Grapalat"/>
                <w:sz w:val="16"/>
              </w:rPr>
              <w:t>ноябрь</w:t>
            </w:r>
          </w:p>
        </w:tc>
        <w:tc>
          <w:tcPr>
            <w:tcW w:w="733" w:type="dxa"/>
            <w:shd w:val="clear" w:color="auto" w:fill="auto"/>
            <w:vAlign w:val="center"/>
          </w:tcPr>
          <w:p w14:paraId="4BE8679D" w14:textId="77777777" w:rsidR="00130AEB" w:rsidRPr="00130AEB" w:rsidRDefault="00130AEB" w:rsidP="00F24013">
            <w:pPr>
              <w:widowControl w:val="0"/>
              <w:spacing w:after="120"/>
              <w:ind w:left="-136" w:right="-80"/>
              <w:jc w:val="center"/>
              <w:rPr>
                <w:rFonts w:ascii="GHEA Grapalat" w:hAnsi="GHEA Grapalat"/>
                <w:sz w:val="16"/>
              </w:rPr>
            </w:pPr>
            <w:r w:rsidRPr="00130AEB">
              <w:rPr>
                <w:rFonts w:ascii="GHEA Grapalat" w:hAnsi="GHEA Grapalat"/>
                <w:sz w:val="16"/>
              </w:rPr>
              <w:t>декабрь</w:t>
            </w:r>
          </w:p>
        </w:tc>
        <w:tc>
          <w:tcPr>
            <w:tcW w:w="738" w:type="dxa"/>
            <w:shd w:val="clear" w:color="auto" w:fill="auto"/>
            <w:vAlign w:val="center"/>
          </w:tcPr>
          <w:p w14:paraId="2DDBD278" w14:textId="77777777" w:rsidR="00130AEB" w:rsidRPr="00130AEB" w:rsidRDefault="00130AEB" w:rsidP="00F24013">
            <w:pPr>
              <w:widowControl w:val="0"/>
              <w:spacing w:after="120"/>
              <w:ind w:right="-1"/>
              <w:jc w:val="center"/>
              <w:rPr>
                <w:rFonts w:ascii="GHEA Grapalat" w:hAnsi="GHEA Grapalat"/>
                <w:sz w:val="16"/>
                <w:lang w:val="en-US"/>
              </w:rPr>
            </w:pPr>
            <w:r w:rsidRPr="00130AEB">
              <w:rPr>
                <w:rFonts w:ascii="GHEA Grapalat" w:hAnsi="GHEA Grapalat"/>
                <w:sz w:val="16"/>
              </w:rPr>
              <w:t>Всего</w:t>
            </w:r>
          </w:p>
        </w:tc>
      </w:tr>
      <w:tr w:rsidR="003B1C46" w:rsidRPr="00130AEB" w14:paraId="7D464DF3" w14:textId="77777777" w:rsidTr="00704142">
        <w:trPr>
          <w:trHeight w:val="735"/>
          <w:jc w:val="center"/>
        </w:trPr>
        <w:tc>
          <w:tcPr>
            <w:tcW w:w="1208" w:type="dxa"/>
            <w:shd w:val="clear" w:color="auto" w:fill="auto"/>
          </w:tcPr>
          <w:p w14:paraId="35B34ECC" w14:textId="41FE8210" w:rsidR="003B1C46" w:rsidRPr="00130AEB" w:rsidRDefault="003B1C46" w:rsidP="001B599B">
            <w:pPr>
              <w:widowControl w:val="0"/>
              <w:spacing w:after="120"/>
              <w:jc w:val="center"/>
              <w:rPr>
                <w:rFonts w:ascii="GHEA Grapalat" w:hAnsi="GHEA Grapalat"/>
                <w:sz w:val="16"/>
              </w:rPr>
            </w:pPr>
            <w:r w:rsidRPr="00130AEB">
              <w:rPr>
                <w:rFonts w:ascii="GHEA Grapalat" w:hAnsi="GHEA Grapalat"/>
                <w:sz w:val="16"/>
                <w:lang w:val="en-US"/>
              </w:rPr>
              <w:t>1</w:t>
            </w:r>
          </w:p>
        </w:tc>
        <w:tc>
          <w:tcPr>
            <w:tcW w:w="1455" w:type="dxa"/>
            <w:shd w:val="clear" w:color="auto" w:fill="auto"/>
          </w:tcPr>
          <w:p w14:paraId="3AE2A759" w14:textId="5BD06BCA" w:rsidR="003B1C46" w:rsidRPr="00130AEB" w:rsidRDefault="003B1C46" w:rsidP="001B599B">
            <w:pPr>
              <w:widowControl w:val="0"/>
              <w:spacing w:after="120"/>
              <w:jc w:val="center"/>
              <w:rPr>
                <w:rFonts w:ascii="GHEA Grapalat" w:hAnsi="GHEA Grapalat"/>
                <w:sz w:val="16"/>
              </w:rPr>
            </w:pPr>
            <w:r w:rsidRPr="00130AEB">
              <w:rPr>
                <w:rFonts w:ascii="GHEA Grapalat" w:hAnsi="GHEA Grapalat"/>
                <w:sz w:val="16"/>
                <w:lang w:val="en-US"/>
              </w:rPr>
              <w:t>71351540</w:t>
            </w:r>
          </w:p>
        </w:tc>
        <w:tc>
          <w:tcPr>
            <w:tcW w:w="1727" w:type="dxa"/>
            <w:shd w:val="clear" w:color="auto" w:fill="auto"/>
          </w:tcPr>
          <w:p w14:paraId="243AE6DD" w14:textId="341B4147" w:rsidR="003B1C46" w:rsidRPr="00130AEB" w:rsidRDefault="003B1C46" w:rsidP="001B599B">
            <w:pPr>
              <w:widowControl w:val="0"/>
              <w:spacing w:after="120"/>
              <w:jc w:val="center"/>
              <w:rPr>
                <w:rFonts w:ascii="GHEA Grapalat" w:hAnsi="GHEA Grapalat"/>
                <w:sz w:val="16"/>
              </w:rPr>
            </w:pPr>
            <w:r w:rsidRPr="00B03F71">
              <w:rPr>
                <w:rFonts w:ascii="GHEA Grapalat" w:hAnsi="GHEA Grapalat"/>
                <w:sz w:val="16"/>
              </w:rPr>
              <w:t>К</w:t>
            </w:r>
            <w:r w:rsidRPr="00130AEB">
              <w:rPr>
                <w:rFonts w:ascii="GHEA Grapalat" w:hAnsi="GHEA Grapalat"/>
                <w:sz w:val="16"/>
              </w:rPr>
              <w:t xml:space="preserve">онсультационные услуги </w:t>
            </w:r>
            <w:r w:rsidRPr="001B599B">
              <w:rPr>
                <w:rFonts w:ascii="GHEA Grapalat" w:hAnsi="GHEA Grapalat"/>
                <w:sz w:val="16"/>
              </w:rPr>
              <w:t>по техническому контролю качества   на выполнение работ по реконструкции крыш</w:t>
            </w:r>
            <w:r w:rsidRPr="001B599B">
              <w:rPr>
                <w:rFonts w:ascii="GHEA Grapalat" w:hAnsi="GHEA Grapalat"/>
                <w:i/>
                <w:sz w:val="16"/>
              </w:rPr>
              <w:t xml:space="preserve">ы </w:t>
            </w:r>
            <w:r w:rsidRPr="003B1C46">
              <w:rPr>
                <w:rFonts w:ascii="GHEA Grapalat" w:hAnsi="GHEA Grapalat"/>
                <w:i/>
                <w:sz w:val="16"/>
              </w:rPr>
              <w:t>23</w:t>
            </w:r>
            <w:r w:rsidRPr="001B599B">
              <w:rPr>
                <w:rFonts w:ascii="GHEA Grapalat" w:hAnsi="GHEA Grapalat"/>
                <w:i/>
                <w:sz w:val="16"/>
              </w:rPr>
              <w:t xml:space="preserve">-ого </w:t>
            </w:r>
            <w:r w:rsidRPr="001B599B">
              <w:rPr>
                <w:rFonts w:ascii="GHEA Grapalat" w:hAnsi="GHEA Grapalat"/>
                <w:sz w:val="16"/>
              </w:rPr>
              <w:t xml:space="preserve">  многоквартирн</w:t>
            </w:r>
            <w:r w:rsidRPr="001B599B">
              <w:rPr>
                <w:rFonts w:ascii="GHEA Grapalat" w:hAnsi="GHEA Grapalat"/>
                <w:i/>
                <w:sz w:val="16"/>
              </w:rPr>
              <w:t xml:space="preserve">ого </w:t>
            </w:r>
            <w:r w:rsidRPr="001B599B">
              <w:rPr>
                <w:rFonts w:ascii="GHEA Grapalat" w:hAnsi="GHEA Grapalat"/>
                <w:sz w:val="16"/>
              </w:rPr>
              <w:t xml:space="preserve"> дом</w:t>
            </w:r>
            <w:r w:rsidRPr="001B599B">
              <w:rPr>
                <w:rFonts w:ascii="GHEA Grapalat" w:hAnsi="GHEA Grapalat"/>
                <w:i/>
                <w:sz w:val="16"/>
              </w:rPr>
              <w:t>а</w:t>
            </w:r>
            <w:r w:rsidRPr="001B599B">
              <w:rPr>
                <w:rFonts w:ascii="GHEA Grapalat" w:hAnsi="GHEA Grapalat"/>
                <w:sz w:val="16"/>
              </w:rPr>
              <w:t xml:space="preserve"> на улице </w:t>
            </w:r>
            <w:r w:rsidRPr="001B599B">
              <w:rPr>
                <w:rFonts w:ascii="GHEA Grapalat" w:hAnsi="GHEA Grapalat"/>
                <w:i/>
                <w:sz w:val="16"/>
              </w:rPr>
              <w:t xml:space="preserve">Чаренца </w:t>
            </w:r>
            <w:r w:rsidRPr="001B599B">
              <w:rPr>
                <w:rFonts w:ascii="GHEA Grapalat" w:hAnsi="GHEA Grapalat"/>
                <w:sz w:val="16"/>
              </w:rPr>
              <w:t>в городе Нор Ачин</w:t>
            </w:r>
          </w:p>
        </w:tc>
        <w:tc>
          <w:tcPr>
            <w:tcW w:w="9639" w:type="dxa"/>
            <w:gridSpan w:val="13"/>
            <w:shd w:val="clear" w:color="auto" w:fill="auto"/>
            <w:vAlign w:val="center"/>
          </w:tcPr>
          <w:p w14:paraId="108F32BB" w14:textId="77777777" w:rsidR="003B1C46" w:rsidRPr="00E76374" w:rsidRDefault="003B1C46" w:rsidP="003B1C46">
            <w:pPr>
              <w:widowControl w:val="0"/>
              <w:spacing w:after="120"/>
              <w:ind w:left="-95" w:right="-88"/>
              <w:jc w:val="center"/>
              <w:rPr>
                <w:rFonts w:ascii="GHEA Grapalat" w:hAnsi="GHEA Grapalat"/>
                <w:sz w:val="14"/>
                <w:szCs w:val="16"/>
              </w:rPr>
            </w:pPr>
            <w:r w:rsidRPr="00E76374">
              <w:rPr>
                <w:rFonts w:ascii="GHEA Grapalat" w:hAnsi="GHEA Grapalat"/>
                <w:b/>
                <w:bCs/>
                <w:sz w:val="20"/>
                <w:szCs w:val="20"/>
              </w:rPr>
              <w:t>Финансовые показатели не подтверждены:</w:t>
            </w:r>
            <w:r w:rsidRPr="00E76374">
              <w:rPr>
                <w:rFonts w:ascii="GHEA Grapalat" w:hAnsi="GHEA Grapalat"/>
                <w:b/>
                <w:bCs/>
                <w:sz w:val="20"/>
                <w:szCs w:val="20"/>
              </w:rPr>
              <w:br/>
            </w:r>
            <w:r w:rsidRPr="00685FDC">
              <w:rPr>
                <w:rFonts w:ascii="GHEA Grapalat" w:hAnsi="GHEA Grapalat"/>
                <w:sz w:val="14"/>
                <w:szCs w:val="16"/>
              </w:rPr>
              <w:t>.</w:t>
            </w:r>
            <w:r>
              <w:rPr>
                <w:rStyle w:val="anegp0gi0b9av8jahpyh"/>
              </w:rPr>
              <w:t>График</w:t>
            </w:r>
            <w:r>
              <w:t xml:space="preserve"> </w:t>
            </w:r>
            <w:r>
              <w:rPr>
                <w:rStyle w:val="anegp0gi0b9av8jahpyh"/>
              </w:rPr>
              <w:t>заполняется</w:t>
            </w:r>
            <w:r>
              <w:t xml:space="preserve"> </w:t>
            </w:r>
            <w:r>
              <w:rPr>
                <w:rStyle w:val="anegp0gi0b9av8jahpyh"/>
              </w:rPr>
              <w:t>и подписывается одновременно с соглашением, заключаемым сторонами в случае предоставления финансовых средств, как</w:t>
            </w:r>
            <w:r>
              <w:t xml:space="preserve"> </w:t>
            </w:r>
            <w:r>
              <w:rPr>
                <w:rStyle w:val="anegp0gi0b9av8jahpyh"/>
              </w:rPr>
              <w:t>его неотъемлемая</w:t>
            </w:r>
            <w:r>
              <w:t xml:space="preserve"> </w:t>
            </w:r>
            <w:r>
              <w:rPr>
                <w:rStyle w:val="anegp0gi0b9av8jahpyh"/>
              </w:rPr>
              <w:t>часть</w:t>
            </w:r>
            <w:r w:rsidRPr="00E76374">
              <w:t xml:space="preserve"> </w:t>
            </w:r>
          </w:p>
          <w:p w14:paraId="70F83641" w14:textId="4EE3C8DF" w:rsidR="003B1C46" w:rsidRPr="00130AEB" w:rsidRDefault="003B1C46" w:rsidP="001B599B">
            <w:pPr>
              <w:widowControl w:val="0"/>
              <w:spacing w:after="120"/>
              <w:ind w:right="-1"/>
              <w:jc w:val="center"/>
              <w:rPr>
                <w:rFonts w:ascii="GHEA Grapalat" w:hAnsi="GHEA Grapalat"/>
                <w:sz w:val="16"/>
              </w:rPr>
            </w:pPr>
          </w:p>
        </w:tc>
      </w:tr>
    </w:tbl>
    <w:p w14:paraId="513AEEB6" w14:textId="77777777" w:rsidR="003B2F27" w:rsidRPr="00AD29CE" w:rsidRDefault="003B2F27" w:rsidP="00130AEB">
      <w:pPr>
        <w:widowControl w:val="0"/>
        <w:spacing w:after="160" w:line="360" w:lineRule="auto"/>
        <w:jc w:val="center"/>
        <w:rPr>
          <w:rFonts w:ascii="GHEA Grapalat" w:hAnsi="GHEA Grapalat"/>
          <w:i/>
        </w:rPr>
      </w:pPr>
    </w:p>
    <w:p w14:paraId="11F7956F" w14:textId="77777777" w:rsidR="00130AEB" w:rsidRPr="00130AEB" w:rsidRDefault="00130AEB" w:rsidP="00130AEB">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130AEB" w:rsidRPr="00130AEB" w14:paraId="14D36E0A" w14:textId="77777777" w:rsidTr="00F24013">
        <w:trPr>
          <w:jc w:val="center"/>
        </w:trPr>
        <w:tc>
          <w:tcPr>
            <w:tcW w:w="4536" w:type="dxa"/>
          </w:tcPr>
          <w:p w14:paraId="622C7107" w14:textId="77777777" w:rsidR="00130AEB" w:rsidRPr="00130AEB" w:rsidRDefault="00130AEB" w:rsidP="00130AEB">
            <w:pPr>
              <w:widowControl w:val="0"/>
              <w:spacing w:after="160" w:line="360" w:lineRule="auto"/>
              <w:jc w:val="center"/>
              <w:rPr>
                <w:rFonts w:ascii="GHEA Grapalat" w:hAnsi="GHEA Grapalat"/>
                <w:b/>
                <w:bCs/>
              </w:rPr>
            </w:pPr>
            <w:r w:rsidRPr="00130AEB">
              <w:rPr>
                <w:rFonts w:ascii="GHEA Grapalat" w:hAnsi="GHEA Grapalat"/>
                <w:b/>
              </w:rPr>
              <w:lastRenderedPageBreak/>
              <w:t>ЗАКАЗЧИК</w:t>
            </w:r>
          </w:p>
          <w:p w14:paraId="5DF9121A" w14:textId="77777777" w:rsidR="00130AEB" w:rsidRPr="00130AEB" w:rsidRDefault="00130AEB" w:rsidP="00130AEB">
            <w:pPr>
              <w:widowControl w:val="0"/>
              <w:spacing w:after="160" w:line="360" w:lineRule="auto"/>
              <w:jc w:val="center"/>
              <w:rPr>
                <w:rFonts w:ascii="GHEA Grapalat" w:hAnsi="GHEA Grapalat"/>
                <w:lang w:val="en-US"/>
              </w:rPr>
            </w:pPr>
            <w:r w:rsidRPr="00130AEB">
              <w:rPr>
                <w:rFonts w:ascii="GHEA Grapalat" w:hAnsi="GHEA Grapalat"/>
                <w:lang w:val="en-US"/>
              </w:rPr>
              <w:t>___________________________</w:t>
            </w:r>
          </w:p>
          <w:p w14:paraId="37385340" w14:textId="77777777" w:rsidR="00130AEB" w:rsidRPr="00130AEB" w:rsidRDefault="00130AEB" w:rsidP="00130AEB">
            <w:pPr>
              <w:widowControl w:val="0"/>
              <w:spacing w:after="160" w:line="360" w:lineRule="auto"/>
              <w:jc w:val="center"/>
              <w:rPr>
                <w:rFonts w:ascii="GHEA Grapalat" w:hAnsi="GHEA Grapalat"/>
                <w:vertAlign w:val="superscript"/>
              </w:rPr>
            </w:pPr>
            <w:r w:rsidRPr="00130AEB">
              <w:rPr>
                <w:rFonts w:ascii="GHEA Grapalat" w:hAnsi="GHEA Grapalat"/>
                <w:vertAlign w:val="superscript"/>
              </w:rPr>
              <w:t>/подпись/</w:t>
            </w:r>
          </w:p>
          <w:p w14:paraId="06DE95FF" w14:textId="77777777" w:rsidR="00130AEB" w:rsidRPr="00130AEB" w:rsidRDefault="00130AEB" w:rsidP="00130AEB">
            <w:pPr>
              <w:widowControl w:val="0"/>
              <w:spacing w:after="160" w:line="360" w:lineRule="auto"/>
              <w:jc w:val="center"/>
              <w:rPr>
                <w:rFonts w:ascii="GHEA Grapalat" w:hAnsi="GHEA Grapalat"/>
              </w:rPr>
            </w:pPr>
            <w:r w:rsidRPr="00130AEB">
              <w:rPr>
                <w:rFonts w:ascii="GHEA Grapalat" w:hAnsi="GHEA Grapalat"/>
              </w:rPr>
              <w:t>М. П.</w:t>
            </w:r>
          </w:p>
        </w:tc>
        <w:tc>
          <w:tcPr>
            <w:tcW w:w="760" w:type="dxa"/>
          </w:tcPr>
          <w:p w14:paraId="242CFFA7" w14:textId="77777777" w:rsidR="00130AEB" w:rsidRPr="00130AEB" w:rsidRDefault="00130AEB" w:rsidP="00130AEB">
            <w:pPr>
              <w:widowControl w:val="0"/>
              <w:spacing w:after="160" w:line="360" w:lineRule="auto"/>
              <w:jc w:val="center"/>
              <w:rPr>
                <w:rFonts w:ascii="GHEA Grapalat" w:hAnsi="GHEA Grapalat"/>
              </w:rPr>
            </w:pPr>
          </w:p>
        </w:tc>
        <w:tc>
          <w:tcPr>
            <w:tcW w:w="4343" w:type="dxa"/>
          </w:tcPr>
          <w:p w14:paraId="6D585CFE" w14:textId="77777777" w:rsidR="00130AEB" w:rsidRPr="00130AEB" w:rsidRDefault="00130AEB" w:rsidP="00130AEB">
            <w:pPr>
              <w:widowControl w:val="0"/>
              <w:spacing w:after="160" w:line="360" w:lineRule="auto"/>
              <w:jc w:val="center"/>
              <w:rPr>
                <w:rFonts w:ascii="GHEA Grapalat" w:hAnsi="GHEA Grapalat"/>
                <w:b/>
                <w:bCs/>
              </w:rPr>
            </w:pPr>
            <w:r w:rsidRPr="00130AEB">
              <w:rPr>
                <w:rFonts w:ascii="GHEA Grapalat" w:hAnsi="GHEA Grapalat"/>
                <w:b/>
              </w:rPr>
              <w:t>ИСПОЛНИТЕЛЬ</w:t>
            </w:r>
          </w:p>
          <w:p w14:paraId="71F4665F" w14:textId="77777777" w:rsidR="00130AEB" w:rsidRPr="00130AEB" w:rsidRDefault="00130AEB" w:rsidP="00130AEB">
            <w:pPr>
              <w:widowControl w:val="0"/>
              <w:spacing w:after="160" w:line="360" w:lineRule="auto"/>
              <w:jc w:val="center"/>
              <w:rPr>
                <w:rFonts w:ascii="GHEA Grapalat" w:hAnsi="GHEA Grapalat"/>
                <w:lang w:val="en-US"/>
              </w:rPr>
            </w:pPr>
            <w:r w:rsidRPr="00130AEB">
              <w:rPr>
                <w:rFonts w:ascii="GHEA Grapalat" w:hAnsi="GHEA Grapalat"/>
                <w:lang w:val="en-US"/>
              </w:rPr>
              <w:t>__________________________</w:t>
            </w:r>
          </w:p>
          <w:p w14:paraId="48082C25" w14:textId="77777777" w:rsidR="00130AEB" w:rsidRPr="00130AEB" w:rsidRDefault="00130AEB" w:rsidP="00130AEB">
            <w:pPr>
              <w:widowControl w:val="0"/>
              <w:spacing w:after="160" w:line="360" w:lineRule="auto"/>
              <w:jc w:val="center"/>
              <w:rPr>
                <w:rFonts w:ascii="GHEA Grapalat" w:hAnsi="GHEA Grapalat"/>
                <w:vertAlign w:val="superscript"/>
              </w:rPr>
            </w:pPr>
            <w:r w:rsidRPr="00130AEB">
              <w:rPr>
                <w:rFonts w:ascii="GHEA Grapalat" w:hAnsi="GHEA Grapalat"/>
                <w:vertAlign w:val="superscript"/>
              </w:rPr>
              <w:t>/подпись/</w:t>
            </w:r>
          </w:p>
          <w:p w14:paraId="7C9254FD" w14:textId="77777777" w:rsidR="00130AEB" w:rsidRPr="00130AEB" w:rsidRDefault="00130AEB" w:rsidP="00130AEB">
            <w:pPr>
              <w:widowControl w:val="0"/>
              <w:spacing w:after="160" w:line="360" w:lineRule="auto"/>
              <w:jc w:val="center"/>
              <w:rPr>
                <w:rFonts w:ascii="GHEA Grapalat" w:hAnsi="GHEA Grapalat"/>
              </w:rPr>
            </w:pPr>
            <w:r w:rsidRPr="00130AEB">
              <w:rPr>
                <w:rFonts w:ascii="GHEA Grapalat" w:hAnsi="GHEA Grapalat"/>
              </w:rPr>
              <w:t>М. П.</w:t>
            </w:r>
          </w:p>
        </w:tc>
      </w:tr>
    </w:tbl>
    <w:p w14:paraId="7C611988" w14:textId="77777777" w:rsidR="003B2F27" w:rsidRDefault="003B2F27" w:rsidP="00130AEB">
      <w:pPr>
        <w:widowControl w:val="0"/>
        <w:spacing w:after="160" w:line="360" w:lineRule="auto"/>
        <w:rPr>
          <w:rFonts w:ascii="GHEA Grapalat" w:hAnsi="GHEA Grapalat"/>
        </w:rPr>
      </w:pPr>
    </w:p>
    <w:p w14:paraId="664593E8" w14:textId="77777777" w:rsidR="00130AEB" w:rsidRPr="00130AEB" w:rsidRDefault="00130AEB" w:rsidP="00130AEB">
      <w:pPr>
        <w:rPr>
          <w:rFonts w:ascii="GHEA Grapalat" w:hAnsi="GHEA Grapalat"/>
        </w:rPr>
      </w:pPr>
    </w:p>
    <w:p w14:paraId="670444E2" w14:textId="77777777" w:rsidR="00130AEB" w:rsidRDefault="00130AEB" w:rsidP="00130AEB">
      <w:pPr>
        <w:rPr>
          <w:rFonts w:ascii="GHEA Grapalat" w:hAnsi="GHEA Grapalat"/>
        </w:rPr>
      </w:pPr>
    </w:p>
    <w:p w14:paraId="53CE5462" w14:textId="77777777" w:rsidR="00130AEB" w:rsidRDefault="00130AEB" w:rsidP="00130AEB">
      <w:pPr>
        <w:tabs>
          <w:tab w:val="left" w:pos="8985"/>
        </w:tabs>
        <w:rPr>
          <w:rFonts w:ascii="GHEA Grapalat" w:hAnsi="GHEA Grapalat"/>
        </w:rPr>
        <w:sectPr w:rsidR="00130AEB" w:rsidSect="00130AEB">
          <w:footnotePr>
            <w:pos w:val="beneathText"/>
          </w:footnotePr>
          <w:pgSz w:w="16840" w:h="11907" w:orient="landscape" w:code="9"/>
          <w:pgMar w:top="567" w:right="425" w:bottom="510" w:left="851" w:header="561" w:footer="561" w:gutter="0"/>
          <w:cols w:space="720"/>
          <w:titlePg/>
          <w:docGrid w:linePitch="326"/>
        </w:sectPr>
      </w:pPr>
      <w:r>
        <w:rPr>
          <w:rFonts w:ascii="GHEA Grapalat" w:hAnsi="GHEA Grapalat"/>
        </w:rPr>
        <w:tab/>
      </w:r>
    </w:p>
    <w:p w14:paraId="2A61AA64" w14:textId="77777777" w:rsidR="003B2F27" w:rsidRPr="00AD29CE" w:rsidRDefault="003B2F27" w:rsidP="00FA185C">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7FD293BE" w14:textId="77777777" w:rsidR="003B2F27" w:rsidRPr="00AD29CE" w:rsidRDefault="003B2F27" w:rsidP="00FA185C">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C7AE2EC" w14:textId="77777777" w:rsidR="003B2F27" w:rsidRPr="00AD29CE" w:rsidRDefault="003B2F27" w:rsidP="00FA185C">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0909DEC" w14:textId="77777777" w:rsidTr="005B7138">
        <w:trPr>
          <w:tblCellSpacing w:w="7" w:type="dxa"/>
          <w:jc w:val="center"/>
        </w:trPr>
        <w:tc>
          <w:tcPr>
            <w:tcW w:w="0" w:type="auto"/>
            <w:gridSpan w:val="2"/>
            <w:vAlign w:val="center"/>
          </w:tcPr>
          <w:p w14:paraId="21605E2A" w14:textId="77777777" w:rsidR="003B2F27" w:rsidRPr="00AD29CE" w:rsidDel="004B29A5" w:rsidRDefault="003B2F27" w:rsidP="00FA185C">
            <w:pPr>
              <w:widowControl w:val="0"/>
              <w:rPr>
                <w:rFonts w:ascii="GHEA Grapalat" w:hAnsi="GHEA Grapalat"/>
                <w:iCs/>
                <w:color w:val="000000"/>
              </w:rPr>
            </w:pPr>
          </w:p>
        </w:tc>
        <w:tc>
          <w:tcPr>
            <w:tcW w:w="0" w:type="auto"/>
            <w:vAlign w:val="center"/>
          </w:tcPr>
          <w:p w14:paraId="0909305A" w14:textId="77777777" w:rsidR="003B2F27" w:rsidRPr="00AD29CE" w:rsidDel="004B29A5" w:rsidRDefault="003B2F27" w:rsidP="00FA185C">
            <w:pPr>
              <w:widowControl w:val="0"/>
              <w:rPr>
                <w:rFonts w:ascii="GHEA Grapalat" w:hAnsi="GHEA Grapalat" w:cs="Arial"/>
                <w:iCs/>
                <w:color w:val="000000"/>
              </w:rPr>
            </w:pPr>
          </w:p>
        </w:tc>
      </w:tr>
      <w:tr w:rsidR="003B2F27" w:rsidRPr="00AD29CE" w14:paraId="76570E29" w14:textId="77777777" w:rsidTr="005B7138">
        <w:trPr>
          <w:tblCellSpacing w:w="7" w:type="dxa"/>
          <w:jc w:val="center"/>
        </w:trPr>
        <w:tc>
          <w:tcPr>
            <w:tcW w:w="0" w:type="auto"/>
            <w:vAlign w:val="center"/>
          </w:tcPr>
          <w:p w14:paraId="07074D8A" w14:textId="77777777" w:rsidR="003B2F27" w:rsidRPr="00AD29CE" w:rsidRDefault="003B2F27" w:rsidP="00FA185C">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E3662B4" w14:textId="77777777" w:rsidR="003B2F27" w:rsidRPr="00CA2754" w:rsidRDefault="003B2F27" w:rsidP="00FA185C">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7755660" w14:textId="77777777" w:rsidR="003B2F27" w:rsidRPr="00AD29CE" w:rsidRDefault="003B2F27" w:rsidP="00FA185C">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B7F898C" w14:textId="77777777" w:rsidR="003B2F27" w:rsidRPr="00AD29CE" w:rsidRDefault="003B2F27" w:rsidP="00FA185C">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6CCB68B" w14:textId="77777777" w:rsidR="003B2F27" w:rsidRPr="00CA2754" w:rsidRDefault="003B2F27" w:rsidP="00FA185C">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683E7E8" w14:textId="77777777" w:rsidR="003B2F27" w:rsidRPr="00CA2754" w:rsidRDefault="003B2F27" w:rsidP="00FA185C">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D64A153" w14:textId="77777777" w:rsidR="003B2F27" w:rsidRPr="00CA2754" w:rsidRDefault="003B2F27" w:rsidP="00FA185C">
            <w:pPr>
              <w:widowControl w:val="0"/>
              <w:jc w:val="center"/>
              <w:rPr>
                <w:rFonts w:ascii="GHEA Grapalat" w:hAnsi="GHEA Grapalat"/>
                <w:iCs/>
                <w:color w:val="000000"/>
              </w:rPr>
            </w:pPr>
            <w:r>
              <w:rPr>
                <w:rFonts w:ascii="GHEA Grapalat" w:hAnsi="GHEA Grapalat"/>
                <w:color w:val="000000"/>
              </w:rPr>
              <w:t>Заказчик</w:t>
            </w:r>
          </w:p>
          <w:p w14:paraId="388DB229" w14:textId="77777777" w:rsidR="003B2F27" w:rsidRPr="00CA2754" w:rsidRDefault="003B2F27" w:rsidP="00FA185C">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EF8B3E6" w14:textId="77777777" w:rsidR="003B2F27" w:rsidRPr="00CA2754" w:rsidRDefault="003B2F27" w:rsidP="00FA185C">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61A52B4" w14:textId="77777777" w:rsidR="003B2F27" w:rsidRPr="00CA2754" w:rsidRDefault="003B2F27" w:rsidP="00FA185C">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AE37632" w14:textId="77777777" w:rsidR="003B2F27" w:rsidRPr="00AD29CE" w:rsidRDefault="003B2F27" w:rsidP="00FA185C">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33A157C" w14:textId="77777777" w:rsidR="003B2F27" w:rsidRPr="00AD29CE" w:rsidRDefault="003B2F27" w:rsidP="00FA185C">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4C72C1D" w14:textId="77777777" w:rsidR="003B2F27" w:rsidRPr="00AD29CE" w:rsidRDefault="003B2F27" w:rsidP="00FA185C">
      <w:pPr>
        <w:widowControl w:val="0"/>
        <w:ind w:firstLine="375"/>
        <w:rPr>
          <w:rFonts w:ascii="GHEA Grapalat" w:hAnsi="GHEA Grapalat"/>
          <w:iCs/>
          <w:color w:val="000000"/>
        </w:rPr>
      </w:pPr>
    </w:p>
    <w:p w14:paraId="67F419B1" w14:textId="77777777" w:rsidR="003B2F27" w:rsidRPr="00AD29CE" w:rsidRDefault="003B2F27" w:rsidP="00FA185C">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1A8A8E3E" w14:textId="77777777" w:rsidR="003B2F27" w:rsidRPr="00CA2754" w:rsidRDefault="003B2F27" w:rsidP="00FA185C">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07FAC6D" w14:textId="77777777" w:rsidR="003B2F27" w:rsidRPr="00AD29CE" w:rsidRDefault="003B2F27" w:rsidP="00FA185C">
      <w:pPr>
        <w:pStyle w:val="a3"/>
        <w:widowControl w:val="0"/>
        <w:spacing w:line="240" w:lineRule="auto"/>
        <w:ind w:firstLine="0"/>
        <w:jc w:val="center"/>
        <w:rPr>
          <w:rFonts w:ascii="GHEA Grapalat" w:hAnsi="GHEA Grapalat"/>
          <w:b/>
          <w:bCs/>
          <w:iCs/>
          <w:sz w:val="24"/>
          <w:szCs w:val="24"/>
        </w:rPr>
      </w:pPr>
    </w:p>
    <w:p w14:paraId="4D06AB83" w14:textId="77777777" w:rsidR="003B2F27" w:rsidRPr="00AD29CE" w:rsidRDefault="003B2F27" w:rsidP="00FA185C">
      <w:pPr>
        <w:pStyle w:val="a3"/>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3EE993C" w14:textId="77777777" w:rsidR="003B2F27" w:rsidRPr="00AD29CE" w:rsidRDefault="003B2F27" w:rsidP="00FA185C">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437941B4" w14:textId="77777777" w:rsidR="003B2F27" w:rsidRPr="00AD29CE" w:rsidRDefault="003B2F27" w:rsidP="00FA185C">
      <w:pPr>
        <w:pStyle w:val="af4"/>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DDA64FE" w14:textId="77777777" w:rsidR="003B2F27" w:rsidRPr="00AD29CE" w:rsidRDefault="003B2F27" w:rsidP="00FA185C">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E612C81" w14:textId="77777777" w:rsidR="003B2F27" w:rsidRPr="00AD29CE" w:rsidRDefault="003B2F27" w:rsidP="00FA185C">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0F52E99" w14:textId="77777777" w:rsidR="003B2F27" w:rsidRPr="00AD29CE" w:rsidRDefault="003B2F27" w:rsidP="00FA185C">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22FFBA9" w14:textId="77777777" w:rsidTr="005B7138">
        <w:trPr>
          <w:jc w:val="center"/>
        </w:trPr>
        <w:tc>
          <w:tcPr>
            <w:tcW w:w="357" w:type="dxa"/>
            <w:vMerge w:val="restart"/>
            <w:shd w:val="clear" w:color="auto" w:fill="auto"/>
            <w:vAlign w:val="center"/>
          </w:tcPr>
          <w:p w14:paraId="69098656"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2D737A85"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8939FDD" w14:textId="77777777" w:rsidTr="005B7138">
        <w:trPr>
          <w:jc w:val="center"/>
        </w:trPr>
        <w:tc>
          <w:tcPr>
            <w:tcW w:w="357" w:type="dxa"/>
            <w:vMerge/>
            <w:shd w:val="clear" w:color="auto" w:fill="auto"/>
          </w:tcPr>
          <w:p w14:paraId="45D656D7"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4ACE44C8"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6317BDA"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13695A2D"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4BB52D1D"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090974B"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4608BEFC"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C6B53F0" w14:textId="77777777" w:rsidTr="005B7138">
        <w:trPr>
          <w:trHeight w:val="1105"/>
          <w:jc w:val="center"/>
        </w:trPr>
        <w:tc>
          <w:tcPr>
            <w:tcW w:w="357" w:type="dxa"/>
            <w:vMerge/>
            <w:tcBorders>
              <w:bottom w:val="single" w:sz="4" w:space="0" w:color="auto"/>
            </w:tcBorders>
            <w:shd w:val="clear" w:color="auto" w:fill="auto"/>
          </w:tcPr>
          <w:p w14:paraId="3268D02E"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7A0747F4"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04605447"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7E8DEC59"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5B11A41"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648F646"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081C99EC"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C49B8F1"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4348D6F5"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r>
      <w:tr w:rsidR="003B2F27" w:rsidRPr="00CA2754" w14:paraId="0AC790C2" w14:textId="77777777" w:rsidTr="005B7138">
        <w:trPr>
          <w:jc w:val="center"/>
        </w:trPr>
        <w:tc>
          <w:tcPr>
            <w:tcW w:w="357" w:type="dxa"/>
            <w:shd w:val="clear" w:color="auto" w:fill="auto"/>
            <w:vAlign w:val="center"/>
          </w:tcPr>
          <w:p w14:paraId="1C7FFD59"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75270D08"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762BD39B"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0A61CA23"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649458AF"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2A1B25B7"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6E82A5C9"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251EF4BA"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2F9F3BD8"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r>
      <w:tr w:rsidR="003B2F27" w:rsidRPr="00CA2754" w14:paraId="0B8017C3" w14:textId="77777777" w:rsidTr="005B7138">
        <w:trPr>
          <w:jc w:val="center"/>
        </w:trPr>
        <w:tc>
          <w:tcPr>
            <w:tcW w:w="357" w:type="dxa"/>
            <w:shd w:val="clear" w:color="auto" w:fill="auto"/>
          </w:tcPr>
          <w:p w14:paraId="25091A4D"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14:paraId="6942BBCF"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14:paraId="402BEB1C"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14:paraId="6FE77520"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14:paraId="1D85324E"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14:paraId="19E7A08C"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14:paraId="6606D5E7"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14:paraId="2F48DDDA"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c>
          <w:tcPr>
            <w:tcW w:w="675" w:type="dxa"/>
            <w:shd w:val="clear" w:color="auto" w:fill="auto"/>
          </w:tcPr>
          <w:p w14:paraId="1973D35B"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r>
    </w:tbl>
    <w:p w14:paraId="4C1C552D" w14:textId="77777777" w:rsidR="003B2F27" w:rsidRPr="00CA2754" w:rsidRDefault="003B2F27" w:rsidP="00FA185C">
      <w:pPr>
        <w:widowControl w:val="0"/>
        <w:ind w:firstLine="375"/>
        <w:jc w:val="both"/>
        <w:rPr>
          <w:rFonts w:ascii="GHEA Grapalat" w:hAnsi="GHEA Grapalat" w:cs="Arial"/>
          <w:iCs/>
          <w:color w:val="000000"/>
          <w:lang w:val="en-US"/>
        </w:rPr>
      </w:pPr>
    </w:p>
    <w:p w14:paraId="75FC882B" w14:textId="77777777" w:rsidR="003B2F27" w:rsidRPr="00AD29CE" w:rsidRDefault="003B2F27" w:rsidP="00FA185C">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8FD81E9" w14:textId="77777777" w:rsidTr="005B7138">
        <w:trPr>
          <w:trHeight w:val="266"/>
          <w:tblCellSpacing w:w="7" w:type="dxa"/>
          <w:jc w:val="center"/>
        </w:trPr>
        <w:tc>
          <w:tcPr>
            <w:tcW w:w="0" w:type="auto"/>
            <w:vAlign w:val="center"/>
          </w:tcPr>
          <w:p w14:paraId="7400DE3E" w14:textId="77777777" w:rsidR="003B2F27" w:rsidRPr="00AD29CE" w:rsidRDefault="003B2F27" w:rsidP="00FA185C">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05ADDD8" w14:textId="77777777" w:rsidR="003B2F27" w:rsidRPr="00AD29CE" w:rsidRDefault="003B2F27" w:rsidP="00FA185C">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0E6C664" w14:textId="77777777" w:rsidTr="005B7138">
        <w:trPr>
          <w:trHeight w:val="473"/>
          <w:tblCellSpacing w:w="7" w:type="dxa"/>
          <w:jc w:val="center"/>
        </w:trPr>
        <w:tc>
          <w:tcPr>
            <w:tcW w:w="0" w:type="auto"/>
            <w:vAlign w:val="center"/>
          </w:tcPr>
          <w:p w14:paraId="506D8456" w14:textId="77777777" w:rsidR="003B2F27" w:rsidRPr="00AD29CE" w:rsidRDefault="003B2F27" w:rsidP="00FA185C">
            <w:pPr>
              <w:widowControl w:val="0"/>
              <w:jc w:val="center"/>
              <w:rPr>
                <w:rFonts w:ascii="GHEA Grapalat" w:hAnsi="GHEA Grapalat"/>
                <w:iCs/>
              </w:rPr>
            </w:pPr>
            <w:r w:rsidRPr="00AD29CE">
              <w:rPr>
                <w:rFonts w:ascii="GHEA Grapalat" w:hAnsi="GHEA Grapalat"/>
              </w:rPr>
              <w:t xml:space="preserve">___________________________ </w:t>
            </w:r>
          </w:p>
          <w:p w14:paraId="147AB608" w14:textId="77777777" w:rsidR="003B2F27" w:rsidRPr="00CA2754" w:rsidRDefault="003B2F27" w:rsidP="00FA185C">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2A5FBC4" w14:textId="77777777" w:rsidR="003B2F27" w:rsidRPr="00AD29CE" w:rsidRDefault="003B2F27" w:rsidP="00FA185C">
            <w:pPr>
              <w:widowControl w:val="0"/>
              <w:jc w:val="center"/>
              <w:rPr>
                <w:rFonts w:ascii="GHEA Grapalat" w:hAnsi="GHEA Grapalat"/>
                <w:iCs/>
              </w:rPr>
            </w:pPr>
            <w:r w:rsidRPr="00AD29CE">
              <w:rPr>
                <w:rFonts w:ascii="GHEA Grapalat" w:hAnsi="GHEA Grapalat"/>
              </w:rPr>
              <w:t>___________________________</w:t>
            </w:r>
          </w:p>
          <w:p w14:paraId="74B86425" w14:textId="77777777" w:rsidR="003B2F27" w:rsidRPr="00CA2754" w:rsidRDefault="003B2F27" w:rsidP="00FA185C">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51FC807" w14:textId="77777777" w:rsidTr="005B7138">
        <w:trPr>
          <w:trHeight w:val="503"/>
          <w:tblCellSpacing w:w="7" w:type="dxa"/>
          <w:jc w:val="center"/>
        </w:trPr>
        <w:tc>
          <w:tcPr>
            <w:tcW w:w="0" w:type="auto"/>
            <w:vAlign w:val="center"/>
          </w:tcPr>
          <w:p w14:paraId="1055DA59" w14:textId="77777777" w:rsidR="003B2F27" w:rsidRPr="00AD29CE" w:rsidRDefault="003B2F27" w:rsidP="00FA185C">
            <w:pPr>
              <w:widowControl w:val="0"/>
              <w:jc w:val="center"/>
              <w:rPr>
                <w:rFonts w:ascii="GHEA Grapalat" w:hAnsi="GHEA Grapalat"/>
                <w:iCs/>
              </w:rPr>
            </w:pPr>
            <w:r w:rsidRPr="00AD29CE">
              <w:rPr>
                <w:rFonts w:ascii="GHEA Grapalat" w:hAnsi="GHEA Grapalat"/>
              </w:rPr>
              <w:t xml:space="preserve">___________________________ </w:t>
            </w:r>
          </w:p>
          <w:p w14:paraId="48A65103" w14:textId="77777777" w:rsidR="003B2F27" w:rsidRPr="00CA2754" w:rsidRDefault="003B2F27" w:rsidP="00FA185C">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F7EC146" w14:textId="77777777" w:rsidR="003B2F27" w:rsidRPr="00AD29CE" w:rsidRDefault="003B2F27" w:rsidP="00FA185C">
            <w:pPr>
              <w:widowControl w:val="0"/>
              <w:jc w:val="center"/>
              <w:rPr>
                <w:rFonts w:ascii="GHEA Grapalat" w:hAnsi="GHEA Grapalat"/>
                <w:iCs/>
              </w:rPr>
            </w:pPr>
            <w:r w:rsidRPr="00AD29CE">
              <w:rPr>
                <w:rFonts w:ascii="GHEA Grapalat" w:hAnsi="GHEA Grapalat"/>
              </w:rPr>
              <w:t>___________________________</w:t>
            </w:r>
          </w:p>
          <w:p w14:paraId="2CC96476" w14:textId="77777777" w:rsidR="003B2F27" w:rsidRPr="00CA2754" w:rsidRDefault="003B2F27" w:rsidP="00FA185C">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B227B3F" w14:textId="77777777" w:rsidTr="005B7138">
        <w:trPr>
          <w:trHeight w:val="281"/>
          <w:tblCellSpacing w:w="7" w:type="dxa"/>
          <w:jc w:val="center"/>
        </w:trPr>
        <w:tc>
          <w:tcPr>
            <w:tcW w:w="0" w:type="auto"/>
            <w:vAlign w:val="center"/>
          </w:tcPr>
          <w:p w14:paraId="6F49811E" w14:textId="77777777" w:rsidR="003B2F27" w:rsidRPr="00AD29CE" w:rsidRDefault="003B2F27" w:rsidP="00FA185C">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1EB4E29" w14:textId="77777777" w:rsidR="003B2F27" w:rsidRPr="00AD29CE" w:rsidRDefault="003B2F27" w:rsidP="00FA185C">
            <w:pPr>
              <w:widowControl w:val="0"/>
              <w:jc w:val="center"/>
              <w:rPr>
                <w:rFonts w:ascii="GHEA Grapalat" w:hAnsi="GHEA Grapalat"/>
                <w:iCs/>
                <w:color w:val="000000"/>
              </w:rPr>
            </w:pPr>
            <w:r w:rsidRPr="00AD29CE">
              <w:rPr>
                <w:rFonts w:ascii="GHEA Grapalat" w:hAnsi="GHEA Grapalat"/>
                <w:color w:val="000000"/>
              </w:rPr>
              <w:t>М. П.</w:t>
            </w:r>
          </w:p>
        </w:tc>
      </w:tr>
    </w:tbl>
    <w:p w14:paraId="24DEFF92" w14:textId="77777777" w:rsidR="003B2F27" w:rsidRPr="00AD29CE" w:rsidRDefault="003B2F27" w:rsidP="00FA185C">
      <w:pPr>
        <w:widowControl w:val="0"/>
        <w:autoSpaceDE w:val="0"/>
        <w:autoSpaceDN w:val="0"/>
        <w:adjustRightInd w:val="0"/>
        <w:jc w:val="right"/>
        <w:rPr>
          <w:rFonts w:ascii="GHEA Grapalat" w:hAnsi="GHEA Grapalat" w:cs="TimesArmenianPSMT"/>
        </w:rPr>
      </w:pPr>
    </w:p>
    <w:p w14:paraId="74821541" w14:textId="5F2C0BBE" w:rsidR="003B2F27" w:rsidRPr="00AD29CE" w:rsidRDefault="003B2F27" w:rsidP="00FA185C">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3D7645F1" w14:textId="77777777" w:rsidR="003B2F27" w:rsidRPr="00AD29CE" w:rsidRDefault="003B2F27" w:rsidP="00FA185C">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D65F49B" w14:textId="77777777" w:rsidR="003B2F27" w:rsidRPr="00AD29CE" w:rsidRDefault="003B2F27" w:rsidP="00FA185C">
      <w:pPr>
        <w:widowControl w:val="0"/>
        <w:rPr>
          <w:rFonts w:ascii="GHEA Grapalat" w:hAnsi="GHEA Grapalat"/>
        </w:rPr>
      </w:pPr>
    </w:p>
    <w:p w14:paraId="4B65D824" w14:textId="77777777" w:rsidR="003B2F27" w:rsidRPr="00565EAA" w:rsidRDefault="003B2F27" w:rsidP="00FA185C">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1D21C468" w14:textId="77777777" w:rsidR="003B2F27" w:rsidRPr="00007AA4" w:rsidRDefault="003B2F27" w:rsidP="00FA185C">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3788FC4" w14:textId="77777777" w:rsidR="003B2F27" w:rsidRPr="00F65D1E" w:rsidRDefault="003B2F27" w:rsidP="00FA185C">
      <w:pPr>
        <w:widowControl w:val="0"/>
        <w:tabs>
          <w:tab w:val="left" w:pos="360"/>
          <w:tab w:val="left" w:pos="540"/>
          <w:tab w:val="left" w:pos="2250"/>
        </w:tabs>
        <w:jc w:val="center"/>
        <w:rPr>
          <w:rFonts w:ascii="GHEA Grapalat" w:hAnsi="GHEA Grapalat" w:cs="Sylfaen"/>
          <w:bCs/>
        </w:rPr>
      </w:pPr>
    </w:p>
    <w:p w14:paraId="33301EB5" w14:textId="77777777" w:rsidR="003B2F27" w:rsidRPr="005A78CD" w:rsidRDefault="003B2F27" w:rsidP="00FA185C">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816CAB0" w14:textId="77777777" w:rsidR="003B2F27" w:rsidRPr="0096584B" w:rsidRDefault="003B2F27" w:rsidP="00FA185C">
      <w:pPr>
        <w:widowControl w:val="0"/>
        <w:ind w:left="7371" w:hanging="141"/>
        <w:jc w:val="both"/>
        <w:rPr>
          <w:rFonts w:ascii="GHEA Grapalat" w:hAnsi="GHEA Grapalat"/>
          <w:sz w:val="16"/>
        </w:rPr>
      </w:pPr>
      <w:r w:rsidRPr="00A979AE">
        <w:rPr>
          <w:rFonts w:ascii="GHEA Grapalat" w:hAnsi="GHEA Grapalat"/>
          <w:sz w:val="16"/>
        </w:rPr>
        <w:t>номер договора</w:t>
      </w:r>
    </w:p>
    <w:p w14:paraId="7D6A9FF8" w14:textId="77777777" w:rsidR="003B2F27" w:rsidRPr="00C7119C" w:rsidRDefault="003B2F27" w:rsidP="00FA185C">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E87EBB8" w14:textId="77777777" w:rsidR="003B2F27" w:rsidRPr="005A78CD" w:rsidRDefault="003B2F27" w:rsidP="00FA185C">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F6AF126" w14:textId="77777777" w:rsidR="003B2F27" w:rsidRPr="0096584B" w:rsidRDefault="003B2F27" w:rsidP="00FA185C">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4B209A9" w14:textId="77777777" w:rsidR="003B2F27" w:rsidRPr="00A979AE" w:rsidRDefault="003B2F27" w:rsidP="00FA185C">
      <w:pPr>
        <w:widowControl w:val="0"/>
        <w:ind w:left="3544" w:right="-360"/>
        <w:jc w:val="both"/>
        <w:rPr>
          <w:rFonts w:ascii="GHEA Grapalat" w:hAnsi="GHEA Grapalat"/>
          <w:sz w:val="16"/>
        </w:rPr>
      </w:pPr>
      <w:r w:rsidRPr="00410F7A">
        <w:rPr>
          <w:rFonts w:ascii="GHEA Grapalat" w:hAnsi="GHEA Grapalat"/>
          <w:sz w:val="16"/>
        </w:rPr>
        <w:t>имя Исполнителя</w:t>
      </w:r>
    </w:p>
    <w:p w14:paraId="3D295D7B" w14:textId="77777777" w:rsidR="003B2F27" w:rsidRPr="00E467E3" w:rsidRDefault="003B2F27" w:rsidP="00FA185C">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948F64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6F3FD4A" w14:textId="77777777" w:rsidR="003B2F27" w:rsidRPr="00AD29CE" w:rsidRDefault="003B2F27" w:rsidP="00FA185C">
            <w:pPr>
              <w:widowControl w:val="0"/>
              <w:jc w:val="center"/>
              <w:rPr>
                <w:rFonts w:ascii="GHEA Grapalat" w:hAnsi="GHEA Grapalat" w:cs="Sylfaen"/>
                <w:bCs/>
              </w:rPr>
            </w:pPr>
            <w:r w:rsidRPr="00AD29CE">
              <w:rPr>
                <w:rFonts w:ascii="GHEA Grapalat" w:hAnsi="GHEA Grapalat"/>
              </w:rPr>
              <w:t>Услуги</w:t>
            </w:r>
          </w:p>
        </w:tc>
      </w:tr>
      <w:tr w:rsidR="003B2F27" w:rsidRPr="00AD29CE" w14:paraId="4D68055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F1C8E9B" w14:textId="77777777" w:rsidR="003B2F27" w:rsidRPr="00AD29CE" w:rsidRDefault="003B2F27" w:rsidP="00FA185C">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597AC79" w14:textId="77777777" w:rsidR="003B2F27" w:rsidRPr="00AD29CE" w:rsidRDefault="003B2F27" w:rsidP="00FA185C">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6C06177" w14:textId="77777777" w:rsidR="003B2F27" w:rsidRPr="00AD29CE" w:rsidRDefault="003B2F27" w:rsidP="00FA185C">
            <w:pPr>
              <w:widowControl w:val="0"/>
              <w:jc w:val="center"/>
              <w:rPr>
                <w:rFonts w:ascii="GHEA Grapalat" w:hAnsi="GHEA Grapalat"/>
              </w:rPr>
            </w:pPr>
            <w:r w:rsidRPr="00AD29CE">
              <w:rPr>
                <w:rFonts w:ascii="GHEA Grapalat" w:hAnsi="GHEA Grapalat"/>
              </w:rPr>
              <w:t>объем (фактический)</w:t>
            </w:r>
          </w:p>
        </w:tc>
      </w:tr>
      <w:tr w:rsidR="003B2F27" w:rsidRPr="00AD29CE" w14:paraId="1722CAD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AA0F4A1" w14:textId="77777777" w:rsidR="003B2F27" w:rsidRPr="00AD29CE" w:rsidRDefault="003B2F27" w:rsidP="00FA185C">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BD59628" w14:textId="77777777" w:rsidR="003B2F27" w:rsidRPr="00AD29CE" w:rsidRDefault="003B2F27" w:rsidP="00FA185C">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BEE7C49" w14:textId="77777777" w:rsidR="003B2F27" w:rsidRPr="00AD29CE" w:rsidRDefault="003B2F27" w:rsidP="00FA185C">
            <w:pPr>
              <w:widowControl w:val="0"/>
              <w:rPr>
                <w:rFonts w:ascii="GHEA Grapalat" w:hAnsi="GHEA Grapalat" w:cs="Sylfaen"/>
              </w:rPr>
            </w:pPr>
          </w:p>
        </w:tc>
      </w:tr>
      <w:tr w:rsidR="003B2F27" w:rsidRPr="00AD29CE" w14:paraId="24C2C4F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CBAD03" w14:textId="77777777" w:rsidR="003B2F27" w:rsidRPr="00AD29CE" w:rsidRDefault="003B2F27" w:rsidP="00FA185C">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CB913F3" w14:textId="77777777" w:rsidR="003B2F27" w:rsidRPr="00AD29CE" w:rsidRDefault="003B2F27" w:rsidP="00FA185C">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33F0C2D" w14:textId="77777777" w:rsidR="003B2F27" w:rsidRPr="00AD29CE" w:rsidRDefault="003B2F27" w:rsidP="00FA185C">
            <w:pPr>
              <w:widowControl w:val="0"/>
              <w:rPr>
                <w:rFonts w:ascii="GHEA Grapalat" w:hAnsi="GHEA Grapalat" w:cs="Sylfaen"/>
              </w:rPr>
            </w:pPr>
          </w:p>
        </w:tc>
      </w:tr>
    </w:tbl>
    <w:p w14:paraId="5F0BB896" w14:textId="77777777" w:rsidR="003B2F27" w:rsidRPr="00AD29CE" w:rsidRDefault="003B2F27" w:rsidP="00FA185C">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354064B" w14:textId="77777777" w:rsidR="00FA185C" w:rsidRDefault="00FA185C" w:rsidP="00FA185C">
      <w:pPr>
        <w:jc w:val="center"/>
        <w:rPr>
          <w:rFonts w:ascii="GHEA Grapalat" w:hAnsi="GHEA Grapalat" w:cs="Sylfaen"/>
        </w:rPr>
      </w:pPr>
    </w:p>
    <w:p w14:paraId="45F69917" w14:textId="0DF962E8" w:rsidR="003B2F27" w:rsidRPr="00AD29CE" w:rsidRDefault="003B2F27" w:rsidP="00FA185C">
      <w:pPr>
        <w:jc w:val="center"/>
        <w:rPr>
          <w:rFonts w:ascii="GHEA Grapalat" w:hAnsi="GHEA Grapalat" w:cs="Sylfaen"/>
        </w:rPr>
      </w:pPr>
      <w:r w:rsidRPr="00AD29CE">
        <w:rPr>
          <w:rFonts w:ascii="GHEA Grapalat" w:hAnsi="GHEA Grapalat"/>
        </w:rPr>
        <w:t>СТОРОНЫ</w:t>
      </w:r>
    </w:p>
    <w:p w14:paraId="205BF3DB" w14:textId="77777777" w:rsidR="003B2F27" w:rsidRPr="00AD29CE" w:rsidRDefault="003B2F27" w:rsidP="00FA185C">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AD29CE" w14:paraId="6957B411" w14:textId="77777777" w:rsidTr="005B7138">
        <w:tc>
          <w:tcPr>
            <w:tcW w:w="4785" w:type="dxa"/>
          </w:tcPr>
          <w:p w14:paraId="02A6CCA3" w14:textId="77777777" w:rsidR="003B2F27" w:rsidRPr="00AD29CE" w:rsidRDefault="003B2F27" w:rsidP="00FA185C">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540545E8" w14:textId="77777777" w:rsidR="003B2F27" w:rsidRPr="00AD29CE" w:rsidRDefault="003B2F27" w:rsidP="00FA185C">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4A3D866" w14:textId="77777777" w:rsidR="003B2F27" w:rsidRPr="00AD29CE" w:rsidRDefault="003B2F27" w:rsidP="00FA185C">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7CB1B44B" w14:textId="77777777" w:rsidR="003B2F27" w:rsidRPr="00AD29CE" w:rsidRDefault="003B2F27" w:rsidP="00FA185C">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AE57080" w14:textId="77777777" w:rsidTr="005B7138">
        <w:trPr>
          <w:tblCellSpacing w:w="7" w:type="dxa"/>
          <w:jc w:val="center"/>
        </w:trPr>
        <w:tc>
          <w:tcPr>
            <w:tcW w:w="0" w:type="auto"/>
            <w:vAlign w:val="center"/>
          </w:tcPr>
          <w:p w14:paraId="485E8906" w14:textId="77777777" w:rsidR="003B2F27" w:rsidRPr="00AD29CE" w:rsidRDefault="003B2F27" w:rsidP="00FA185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DBB74AF" w14:textId="77777777" w:rsidR="003B2F27" w:rsidRPr="00114F34" w:rsidRDefault="003B2F27" w:rsidP="00FA185C">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B783EAE" w14:textId="77777777" w:rsidR="003B2F27" w:rsidRPr="00AD29CE" w:rsidRDefault="003B2F27" w:rsidP="00FA185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F0982A2" w14:textId="77777777" w:rsidR="003B2F27" w:rsidRPr="00114F34" w:rsidRDefault="003B2F27" w:rsidP="00FA185C">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3D6F4A4" w14:textId="77777777" w:rsidTr="005B7138">
        <w:trPr>
          <w:tblCellSpacing w:w="7" w:type="dxa"/>
          <w:jc w:val="center"/>
        </w:trPr>
        <w:tc>
          <w:tcPr>
            <w:tcW w:w="0" w:type="auto"/>
            <w:vAlign w:val="center"/>
          </w:tcPr>
          <w:p w14:paraId="1F198457" w14:textId="77777777" w:rsidR="003B2F27" w:rsidRPr="00AD29CE" w:rsidRDefault="003B2F27" w:rsidP="00FA185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0F6CD08" w14:textId="77777777" w:rsidR="003B2F27" w:rsidRPr="00114F34" w:rsidRDefault="003B2F27" w:rsidP="00FA185C">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7247411" w14:textId="77777777" w:rsidR="003B2F27" w:rsidRPr="00AD29CE" w:rsidRDefault="003B2F27" w:rsidP="00FA185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C856095" w14:textId="77777777" w:rsidR="003B2F27" w:rsidRPr="00114F34" w:rsidRDefault="003B2F27" w:rsidP="00FA185C">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4F05CE8" w14:textId="77777777" w:rsidTr="005B7138">
        <w:trPr>
          <w:tblCellSpacing w:w="7" w:type="dxa"/>
          <w:jc w:val="center"/>
        </w:trPr>
        <w:tc>
          <w:tcPr>
            <w:tcW w:w="0" w:type="auto"/>
            <w:vAlign w:val="center"/>
          </w:tcPr>
          <w:p w14:paraId="2874207B" w14:textId="77777777" w:rsidR="003B2F27" w:rsidRPr="00AD29CE" w:rsidRDefault="003B2F27" w:rsidP="00FA185C">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0A0ECD8D" w14:textId="77777777" w:rsidR="003B2F27" w:rsidRPr="00AD29CE" w:rsidRDefault="003B2F27" w:rsidP="00FA185C">
            <w:pPr>
              <w:widowControl w:val="0"/>
              <w:rPr>
                <w:rFonts w:ascii="GHEA Grapalat" w:hAnsi="GHEA Grapalat" w:cs="GHEA Grapalat"/>
                <w:color w:val="000000"/>
              </w:rPr>
            </w:pPr>
          </w:p>
        </w:tc>
      </w:tr>
    </w:tbl>
    <w:p w14:paraId="44292372" w14:textId="77777777" w:rsidR="003B2F27" w:rsidRPr="00AD29CE" w:rsidRDefault="003B2F27" w:rsidP="00FA185C">
      <w:pPr>
        <w:widowControl w:val="0"/>
        <w:ind w:left="-142" w:firstLine="142"/>
        <w:jc w:val="center"/>
        <w:rPr>
          <w:rFonts w:ascii="GHEA Grapalat" w:hAnsi="GHEA Grapalat" w:cs="Sylfaen"/>
          <w:b/>
        </w:rPr>
      </w:pPr>
    </w:p>
    <w:p w14:paraId="7941AD4B" w14:textId="77777777" w:rsidR="003B2F27" w:rsidRPr="00AD29CE" w:rsidRDefault="003B2F27" w:rsidP="00FA185C">
      <w:pPr>
        <w:pStyle w:val="norm"/>
        <w:widowControl w:val="0"/>
        <w:spacing w:line="240" w:lineRule="auto"/>
        <w:ind w:firstLine="284"/>
        <w:jc w:val="center"/>
        <w:rPr>
          <w:rFonts w:ascii="GHEA Grapalat" w:hAnsi="GHEA Grapalat"/>
          <w:b/>
          <w:sz w:val="24"/>
          <w:szCs w:val="24"/>
        </w:rPr>
      </w:pPr>
    </w:p>
    <w:p w14:paraId="67A21120" w14:textId="77777777" w:rsidR="003A45B5" w:rsidRDefault="003A45B5" w:rsidP="00FA185C">
      <w:pPr>
        <w:rPr>
          <w:ins w:id="25" w:author="Inesa Kocharyan" w:date="2025-02-07T11:40:00Z"/>
          <w:rFonts w:ascii="GHEA Grapalat" w:hAnsi="GHEA Grapalat"/>
          <w:i/>
          <w:lang w:val="en-US"/>
        </w:rPr>
      </w:pPr>
      <w:ins w:id="26" w:author="Inesa Kocharyan" w:date="2025-02-07T11:40:00Z">
        <w:r>
          <w:rPr>
            <w:rFonts w:ascii="GHEA Grapalat" w:hAnsi="GHEA Grapalat"/>
            <w:i/>
            <w:lang w:val="en-US"/>
          </w:rPr>
          <w:br w:type="page"/>
        </w:r>
      </w:ins>
    </w:p>
    <w:p w14:paraId="4F77F4A1" w14:textId="77777777" w:rsidR="003A45B5" w:rsidRPr="00A33C34" w:rsidRDefault="003A45B5" w:rsidP="00FA185C">
      <w:pPr>
        <w:widowControl w:val="0"/>
        <w:jc w:val="right"/>
        <w:rPr>
          <w:rFonts w:ascii="GHEA Grapalat" w:hAnsi="GHEA Grapalat" w:cs="Sylfaen"/>
          <w:i/>
        </w:rPr>
      </w:pPr>
      <w:r w:rsidRPr="00A33C34">
        <w:rPr>
          <w:rFonts w:ascii="GHEA Grapalat" w:hAnsi="GHEA Grapalat"/>
          <w:i/>
        </w:rPr>
        <w:lastRenderedPageBreak/>
        <w:t>Приложение № 4</w:t>
      </w:r>
    </w:p>
    <w:p w14:paraId="47F0B5EE" w14:textId="77777777" w:rsidR="003A45B5" w:rsidRPr="00A33C34" w:rsidRDefault="003A45B5" w:rsidP="00FA185C">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8804572" w14:textId="77777777" w:rsidR="003A45B5" w:rsidRPr="00A33C34" w:rsidRDefault="003A45B5" w:rsidP="00FA185C">
      <w:pPr>
        <w:jc w:val="center"/>
        <w:rPr>
          <w:rFonts w:ascii="GHEA Grapalat" w:hAnsi="GHEA Grapalat" w:cs="GHEA Grapalat"/>
        </w:rPr>
      </w:pPr>
    </w:p>
    <w:p w14:paraId="6BF52C62" w14:textId="77777777" w:rsidR="003A45B5" w:rsidRPr="00A33C34" w:rsidRDefault="003A45B5" w:rsidP="00FA185C">
      <w:pPr>
        <w:jc w:val="center"/>
        <w:rPr>
          <w:rFonts w:ascii="GHEA Grapalat" w:hAnsi="GHEA Grapalat" w:cs="GHEA Grapalat"/>
        </w:rPr>
      </w:pPr>
      <w:r w:rsidRPr="00A33C34">
        <w:rPr>
          <w:rFonts w:ascii="GHEA Grapalat" w:hAnsi="GHEA Grapalat" w:cs="GHEA Grapalat"/>
        </w:rPr>
        <w:t>УВЕДОМЛЕНИЕ</w:t>
      </w:r>
    </w:p>
    <w:p w14:paraId="37B4A31D" w14:textId="77777777" w:rsidR="003A45B5" w:rsidRPr="00A33C34" w:rsidRDefault="003A45B5" w:rsidP="00FA185C">
      <w:pPr>
        <w:jc w:val="center"/>
        <w:rPr>
          <w:rFonts w:ascii="GHEA Grapalat" w:hAnsi="GHEA Grapalat" w:cs="GHEA Grapalat"/>
          <w:lang w:val="hy-AM"/>
        </w:rPr>
      </w:pPr>
    </w:p>
    <w:p w14:paraId="27E25E96" w14:textId="77777777" w:rsidR="003A45B5" w:rsidRPr="00A33C34" w:rsidRDefault="003A45B5" w:rsidP="00FA185C">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2536C2C" w14:textId="77777777" w:rsidR="003A45B5" w:rsidRPr="00A33C34" w:rsidRDefault="003A45B5" w:rsidP="00FA185C">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456998FE" w14:textId="77777777" w:rsidR="003A45B5" w:rsidRPr="00A33C34" w:rsidRDefault="003A45B5" w:rsidP="00FA185C">
      <w:pPr>
        <w:rPr>
          <w:rFonts w:ascii="GHEA Grapalat" w:hAnsi="GHEA Grapalat"/>
          <w:vertAlign w:val="superscript"/>
          <w:lang w:val="es-ES"/>
        </w:rPr>
      </w:pPr>
    </w:p>
    <w:p w14:paraId="7F1F2D46" w14:textId="77777777" w:rsidR="003A45B5" w:rsidRPr="00A33C34" w:rsidRDefault="003A45B5" w:rsidP="00FA185C">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6A18D0EF" w14:textId="77777777" w:rsidR="003A45B5" w:rsidRPr="00A33C34" w:rsidRDefault="003A45B5" w:rsidP="00FA185C">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514606D" w14:textId="77777777" w:rsidR="003A45B5" w:rsidRPr="00A33C34" w:rsidRDefault="003A45B5" w:rsidP="00FA185C">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9C41C41" w14:textId="77777777" w:rsidR="003A45B5" w:rsidRPr="00A33C34" w:rsidRDefault="003A45B5" w:rsidP="00FA185C">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37C973F" w14:textId="77777777" w:rsidR="003A45B5" w:rsidRPr="00A33C34" w:rsidRDefault="003A45B5" w:rsidP="00FA185C">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1DC3171E" w14:textId="77777777" w:rsidR="003A45B5" w:rsidRPr="00A33C34" w:rsidRDefault="003A45B5" w:rsidP="00FA185C">
      <w:pPr>
        <w:rPr>
          <w:rFonts w:ascii="GHEA Grapalat" w:hAnsi="GHEA Grapalat" w:cs="Sylfaen"/>
          <w:sz w:val="20"/>
          <w:szCs w:val="20"/>
          <w:lang w:val="es-ES"/>
        </w:rPr>
      </w:pPr>
    </w:p>
    <w:p w14:paraId="605A9B76" w14:textId="77777777" w:rsidR="003A45B5" w:rsidRPr="00A33C34" w:rsidRDefault="003A45B5" w:rsidP="00FA185C">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0F0AD53D" w14:textId="77777777" w:rsidR="003A45B5" w:rsidRPr="00A33C34" w:rsidRDefault="003A45B5" w:rsidP="00FA185C">
      <w:pPr>
        <w:jc w:val="center"/>
        <w:rPr>
          <w:rFonts w:ascii="GHEA Grapalat" w:hAnsi="GHEA Grapalat" w:cs="GHEA Grapalat"/>
          <w:lang w:val="es-ES"/>
        </w:rPr>
      </w:pPr>
    </w:p>
    <w:p w14:paraId="2DA330B2" w14:textId="77777777" w:rsidR="003A45B5" w:rsidRPr="00A33C34" w:rsidRDefault="003A45B5" w:rsidP="00FA185C">
      <w:pPr>
        <w:ind w:firstLine="709"/>
        <w:rPr>
          <w:lang w:val="es-ES"/>
        </w:rPr>
      </w:pPr>
    </w:p>
    <w:p w14:paraId="688FE498" w14:textId="77777777" w:rsidR="003A45B5" w:rsidRPr="00A33C34" w:rsidRDefault="003A45B5" w:rsidP="00FA185C">
      <w:pPr>
        <w:ind w:firstLine="709"/>
        <w:rPr>
          <w:lang w:val="es-ES"/>
        </w:rPr>
      </w:pPr>
    </w:p>
    <w:p w14:paraId="73418371" w14:textId="77777777" w:rsidR="003A45B5" w:rsidRPr="00A33C34" w:rsidRDefault="003A45B5" w:rsidP="00FA185C">
      <w:pPr>
        <w:ind w:firstLine="709"/>
        <w:rPr>
          <w:lang w:val="es-ES"/>
        </w:rPr>
      </w:pPr>
    </w:p>
    <w:p w14:paraId="335C794B" w14:textId="77777777" w:rsidR="003A45B5" w:rsidRPr="00A33C34" w:rsidRDefault="003A45B5" w:rsidP="00FA185C">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DA5F3CE" w14:textId="77777777" w:rsidR="003A45B5" w:rsidRPr="00A33C34" w:rsidRDefault="003A45B5" w:rsidP="00FA185C">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2872390" w14:textId="77777777" w:rsidR="003A45B5" w:rsidRPr="00A33C34" w:rsidRDefault="003A45B5" w:rsidP="00FA185C">
      <w:pPr>
        <w:jc w:val="right"/>
        <w:rPr>
          <w:rFonts w:ascii="GHEA Grapalat" w:hAnsi="GHEA Grapalat"/>
          <w:sz w:val="20"/>
          <w:lang w:val="hy-AM"/>
        </w:rPr>
      </w:pPr>
      <w:r w:rsidRPr="00A33C34">
        <w:rPr>
          <w:rFonts w:ascii="GHEA Grapalat" w:hAnsi="GHEA Grapalat"/>
          <w:sz w:val="20"/>
          <w:lang w:val="hy-AM"/>
        </w:rPr>
        <w:t xml:space="preserve">    </w:t>
      </w:r>
    </w:p>
    <w:p w14:paraId="756C43B8" w14:textId="77777777" w:rsidR="003A45B5" w:rsidRPr="00A33C34" w:rsidRDefault="003A45B5" w:rsidP="00FA185C">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56EE613" w14:textId="77777777" w:rsidR="003A45B5" w:rsidRPr="00A33C34" w:rsidRDefault="003A45B5" w:rsidP="00FA185C">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A7D470A" w14:textId="77777777" w:rsidR="003A45B5" w:rsidRPr="00A33C34" w:rsidRDefault="003A45B5" w:rsidP="00FA185C">
      <w:pPr>
        <w:jc w:val="center"/>
        <w:rPr>
          <w:rFonts w:ascii="GHEA Grapalat" w:hAnsi="GHEA Grapalat" w:cs="Sylfaen"/>
          <w:sz w:val="16"/>
          <w:szCs w:val="16"/>
          <w:lang w:val="es-ES"/>
        </w:rPr>
      </w:pPr>
    </w:p>
    <w:p w14:paraId="531AFFD5" w14:textId="77777777" w:rsidR="008D352C" w:rsidRPr="00A33C34" w:rsidRDefault="003A45B5" w:rsidP="00FA185C">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130AEB">
      <w:footnotePr>
        <w:pos w:val="beneathText"/>
      </w:footnotePr>
      <w:pgSz w:w="11907" w:h="16840" w:code="9"/>
      <w:pgMar w:top="425" w:right="510" w:bottom="851" w:left="567"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81621" w14:textId="77777777" w:rsidR="00C82292" w:rsidRDefault="00C82292">
      <w:r>
        <w:separator/>
      </w:r>
    </w:p>
  </w:endnote>
  <w:endnote w:type="continuationSeparator" w:id="0">
    <w:p w14:paraId="208BAD56" w14:textId="77777777" w:rsidR="00C82292" w:rsidRDefault="00C82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3E206748"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36CDF">
          <w:rPr>
            <w:rFonts w:ascii="GHEA Grapalat" w:hAnsi="GHEA Grapalat"/>
            <w:noProof/>
            <w:sz w:val="24"/>
            <w:szCs w:val="24"/>
          </w:rPr>
          <w:t>114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8F40E" w14:textId="77777777" w:rsidR="00C82292" w:rsidRDefault="00C82292">
      <w:r>
        <w:separator/>
      </w:r>
    </w:p>
  </w:footnote>
  <w:footnote w:type="continuationSeparator" w:id="0">
    <w:p w14:paraId="32DEC894" w14:textId="77777777" w:rsidR="00C82292" w:rsidRDefault="00C82292">
      <w:r>
        <w:continuationSeparator/>
      </w:r>
    </w:p>
  </w:footnote>
  <w:footnote w:id="1">
    <w:p w14:paraId="0B87055F" w14:textId="77777777" w:rsidR="0035683C" w:rsidRPr="002C40A8" w:rsidRDefault="0035683C" w:rsidP="008842CE">
      <w:pPr>
        <w:pStyle w:val="af2"/>
        <w:widowControl w:val="0"/>
        <w:jc w:val="both"/>
        <w:rPr>
          <w:rFonts w:ascii="GHEA Grapalat" w:hAnsi="GHEA Grapalat"/>
          <w:i/>
          <w:sz w:val="16"/>
          <w:szCs w:val="16"/>
          <w:lang w:val="af-ZA"/>
        </w:rPr>
      </w:pPr>
      <w:r w:rsidRPr="002C40A8">
        <w:rPr>
          <w:rStyle w:val="af6"/>
          <w:rFonts w:ascii="GHEA Grapalat" w:hAnsi="GHEA Grapalat"/>
          <w:sz w:val="16"/>
          <w:szCs w:val="16"/>
        </w:rPr>
        <w:footnoteRef/>
      </w:r>
      <w:r w:rsidRPr="002C40A8">
        <w:rPr>
          <w:rFonts w:ascii="GHEA Grapalat" w:hAnsi="GHEA Grapalat"/>
          <w:sz w:val="16"/>
          <w:szCs w:val="16"/>
        </w:rPr>
        <w:t xml:space="preserve"> </w:t>
      </w:r>
      <w:r w:rsidRPr="002C40A8">
        <w:rPr>
          <w:rFonts w:ascii="GHEA Grapalat" w:hAnsi="GHEA Grapalat"/>
          <w:i/>
          <w:sz w:val="16"/>
          <w:szCs w:val="16"/>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5E5B78C" w14:textId="77777777" w:rsidR="0035683C" w:rsidRPr="00F93F71" w:rsidRDefault="0035683C" w:rsidP="00541313">
      <w:pPr>
        <w:widowControl w:val="0"/>
        <w:ind w:hanging="567"/>
        <w:jc w:val="both"/>
        <w:rPr>
          <w:rFonts w:ascii="GHEA Grapalat" w:hAnsi="GHEA Grapalat"/>
          <w:i/>
          <w:sz w:val="16"/>
          <w:szCs w:val="16"/>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w:t>
      </w:r>
      <w:r w:rsidRPr="00F93F71">
        <w:rPr>
          <w:rFonts w:ascii="GHEA Grapalat" w:hAnsi="GHEA Grapalat"/>
          <w:i/>
          <w:sz w:val="16"/>
          <w:szCs w:val="16"/>
        </w:rPr>
        <w:t xml:space="preserve"> Настоящий пункт, а также 7-й раздел первой части приглашения  исключаются из приглашения, если :</w:t>
      </w:r>
    </w:p>
    <w:p w14:paraId="68BF4BE0" w14:textId="77777777" w:rsidR="0035683C" w:rsidRPr="00F93F71" w:rsidDel="00C2631C" w:rsidRDefault="0035683C" w:rsidP="00541313">
      <w:pPr>
        <w:widowControl w:val="0"/>
        <w:ind w:firstLine="142"/>
        <w:jc w:val="both"/>
        <w:rPr>
          <w:del w:id="3" w:author="Vardan" w:date="2022-10-29T21:52:00Z"/>
          <w:rFonts w:ascii="GHEA Grapalat" w:hAnsi="GHEA Grapalat"/>
          <w:i/>
          <w:sz w:val="16"/>
          <w:szCs w:val="16"/>
        </w:rPr>
      </w:pPr>
      <w:r w:rsidRPr="00F93F71">
        <w:rPr>
          <w:rFonts w:ascii="GHEA Grapalat" w:hAnsi="GHEA Grapalat"/>
          <w:i/>
          <w:sz w:val="16"/>
          <w:szCs w:val="16"/>
        </w:rPr>
        <w:t>- процедура закупки организована на основании 1-ого пункта  части 6 статьи 15 Закона РА "О закупках",</w:t>
      </w:r>
    </w:p>
    <w:p w14:paraId="0DCEBE4C" w14:textId="77777777" w:rsidR="0035683C" w:rsidRPr="00F93F71" w:rsidRDefault="0035683C" w:rsidP="00541313">
      <w:pPr>
        <w:widowControl w:val="0"/>
        <w:ind w:firstLine="142"/>
        <w:jc w:val="both"/>
        <w:rPr>
          <w:rFonts w:ascii="GHEA Grapalat" w:hAnsi="GHEA Grapalat"/>
          <w:i/>
          <w:sz w:val="16"/>
          <w:szCs w:val="16"/>
        </w:rPr>
      </w:pPr>
      <w:r w:rsidRPr="00F93F71">
        <w:rPr>
          <w:rFonts w:ascii="GHEA Grapalat" w:hAnsi="GHEA Grapalat"/>
          <w:i/>
          <w:sz w:val="16"/>
          <w:szCs w:val="16"/>
        </w:rPr>
        <w:t>-</w:t>
      </w:r>
      <w:r w:rsidRPr="00F93F71">
        <w:rPr>
          <w:sz w:val="16"/>
          <w:szCs w:val="16"/>
        </w:rPr>
        <w:t xml:space="preserve">  </w:t>
      </w:r>
      <w:r w:rsidRPr="00F93F71">
        <w:rPr>
          <w:rFonts w:ascii="GHEA Grapalat" w:hAnsi="GHEA Grapalat"/>
          <w:i/>
          <w:sz w:val="16"/>
          <w:szCs w:val="16"/>
        </w:rPr>
        <w:t>запланированная (прогнозируемая) общая цена закупки услуги по заявке на закупку в рамках данной процедуры не превышает 25  млн. драмов РА</w:t>
      </w:r>
    </w:p>
    <w:p w14:paraId="4F672EFE" w14:textId="77777777" w:rsidR="0035683C" w:rsidRPr="00F93F71" w:rsidRDefault="0035683C" w:rsidP="00541313">
      <w:pPr>
        <w:widowControl w:val="0"/>
        <w:jc w:val="both"/>
        <w:rPr>
          <w:rFonts w:ascii="GHEA Grapalat" w:hAnsi="GHEA Grapalat"/>
          <w:i/>
          <w:sz w:val="16"/>
          <w:szCs w:val="16"/>
        </w:rPr>
      </w:pPr>
      <w:r w:rsidRPr="00F93F71">
        <w:rPr>
          <w:rFonts w:ascii="GHEA Grapalat" w:hAnsi="GHEA Grapalat"/>
          <w:i/>
          <w:sz w:val="16"/>
          <w:szCs w:val="16"/>
        </w:rPr>
        <w:t xml:space="preserve">  -</w:t>
      </w:r>
      <w:r w:rsidRPr="00F93F71">
        <w:rPr>
          <w:sz w:val="16"/>
          <w:szCs w:val="16"/>
        </w:rPr>
        <w:t xml:space="preserve"> </w:t>
      </w:r>
      <w:r w:rsidRPr="00F93F71">
        <w:rPr>
          <w:rFonts w:ascii="GHEA Grapalat" w:hAnsi="GHEA Grapalat"/>
          <w:i/>
          <w:sz w:val="16"/>
          <w:szCs w:val="16"/>
        </w:rPr>
        <w:t>закупка осуществляется в форме закупки у одного лица, обусловленная безотлагательностью.</w:t>
      </w:r>
    </w:p>
    <w:p w14:paraId="4482A7C1" w14:textId="77777777" w:rsidR="0035683C" w:rsidRPr="00F93F71" w:rsidRDefault="0035683C" w:rsidP="00541313">
      <w:pPr>
        <w:widowControl w:val="0"/>
        <w:ind w:firstLine="142"/>
        <w:jc w:val="both"/>
        <w:rPr>
          <w:rFonts w:ascii="GHEA Grapalat" w:hAnsi="GHEA Grapalat"/>
          <w:i/>
          <w:sz w:val="16"/>
          <w:szCs w:val="16"/>
        </w:rPr>
      </w:pPr>
      <w:r w:rsidRPr="00F93F71">
        <w:rPr>
          <w:rFonts w:ascii="GHEA Grapalat" w:hAnsi="GHEA Grapalat"/>
          <w:i/>
          <w:sz w:val="16"/>
          <w:szCs w:val="16"/>
        </w:rPr>
        <w:t>При применении данного условия редактируются пункты и разделы приглашения, и  соответствующие к ним ссылки.</w:t>
      </w:r>
    </w:p>
    <w:p w14:paraId="636A7D04" w14:textId="77777777" w:rsidR="0035683C" w:rsidRPr="008842CE" w:rsidRDefault="0035683C" w:rsidP="001831C4">
      <w:pPr>
        <w:pStyle w:val="af2"/>
        <w:widowControl w:val="0"/>
        <w:jc w:val="both"/>
        <w:rPr>
          <w:rFonts w:ascii="GHEA Grapalat" w:hAnsi="GHEA Grapalat"/>
          <w:lang w:val="af-ZA"/>
        </w:rPr>
      </w:pPr>
    </w:p>
    <w:p w14:paraId="074ADD7F" w14:textId="77777777" w:rsidR="0035683C" w:rsidRPr="008842CE" w:rsidRDefault="0035683C" w:rsidP="008842CE">
      <w:pPr>
        <w:pStyle w:val="af2"/>
        <w:widowControl w:val="0"/>
        <w:jc w:val="both"/>
        <w:rPr>
          <w:rFonts w:ascii="GHEA Grapalat" w:hAnsi="GHEA Grapalat"/>
          <w:lang w:val="af-ZA"/>
        </w:rPr>
      </w:pPr>
    </w:p>
  </w:footnote>
  <w:footnote w:id="3">
    <w:p w14:paraId="5E1FF8D9" w14:textId="77777777" w:rsidR="0035683C" w:rsidRPr="002C40A8" w:rsidRDefault="0035683C" w:rsidP="00720627">
      <w:pPr>
        <w:pStyle w:val="af2"/>
        <w:jc w:val="both"/>
        <w:rPr>
          <w:rFonts w:asciiTheme="minorHAnsi" w:hAnsiTheme="minorHAnsi"/>
          <w:sz w:val="16"/>
          <w:szCs w:val="16"/>
        </w:rPr>
      </w:pPr>
    </w:p>
    <w:p w14:paraId="0B9A8104" w14:textId="77777777" w:rsidR="0035683C" w:rsidRPr="002C40A8" w:rsidRDefault="0035683C" w:rsidP="00BC47C4">
      <w:pPr>
        <w:pStyle w:val="af2"/>
        <w:jc w:val="both"/>
        <w:rPr>
          <w:rFonts w:ascii="GHEA Grapalat" w:hAnsi="GHEA Grapalat"/>
          <w:i/>
          <w:sz w:val="16"/>
          <w:szCs w:val="16"/>
        </w:rPr>
      </w:pPr>
      <w:r w:rsidRPr="002C40A8">
        <w:rPr>
          <w:rStyle w:val="af6"/>
          <w:sz w:val="16"/>
          <w:szCs w:val="16"/>
        </w:rPr>
        <w:t>5</w:t>
      </w:r>
      <w:r w:rsidRPr="002C40A8">
        <w:rPr>
          <w:sz w:val="16"/>
          <w:szCs w:val="16"/>
        </w:rPr>
        <w:t xml:space="preserve"> </w:t>
      </w:r>
      <w:r w:rsidRPr="002C40A8">
        <w:rPr>
          <w:rFonts w:ascii="GHEA Grapalat" w:hAnsi="GHEA Grapalat"/>
          <w:i/>
          <w:sz w:val="16"/>
          <w:szCs w:val="16"/>
        </w:rPr>
        <w:t>Если закупка осуществляется в форме закупки у одного лица, обусловленная безотлагательностью, то:</w:t>
      </w:r>
    </w:p>
    <w:p w14:paraId="4154244F" w14:textId="77777777" w:rsidR="0035683C" w:rsidRPr="002C40A8" w:rsidRDefault="0035683C" w:rsidP="00BC47C4">
      <w:pPr>
        <w:widowControl w:val="0"/>
        <w:tabs>
          <w:tab w:val="left" w:pos="1134"/>
        </w:tabs>
        <w:spacing w:after="160"/>
        <w:ind w:firstLine="142"/>
        <w:jc w:val="both"/>
        <w:rPr>
          <w:rFonts w:ascii="GHEA Grapalat" w:hAnsi="GHEA Grapalat"/>
          <w:i/>
          <w:sz w:val="16"/>
          <w:szCs w:val="16"/>
        </w:rPr>
      </w:pPr>
      <w:r w:rsidRPr="002C40A8">
        <w:rPr>
          <w:rFonts w:ascii="GHEA Grapalat" w:hAnsi="GHEA Grapalat"/>
          <w:i/>
          <w:sz w:val="16"/>
          <w:szCs w:val="16"/>
        </w:rPr>
        <w:t xml:space="preserve">- 2-ой абзац  пункта 3.1 излагается в следующей редакции: "Участник имеет право требовать от </w:t>
      </w:r>
      <w:r w:rsidRPr="002C40A8">
        <w:rPr>
          <w:rFonts w:ascii="GHEA Grapalat" w:hAnsi="GHEA Grapalat" w:hint="eastAsia"/>
          <w:i/>
          <w:sz w:val="16"/>
          <w:szCs w:val="16"/>
        </w:rPr>
        <w:t>комиссии</w:t>
      </w:r>
      <w:r w:rsidRPr="002C40A8">
        <w:rPr>
          <w:rFonts w:ascii="GHEA Grapalat" w:hAnsi="GHEA Grapalat"/>
          <w:i/>
          <w:sz w:val="16"/>
          <w:szCs w:val="16"/>
        </w:rPr>
        <w:t xml:space="preserve"> </w:t>
      </w:r>
      <w:r w:rsidRPr="002C40A8">
        <w:rPr>
          <w:rFonts w:ascii="GHEA Grapalat" w:hAnsi="GHEA Grapalat" w:hint="eastAsia"/>
          <w:i/>
          <w:sz w:val="16"/>
          <w:szCs w:val="16"/>
        </w:rPr>
        <w:t>разъяснения</w:t>
      </w:r>
      <w:r w:rsidRPr="002C40A8">
        <w:rPr>
          <w:rFonts w:ascii="GHEA Grapalat" w:hAnsi="GHEA Grapalat"/>
          <w:i/>
          <w:sz w:val="16"/>
          <w:szCs w:val="16"/>
        </w:rPr>
        <w:t xml:space="preserve"> </w:t>
      </w:r>
      <w:r w:rsidRPr="002C40A8">
        <w:rPr>
          <w:rFonts w:ascii="GHEA Grapalat" w:hAnsi="GHEA Grapalat" w:hint="eastAsia"/>
          <w:i/>
          <w:sz w:val="16"/>
          <w:szCs w:val="16"/>
        </w:rPr>
        <w:t>приглашения</w:t>
      </w:r>
      <w:r w:rsidRPr="002C40A8">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2C40A8">
        <w:rPr>
          <w:rFonts w:ascii="GHEA Grapalat" w:hAnsi="GHEA Grapalat" w:hint="eastAsia"/>
          <w:i/>
          <w:sz w:val="16"/>
          <w:szCs w:val="16"/>
        </w:rPr>
        <w:t>При</w:t>
      </w:r>
      <w:r w:rsidRPr="002C40A8">
        <w:rPr>
          <w:rFonts w:ascii="GHEA Grapalat" w:hAnsi="GHEA Grapalat"/>
          <w:i/>
          <w:sz w:val="16"/>
          <w:szCs w:val="16"/>
        </w:rPr>
        <w:t xml:space="preserve"> </w:t>
      </w:r>
      <w:r w:rsidRPr="002C40A8">
        <w:rPr>
          <w:rFonts w:ascii="GHEA Grapalat" w:hAnsi="GHEA Grapalat" w:hint="eastAsia"/>
          <w:i/>
          <w:sz w:val="16"/>
          <w:szCs w:val="16"/>
        </w:rPr>
        <w:t>этом</w:t>
      </w:r>
      <w:r w:rsidRPr="002C40A8">
        <w:rPr>
          <w:rFonts w:ascii="GHEA Grapalat" w:hAnsi="GHEA Grapalat"/>
          <w:i/>
          <w:sz w:val="16"/>
          <w:szCs w:val="16"/>
        </w:rPr>
        <w:t xml:space="preserve">, </w:t>
      </w:r>
      <w:r w:rsidRPr="002C40A8">
        <w:rPr>
          <w:rFonts w:ascii="GHEA Grapalat" w:hAnsi="GHEA Grapalat" w:hint="eastAsia"/>
          <w:i/>
          <w:sz w:val="16"/>
          <w:szCs w:val="16"/>
        </w:rPr>
        <w:t>разъяснение</w:t>
      </w:r>
      <w:r w:rsidRPr="002C40A8">
        <w:rPr>
          <w:rFonts w:ascii="GHEA Grapalat" w:hAnsi="GHEA Grapalat"/>
          <w:i/>
          <w:sz w:val="16"/>
          <w:szCs w:val="16"/>
        </w:rPr>
        <w:t xml:space="preserve"> </w:t>
      </w:r>
      <w:r w:rsidRPr="002C40A8">
        <w:rPr>
          <w:rFonts w:ascii="GHEA Grapalat" w:hAnsi="GHEA Grapalat" w:hint="eastAsia"/>
          <w:i/>
          <w:sz w:val="16"/>
          <w:szCs w:val="16"/>
        </w:rPr>
        <w:t>может</w:t>
      </w:r>
      <w:r w:rsidRPr="002C40A8">
        <w:rPr>
          <w:rFonts w:ascii="GHEA Grapalat" w:hAnsi="GHEA Grapalat"/>
          <w:i/>
          <w:sz w:val="16"/>
          <w:szCs w:val="16"/>
        </w:rPr>
        <w:t xml:space="preserve">  быть </w:t>
      </w:r>
      <w:r w:rsidRPr="002C40A8">
        <w:rPr>
          <w:rFonts w:ascii="GHEA Grapalat" w:hAnsi="GHEA Grapalat" w:hint="eastAsia"/>
          <w:i/>
          <w:sz w:val="16"/>
          <w:szCs w:val="16"/>
        </w:rPr>
        <w:t>потребовано</w:t>
      </w:r>
      <w:r w:rsidRPr="002C40A8">
        <w:rPr>
          <w:rFonts w:ascii="GHEA Grapalat" w:hAnsi="GHEA Grapalat"/>
          <w:i/>
          <w:sz w:val="16"/>
          <w:szCs w:val="16"/>
        </w:rPr>
        <w:t xml:space="preserve"> </w:t>
      </w:r>
      <w:r w:rsidRPr="002C40A8">
        <w:rPr>
          <w:rFonts w:ascii="GHEA Grapalat" w:hAnsi="GHEA Grapalat" w:hint="eastAsia"/>
          <w:i/>
          <w:sz w:val="16"/>
          <w:szCs w:val="16"/>
        </w:rPr>
        <w:t>до</w:t>
      </w:r>
      <w:r w:rsidRPr="002C40A8">
        <w:rPr>
          <w:rFonts w:ascii="GHEA Grapalat" w:hAnsi="GHEA Grapalat"/>
          <w:i/>
          <w:sz w:val="16"/>
          <w:szCs w:val="16"/>
        </w:rPr>
        <w:t xml:space="preserve"> 17:00 (</w:t>
      </w:r>
      <w:r w:rsidRPr="002C40A8">
        <w:rPr>
          <w:rFonts w:ascii="GHEA Grapalat" w:hAnsi="GHEA Grapalat" w:hint="eastAsia"/>
          <w:i/>
          <w:sz w:val="16"/>
          <w:szCs w:val="16"/>
        </w:rPr>
        <w:t>по</w:t>
      </w:r>
      <w:r w:rsidRPr="002C40A8">
        <w:rPr>
          <w:rFonts w:ascii="GHEA Grapalat" w:hAnsi="GHEA Grapalat"/>
          <w:i/>
          <w:sz w:val="16"/>
          <w:szCs w:val="16"/>
        </w:rPr>
        <w:t xml:space="preserve"> </w:t>
      </w:r>
      <w:r w:rsidRPr="002C40A8">
        <w:rPr>
          <w:rFonts w:ascii="GHEA Grapalat" w:hAnsi="GHEA Grapalat" w:hint="eastAsia"/>
          <w:i/>
          <w:sz w:val="16"/>
          <w:szCs w:val="16"/>
        </w:rPr>
        <w:t>ереванскому</w:t>
      </w:r>
      <w:r w:rsidRPr="002C40A8">
        <w:rPr>
          <w:rFonts w:ascii="GHEA Grapalat" w:hAnsi="GHEA Grapalat"/>
          <w:i/>
          <w:sz w:val="16"/>
          <w:szCs w:val="16"/>
        </w:rPr>
        <w:t xml:space="preserve"> </w:t>
      </w:r>
      <w:r w:rsidRPr="002C40A8">
        <w:rPr>
          <w:rFonts w:ascii="GHEA Grapalat" w:hAnsi="GHEA Grapalat" w:hint="eastAsia"/>
          <w:i/>
          <w:sz w:val="16"/>
          <w:szCs w:val="16"/>
        </w:rPr>
        <w:t>времени</w:t>
      </w:r>
      <w:r w:rsidRPr="002C40A8">
        <w:rPr>
          <w:rFonts w:ascii="GHEA Grapalat" w:hAnsi="GHEA Grapalat"/>
          <w:i/>
          <w:sz w:val="16"/>
          <w:szCs w:val="16"/>
        </w:rPr>
        <w:t xml:space="preserve">), </w:t>
      </w:r>
      <w:r w:rsidRPr="002C40A8">
        <w:rPr>
          <w:rFonts w:ascii="GHEA Grapalat" w:hAnsi="GHEA Grapalat" w:hint="eastAsia"/>
          <w:i/>
          <w:sz w:val="16"/>
          <w:szCs w:val="16"/>
        </w:rPr>
        <w:t>указанного</w:t>
      </w:r>
      <w:r w:rsidRPr="002C40A8">
        <w:rPr>
          <w:rFonts w:ascii="GHEA Grapalat" w:hAnsi="GHEA Grapalat"/>
          <w:i/>
          <w:sz w:val="16"/>
          <w:szCs w:val="16"/>
        </w:rPr>
        <w:t xml:space="preserve"> </w:t>
      </w:r>
      <w:r w:rsidRPr="002C40A8">
        <w:rPr>
          <w:rFonts w:ascii="GHEA Grapalat" w:hAnsi="GHEA Grapalat" w:hint="eastAsia"/>
          <w:i/>
          <w:sz w:val="16"/>
          <w:szCs w:val="16"/>
        </w:rPr>
        <w:t>в</w:t>
      </w:r>
      <w:r w:rsidRPr="002C40A8">
        <w:rPr>
          <w:rFonts w:ascii="GHEA Grapalat" w:hAnsi="GHEA Grapalat"/>
          <w:i/>
          <w:sz w:val="16"/>
          <w:szCs w:val="16"/>
        </w:rPr>
        <w:t xml:space="preserve"> </w:t>
      </w:r>
      <w:r w:rsidRPr="002C40A8">
        <w:rPr>
          <w:rFonts w:ascii="GHEA Grapalat" w:hAnsi="GHEA Grapalat" w:hint="eastAsia"/>
          <w:i/>
          <w:sz w:val="16"/>
          <w:szCs w:val="16"/>
        </w:rPr>
        <w:t>настоящем</w:t>
      </w:r>
      <w:r w:rsidRPr="002C40A8">
        <w:rPr>
          <w:rFonts w:ascii="GHEA Grapalat" w:hAnsi="GHEA Grapalat"/>
          <w:i/>
          <w:sz w:val="16"/>
          <w:szCs w:val="16"/>
        </w:rPr>
        <w:t xml:space="preserve"> </w:t>
      </w:r>
      <w:r w:rsidRPr="002C40A8">
        <w:rPr>
          <w:rFonts w:ascii="GHEA Grapalat" w:hAnsi="GHEA Grapalat" w:hint="eastAsia"/>
          <w:i/>
          <w:sz w:val="16"/>
          <w:szCs w:val="16"/>
        </w:rPr>
        <w:t>пункте</w:t>
      </w:r>
      <w:r w:rsidRPr="002C40A8">
        <w:rPr>
          <w:rFonts w:ascii="GHEA Grapalat" w:hAnsi="GHEA Grapalat"/>
          <w:i/>
          <w:sz w:val="16"/>
          <w:szCs w:val="16"/>
        </w:rPr>
        <w:t xml:space="preserve"> </w:t>
      </w:r>
      <w:r w:rsidRPr="002C40A8">
        <w:rPr>
          <w:rFonts w:ascii="GHEA Grapalat" w:hAnsi="GHEA Grapalat" w:hint="eastAsia"/>
          <w:i/>
          <w:sz w:val="16"/>
          <w:szCs w:val="16"/>
        </w:rPr>
        <w:t>дня</w:t>
      </w:r>
      <w:r w:rsidRPr="002C40A8">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2C40A8">
        <w:rPr>
          <w:rFonts w:ascii="GHEA Grapalat" w:hAnsi="GHEA Grapalat" w:hint="eastAsia"/>
          <w:i/>
          <w:sz w:val="16"/>
          <w:szCs w:val="16"/>
        </w:rPr>
        <w:t>Комиссия</w:t>
      </w:r>
      <w:r w:rsidRPr="002C40A8">
        <w:rPr>
          <w:rFonts w:ascii="GHEA Grapalat" w:hAnsi="GHEA Grapalat"/>
          <w:i/>
          <w:sz w:val="16"/>
          <w:szCs w:val="16"/>
        </w:rPr>
        <w:t xml:space="preserve"> </w:t>
      </w:r>
      <w:r w:rsidRPr="002C40A8">
        <w:rPr>
          <w:rFonts w:ascii="GHEA Grapalat" w:hAnsi="GHEA Grapalat" w:hint="eastAsia"/>
          <w:i/>
          <w:sz w:val="16"/>
          <w:szCs w:val="16"/>
        </w:rPr>
        <w:t>предоставляет</w:t>
      </w:r>
      <w:r w:rsidRPr="002C40A8">
        <w:rPr>
          <w:rFonts w:ascii="GHEA Grapalat" w:hAnsi="GHEA Grapalat"/>
          <w:i/>
          <w:sz w:val="16"/>
          <w:szCs w:val="16"/>
        </w:rPr>
        <w:t xml:space="preserve"> </w:t>
      </w:r>
      <w:r w:rsidRPr="002C40A8">
        <w:rPr>
          <w:rFonts w:ascii="GHEA Grapalat" w:hAnsi="GHEA Grapalat" w:hint="eastAsia"/>
          <w:i/>
          <w:sz w:val="16"/>
          <w:szCs w:val="16"/>
        </w:rPr>
        <w:t>разъяснение</w:t>
      </w:r>
      <w:r w:rsidRPr="002C40A8">
        <w:rPr>
          <w:rFonts w:ascii="GHEA Grapalat" w:hAnsi="GHEA Grapalat"/>
          <w:i/>
          <w:sz w:val="16"/>
          <w:szCs w:val="16"/>
        </w:rPr>
        <w:t xml:space="preserve"> </w:t>
      </w:r>
      <w:r w:rsidRPr="002C40A8">
        <w:rPr>
          <w:rFonts w:ascii="GHEA Grapalat" w:hAnsi="GHEA Grapalat" w:hint="eastAsia"/>
          <w:i/>
          <w:sz w:val="16"/>
          <w:szCs w:val="16"/>
        </w:rPr>
        <w:t>представившему</w:t>
      </w:r>
      <w:r w:rsidRPr="002C40A8">
        <w:rPr>
          <w:rFonts w:ascii="GHEA Grapalat" w:hAnsi="GHEA Grapalat"/>
          <w:i/>
          <w:sz w:val="16"/>
          <w:szCs w:val="16"/>
        </w:rPr>
        <w:t xml:space="preserve"> </w:t>
      </w:r>
      <w:r w:rsidRPr="002C40A8">
        <w:rPr>
          <w:rFonts w:ascii="GHEA Grapalat" w:hAnsi="GHEA Grapalat" w:hint="eastAsia"/>
          <w:i/>
          <w:sz w:val="16"/>
          <w:szCs w:val="16"/>
        </w:rPr>
        <w:t>запрос</w:t>
      </w:r>
      <w:r w:rsidRPr="002C40A8">
        <w:rPr>
          <w:rFonts w:ascii="GHEA Grapalat" w:hAnsi="GHEA Grapalat"/>
          <w:i/>
          <w:sz w:val="16"/>
          <w:szCs w:val="16"/>
        </w:rPr>
        <w:t xml:space="preserve"> </w:t>
      </w:r>
      <w:r w:rsidRPr="002C40A8">
        <w:rPr>
          <w:rFonts w:ascii="GHEA Grapalat" w:hAnsi="GHEA Grapalat" w:hint="eastAsia"/>
          <w:i/>
          <w:sz w:val="16"/>
          <w:szCs w:val="16"/>
        </w:rPr>
        <w:t>участнику</w:t>
      </w:r>
      <w:r w:rsidRPr="002C40A8">
        <w:rPr>
          <w:rFonts w:ascii="GHEA Grapalat" w:hAnsi="GHEA Grapalat"/>
          <w:i/>
          <w:sz w:val="16"/>
          <w:szCs w:val="16"/>
        </w:rPr>
        <w:t xml:space="preserve"> </w:t>
      </w:r>
      <w:r w:rsidRPr="002C40A8">
        <w:rPr>
          <w:rFonts w:ascii="GHEA Grapalat" w:hAnsi="GHEA Grapalat" w:hint="eastAsia"/>
          <w:i/>
          <w:sz w:val="16"/>
          <w:szCs w:val="16"/>
        </w:rPr>
        <w:t>в</w:t>
      </w:r>
      <w:r w:rsidRPr="002C40A8">
        <w:rPr>
          <w:rFonts w:ascii="GHEA Grapalat" w:hAnsi="GHEA Grapalat"/>
          <w:i/>
          <w:sz w:val="16"/>
          <w:szCs w:val="16"/>
        </w:rPr>
        <w:t xml:space="preserve"> </w:t>
      </w:r>
      <w:r w:rsidRPr="002C40A8">
        <w:rPr>
          <w:rFonts w:ascii="GHEA Grapalat" w:hAnsi="GHEA Grapalat" w:hint="eastAsia"/>
          <w:i/>
          <w:sz w:val="16"/>
          <w:szCs w:val="16"/>
        </w:rPr>
        <w:t>течение</w:t>
      </w:r>
      <w:r w:rsidRPr="002C40A8">
        <w:rPr>
          <w:rFonts w:ascii="GHEA Grapalat" w:hAnsi="GHEA Grapalat"/>
          <w:i/>
          <w:sz w:val="16"/>
          <w:szCs w:val="16"/>
        </w:rPr>
        <w:t xml:space="preserve"> </w:t>
      </w:r>
      <w:r w:rsidRPr="002C40A8">
        <w:rPr>
          <w:rFonts w:ascii="GHEA Grapalat" w:hAnsi="GHEA Grapalat" w:hint="eastAsia"/>
          <w:i/>
          <w:sz w:val="16"/>
          <w:szCs w:val="16"/>
        </w:rPr>
        <w:t>календарного</w:t>
      </w:r>
      <w:r w:rsidRPr="002C40A8">
        <w:rPr>
          <w:rFonts w:ascii="GHEA Grapalat" w:hAnsi="GHEA Grapalat"/>
          <w:i/>
          <w:sz w:val="16"/>
          <w:szCs w:val="16"/>
        </w:rPr>
        <w:t xml:space="preserve"> </w:t>
      </w:r>
      <w:r w:rsidRPr="002C40A8">
        <w:rPr>
          <w:rFonts w:ascii="GHEA Grapalat" w:hAnsi="GHEA Grapalat" w:hint="eastAsia"/>
          <w:i/>
          <w:sz w:val="16"/>
          <w:szCs w:val="16"/>
        </w:rPr>
        <w:t>дня</w:t>
      </w:r>
      <w:r w:rsidRPr="002C40A8">
        <w:rPr>
          <w:rFonts w:ascii="GHEA Grapalat" w:hAnsi="GHEA Grapalat"/>
          <w:i/>
          <w:sz w:val="16"/>
          <w:szCs w:val="16"/>
        </w:rPr>
        <w:t xml:space="preserve">, </w:t>
      </w:r>
      <w:r w:rsidRPr="002C40A8">
        <w:rPr>
          <w:rFonts w:ascii="GHEA Grapalat" w:hAnsi="GHEA Grapalat" w:hint="eastAsia"/>
          <w:i/>
          <w:sz w:val="16"/>
          <w:szCs w:val="16"/>
        </w:rPr>
        <w:t>следующего</w:t>
      </w:r>
      <w:r w:rsidRPr="002C40A8">
        <w:rPr>
          <w:rFonts w:ascii="GHEA Grapalat" w:hAnsi="GHEA Grapalat"/>
          <w:i/>
          <w:sz w:val="16"/>
          <w:szCs w:val="16"/>
        </w:rPr>
        <w:t xml:space="preserve"> </w:t>
      </w:r>
      <w:r w:rsidRPr="002C40A8">
        <w:rPr>
          <w:rFonts w:ascii="GHEA Grapalat" w:hAnsi="GHEA Grapalat" w:hint="eastAsia"/>
          <w:i/>
          <w:sz w:val="16"/>
          <w:szCs w:val="16"/>
        </w:rPr>
        <w:t>за</w:t>
      </w:r>
      <w:r w:rsidRPr="002C40A8">
        <w:rPr>
          <w:rFonts w:ascii="GHEA Grapalat" w:hAnsi="GHEA Grapalat"/>
          <w:i/>
          <w:sz w:val="16"/>
          <w:szCs w:val="16"/>
        </w:rPr>
        <w:t xml:space="preserve"> </w:t>
      </w:r>
      <w:r w:rsidRPr="002C40A8">
        <w:rPr>
          <w:rFonts w:ascii="GHEA Grapalat" w:hAnsi="GHEA Grapalat" w:hint="eastAsia"/>
          <w:i/>
          <w:sz w:val="16"/>
          <w:szCs w:val="16"/>
        </w:rPr>
        <w:t>днем</w:t>
      </w:r>
      <w:r w:rsidRPr="002C40A8">
        <w:rPr>
          <w:rFonts w:ascii="GHEA Grapalat" w:hAnsi="GHEA Grapalat"/>
          <w:i/>
          <w:sz w:val="16"/>
          <w:szCs w:val="16"/>
        </w:rPr>
        <w:t xml:space="preserve"> </w:t>
      </w:r>
      <w:r w:rsidRPr="002C40A8">
        <w:rPr>
          <w:rFonts w:ascii="GHEA Grapalat" w:hAnsi="GHEA Grapalat" w:hint="eastAsia"/>
          <w:i/>
          <w:sz w:val="16"/>
          <w:szCs w:val="16"/>
        </w:rPr>
        <w:t>получения</w:t>
      </w:r>
      <w:r w:rsidRPr="002C40A8">
        <w:rPr>
          <w:rFonts w:ascii="GHEA Grapalat" w:hAnsi="GHEA Grapalat"/>
          <w:i/>
          <w:sz w:val="16"/>
          <w:szCs w:val="16"/>
        </w:rPr>
        <w:t xml:space="preserve"> </w:t>
      </w:r>
      <w:r w:rsidRPr="002C40A8">
        <w:rPr>
          <w:rFonts w:ascii="GHEA Grapalat" w:hAnsi="GHEA Grapalat" w:hint="eastAsia"/>
          <w:i/>
          <w:sz w:val="16"/>
          <w:szCs w:val="16"/>
        </w:rPr>
        <w:t>запроса</w:t>
      </w:r>
      <w:r w:rsidRPr="002C40A8">
        <w:rPr>
          <w:rFonts w:ascii="GHEA Grapalat" w:hAnsi="GHEA Grapalat"/>
          <w:i/>
          <w:sz w:val="16"/>
          <w:szCs w:val="16"/>
        </w:rPr>
        <w:t xml:space="preserve">, </w:t>
      </w:r>
      <w:r w:rsidRPr="002C40A8">
        <w:rPr>
          <w:rFonts w:ascii="GHEA Grapalat" w:hAnsi="GHEA Grapalat" w:hint="eastAsia"/>
          <w:i/>
          <w:sz w:val="16"/>
          <w:szCs w:val="16"/>
        </w:rPr>
        <w:t>но</w:t>
      </w:r>
      <w:r w:rsidRPr="002C40A8">
        <w:rPr>
          <w:rFonts w:ascii="GHEA Grapalat" w:hAnsi="GHEA Grapalat"/>
          <w:i/>
          <w:sz w:val="16"/>
          <w:szCs w:val="16"/>
        </w:rPr>
        <w:t xml:space="preserve"> </w:t>
      </w:r>
      <w:r w:rsidRPr="002C40A8">
        <w:rPr>
          <w:rFonts w:ascii="GHEA Grapalat" w:hAnsi="GHEA Grapalat" w:hint="eastAsia"/>
          <w:i/>
          <w:sz w:val="16"/>
          <w:szCs w:val="16"/>
        </w:rPr>
        <w:t>не</w:t>
      </w:r>
      <w:r w:rsidRPr="002C40A8">
        <w:rPr>
          <w:rFonts w:ascii="GHEA Grapalat" w:hAnsi="GHEA Grapalat"/>
          <w:i/>
          <w:sz w:val="16"/>
          <w:szCs w:val="16"/>
        </w:rPr>
        <w:t xml:space="preserve"> </w:t>
      </w:r>
      <w:r w:rsidRPr="002C40A8">
        <w:rPr>
          <w:rFonts w:ascii="GHEA Grapalat" w:hAnsi="GHEA Grapalat" w:hint="eastAsia"/>
          <w:i/>
          <w:sz w:val="16"/>
          <w:szCs w:val="16"/>
        </w:rPr>
        <w:t>позднее</w:t>
      </w:r>
      <w:r w:rsidRPr="002C40A8">
        <w:rPr>
          <w:rFonts w:ascii="GHEA Grapalat" w:hAnsi="GHEA Grapalat"/>
          <w:i/>
          <w:sz w:val="16"/>
          <w:szCs w:val="16"/>
        </w:rPr>
        <w:t xml:space="preserve"> </w:t>
      </w:r>
      <w:r w:rsidRPr="002C40A8">
        <w:rPr>
          <w:rFonts w:ascii="GHEA Grapalat" w:hAnsi="GHEA Grapalat" w:hint="eastAsia"/>
          <w:i/>
          <w:sz w:val="16"/>
          <w:szCs w:val="16"/>
        </w:rPr>
        <w:t>чем</w:t>
      </w:r>
      <w:r w:rsidRPr="002C40A8">
        <w:rPr>
          <w:rFonts w:ascii="GHEA Grapalat" w:hAnsi="GHEA Grapalat"/>
          <w:i/>
          <w:sz w:val="16"/>
          <w:szCs w:val="16"/>
        </w:rPr>
        <w:t xml:space="preserve"> </w:t>
      </w:r>
      <w:r w:rsidRPr="002C40A8">
        <w:rPr>
          <w:rFonts w:ascii="GHEA Grapalat" w:hAnsi="GHEA Grapalat" w:hint="eastAsia"/>
          <w:i/>
          <w:sz w:val="16"/>
          <w:szCs w:val="16"/>
        </w:rPr>
        <w:t>за</w:t>
      </w:r>
      <w:r w:rsidRPr="002C40A8">
        <w:rPr>
          <w:rFonts w:ascii="GHEA Grapalat" w:hAnsi="GHEA Grapalat"/>
          <w:i/>
          <w:sz w:val="16"/>
          <w:szCs w:val="16"/>
        </w:rPr>
        <w:t xml:space="preserve"> 3 </w:t>
      </w:r>
      <w:r w:rsidRPr="002C40A8">
        <w:rPr>
          <w:rFonts w:ascii="GHEA Grapalat" w:hAnsi="GHEA Grapalat" w:hint="eastAsia"/>
          <w:i/>
          <w:sz w:val="16"/>
          <w:szCs w:val="16"/>
        </w:rPr>
        <w:t>часа</w:t>
      </w:r>
      <w:r w:rsidRPr="002C40A8">
        <w:rPr>
          <w:rFonts w:ascii="GHEA Grapalat" w:hAnsi="GHEA Grapalat"/>
          <w:i/>
          <w:sz w:val="16"/>
          <w:szCs w:val="16"/>
        </w:rPr>
        <w:t xml:space="preserve"> </w:t>
      </w:r>
      <w:r w:rsidRPr="002C40A8">
        <w:rPr>
          <w:rFonts w:ascii="GHEA Grapalat" w:hAnsi="GHEA Grapalat" w:hint="eastAsia"/>
          <w:i/>
          <w:sz w:val="16"/>
          <w:szCs w:val="16"/>
        </w:rPr>
        <w:t>до</w:t>
      </w:r>
      <w:r w:rsidRPr="002C40A8">
        <w:rPr>
          <w:rFonts w:ascii="GHEA Grapalat" w:hAnsi="GHEA Grapalat"/>
          <w:i/>
          <w:sz w:val="16"/>
          <w:szCs w:val="16"/>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401CAD5" w14:textId="77777777" w:rsidR="0035683C" w:rsidRPr="002C40A8" w:rsidRDefault="0035683C" w:rsidP="00BC47C4">
      <w:pPr>
        <w:widowControl w:val="0"/>
        <w:tabs>
          <w:tab w:val="left" w:pos="1134"/>
        </w:tabs>
        <w:spacing w:after="160"/>
        <w:ind w:firstLine="142"/>
        <w:jc w:val="both"/>
        <w:rPr>
          <w:rFonts w:ascii="GHEA Grapalat" w:hAnsi="GHEA Grapalat"/>
          <w:i/>
          <w:sz w:val="16"/>
          <w:szCs w:val="16"/>
        </w:rPr>
      </w:pPr>
      <w:r w:rsidRPr="002C40A8">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w:t>
      </w:r>
      <w:r w:rsidRPr="004D0297">
        <w:rPr>
          <w:rFonts w:ascii="GHEA Grapalat" w:hAnsi="GHEA Grapalat"/>
          <w:i/>
          <w:sz w:val="20"/>
          <w:szCs w:val="20"/>
        </w:rPr>
        <w:t xml:space="preserve"> </w:t>
      </w:r>
      <w:r w:rsidRPr="002C40A8">
        <w:rPr>
          <w:rFonts w:ascii="GHEA Grapalat" w:hAnsi="GHEA Grapalat"/>
          <w:i/>
          <w:sz w:val="16"/>
          <w:szCs w:val="16"/>
        </w:rPr>
        <w:t>опубликовывается объявление о внесении изменения".</w:t>
      </w:r>
    </w:p>
    <w:p w14:paraId="63CF28F0" w14:textId="77777777" w:rsidR="0035683C" w:rsidRPr="002C40A8" w:rsidRDefault="0035683C" w:rsidP="00BC47C4">
      <w:pPr>
        <w:pStyle w:val="af2"/>
        <w:jc w:val="both"/>
        <w:rPr>
          <w:rFonts w:ascii="GHEA Grapalat" w:hAnsi="GHEA Grapalat"/>
          <w:i/>
          <w:sz w:val="16"/>
          <w:szCs w:val="16"/>
        </w:rPr>
      </w:pPr>
      <w:r w:rsidRPr="002C40A8">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1D627E0B" w14:textId="77777777" w:rsidR="0035683C" w:rsidRPr="002C40A8" w:rsidRDefault="0035683C">
      <w:pPr>
        <w:pStyle w:val="af2"/>
        <w:rPr>
          <w:sz w:val="16"/>
          <w:szCs w:val="16"/>
        </w:rPr>
      </w:pPr>
    </w:p>
  </w:footnote>
  <w:footnote w:id="4">
    <w:p w14:paraId="668A3353" w14:textId="77777777" w:rsidR="0035683C" w:rsidRPr="002C40A8" w:rsidRDefault="0035683C" w:rsidP="001144D1">
      <w:pPr>
        <w:widowControl w:val="0"/>
        <w:jc w:val="both"/>
        <w:rPr>
          <w:rFonts w:ascii="GHEA Grapalat" w:hAnsi="GHEA Grapalat"/>
          <w:i/>
          <w:sz w:val="16"/>
          <w:szCs w:val="16"/>
        </w:rPr>
      </w:pPr>
      <w:r w:rsidRPr="002C40A8">
        <w:rPr>
          <w:rStyle w:val="af6"/>
          <w:sz w:val="16"/>
          <w:szCs w:val="16"/>
        </w:rPr>
        <w:t>6</w:t>
      </w:r>
      <w:r w:rsidRPr="002C40A8">
        <w:rPr>
          <w:sz w:val="16"/>
          <w:szCs w:val="16"/>
        </w:rPr>
        <w:t xml:space="preserve"> </w:t>
      </w:r>
      <w:r w:rsidRPr="002C40A8">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14:paraId="5EDFF45B" w14:textId="77777777" w:rsidR="0035683C" w:rsidRPr="002C40A8" w:rsidRDefault="0035683C" w:rsidP="001144D1">
      <w:pPr>
        <w:widowControl w:val="0"/>
        <w:jc w:val="both"/>
        <w:rPr>
          <w:rFonts w:ascii="GHEA Grapalat" w:hAnsi="GHEA Grapalat"/>
          <w:i/>
          <w:sz w:val="16"/>
          <w:szCs w:val="16"/>
        </w:rPr>
      </w:pPr>
      <w:r w:rsidRPr="002C40A8">
        <w:rPr>
          <w:rFonts w:ascii="GHEA Grapalat" w:hAnsi="GHEA Grapalat"/>
          <w:i/>
          <w:sz w:val="16"/>
          <w:szCs w:val="16"/>
        </w:rPr>
        <w:t>-процедура закупки организована на основании</w:t>
      </w:r>
      <w:ins w:id="11" w:author="Vardan" w:date="2022-10-29T21:57:00Z">
        <w:r w:rsidRPr="002C40A8">
          <w:rPr>
            <w:rFonts w:ascii="GHEA Grapalat" w:hAnsi="GHEA Grapalat"/>
            <w:i/>
            <w:sz w:val="16"/>
            <w:szCs w:val="16"/>
          </w:rPr>
          <w:t xml:space="preserve"> </w:t>
        </w:r>
      </w:ins>
      <w:r w:rsidRPr="002C40A8">
        <w:rPr>
          <w:rFonts w:ascii="GHEA Grapalat" w:hAnsi="GHEA Grapalat"/>
          <w:i/>
          <w:sz w:val="16"/>
          <w:szCs w:val="16"/>
        </w:rPr>
        <w:t xml:space="preserve">1-ого пункта части 6 статьи 15 Закона </w:t>
      </w:r>
    </w:p>
    <w:p w14:paraId="50AE34E7" w14:textId="77777777" w:rsidR="0035683C" w:rsidRPr="002C40A8" w:rsidRDefault="0035683C" w:rsidP="00936FBF">
      <w:pPr>
        <w:widowControl w:val="0"/>
        <w:tabs>
          <w:tab w:val="left" w:pos="142"/>
        </w:tabs>
        <w:ind w:left="142" w:hanging="142"/>
        <w:jc w:val="both"/>
        <w:rPr>
          <w:sz w:val="16"/>
          <w:szCs w:val="16"/>
        </w:rPr>
      </w:pPr>
      <w:r w:rsidRPr="002C40A8">
        <w:rPr>
          <w:rFonts w:ascii="GHEA Grapalat" w:hAnsi="GHEA Grapalat"/>
          <w:i/>
          <w:sz w:val="16"/>
          <w:szCs w:val="16"/>
        </w:rPr>
        <w:t>-</w:t>
      </w:r>
      <w:r w:rsidRPr="002C40A8">
        <w:rPr>
          <w:sz w:val="16"/>
          <w:szCs w:val="16"/>
        </w:rPr>
        <w:t xml:space="preserve"> </w:t>
      </w:r>
      <w:r w:rsidRPr="002C40A8">
        <w:rPr>
          <w:rFonts w:ascii="GHEA Grapalat" w:hAnsi="GHEA Grapalat"/>
          <w:i/>
          <w:sz w:val="16"/>
          <w:szCs w:val="16"/>
        </w:rPr>
        <w:t>запланированная (прогнозируемая) общая цена закупки услуги по заявке на закупку в рамках данной процедуры не превышает 25 млн. драмов РА.</w:t>
      </w:r>
    </w:p>
  </w:footnote>
  <w:footnote w:id="5">
    <w:p w14:paraId="463066B2" w14:textId="77777777" w:rsidR="0035683C" w:rsidRPr="002C40A8" w:rsidRDefault="0035683C" w:rsidP="00936FBF">
      <w:pPr>
        <w:pStyle w:val="af2"/>
        <w:widowControl w:val="0"/>
        <w:jc w:val="both"/>
        <w:rPr>
          <w:rFonts w:ascii="GHEA Grapalat" w:hAnsi="GHEA Grapalat"/>
          <w:sz w:val="16"/>
          <w:szCs w:val="16"/>
          <w:lang w:val="af-ZA"/>
        </w:rPr>
      </w:pPr>
      <w:r w:rsidRPr="002C40A8">
        <w:rPr>
          <w:rStyle w:val="af6"/>
          <w:sz w:val="16"/>
          <w:szCs w:val="16"/>
        </w:rPr>
        <w:t>7</w:t>
      </w:r>
      <w:r w:rsidRPr="002C40A8">
        <w:rPr>
          <w:sz w:val="16"/>
          <w:szCs w:val="16"/>
        </w:rPr>
        <w:t xml:space="preserve"> </w:t>
      </w:r>
      <w:r w:rsidRPr="002C40A8">
        <w:rPr>
          <w:rFonts w:ascii="GHEA Grapalat" w:hAnsi="GHEA Grapalat"/>
          <w:i/>
          <w:sz w:val="16"/>
          <w:szCs w:val="16"/>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9E0A044" w14:textId="77777777" w:rsidR="0035683C" w:rsidRPr="002C40A8" w:rsidRDefault="0035683C">
      <w:pPr>
        <w:pStyle w:val="af2"/>
        <w:rPr>
          <w:sz w:val="16"/>
          <w:szCs w:val="16"/>
          <w:lang w:val="af-ZA"/>
        </w:rPr>
      </w:pPr>
    </w:p>
  </w:footnote>
  <w:footnote w:id="6">
    <w:p w14:paraId="4971363B" w14:textId="77777777" w:rsidR="0035683C" w:rsidRPr="002C40A8" w:rsidRDefault="0035683C" w:rsidP="00E44BA9">
      <w:pPr>
        <w:pStyle w:val="af2"/>
        <w:widowControl w:val="0"/>
        <w:jc w:val="both"/>
        <w:rPr>
          <w:rFonts w:ascii="GHEA Grapalat" w:hAnsi="GHEA Grapalat"/>
          <w:i/>
          <w:sz w:val="16"/>
          <w:szCs w:val="16"/>
          <w:lang w:val="hy-AM"/>
        </w:rPr>
      </w:pPr>
      <w:r w:rsidRPr="002C40A8">
        <w:rPr>
          <w:rFonts w:ascii="GHEA Grapalat" w:hAnsi="GHEA Grapalat"/>
          <w:i/>
          <w:sz w:val="16"/>
          <w:szCs w:val="16"/>
          <w:vertAlign w:val="superscript"/>
        </w:rPr>
        <w:t>7</w:t>
      </w:r>
      <w:r w:rsidRPr="002C40A8">
        <w:rPr>
          <w:rFonts w:ascii="GHEA Grapalat" w:hAnsi="GHEA Grapalat"/>
          <w:i/>
          <w:sz w:val="16"/>
          <w:szCs w:val="16"/>
          <w:vertAlign w:val="superscript"/>
          <w:lang w:val="hy-AM"/>
        </w:rPr>
        <w:t>.1</w:t>
      </w:r>
      <w:r w:rsidRPr="002C40A8">
        <w:rPr>
          <w:rFonts w:ascii="GHEA Grapalat" w:hAnsi="GHEA Grapalat"/>
          <w:i/>
          <w:sz w:val="16"/>
          <w:szCs w:val="16"/>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2C40A8">
        <w:rPr>
          <w:rFonts w:ascii="GHEA Grapalat" w:hAnsi="GHEA Grapalat"/>
          <w:i/>
          <w:sz w:val="16"/>
          <w:szCs w:val="16"/>
          <w:lang w:val="hy-AM"/>
        </w:rPr>
        <w:t>.</w:t>
      </w:r>
    </w:p>
    <w:p w14:paraId="173A53FF" w14:textId="77777777" w:rsidR="0035683C" w:rsidRPr="002C40A8" w:rsidRDefault="0035683C" w:rsidP="00AF1F59">
      <w:pPr>
        <w:pStyle w:val="af2"/>
        <w:jc w:val="both"/>
        <w:rPr>
          <w:rFonts w:asciiTheme="minorHAnsi" w:hAnsiTheme="minorHAnsi"/>
          <w:sz w:val="16"/>
          <w:szCs w:val="16"/>
        </w:rPr>
      </w:pPr>
    </w:p>
    <w:p w14:paraId="33B519F4" w14:textId="77777777" w:rsidR="0035683C" w:rsidRPr="002C40A8" w:rsidRDefault="0035683C" w:rsidP="00AF1F59">
      <w:pPr>
        <w:pStyle w:val="af2"/>
        <w:jc w:val="both"/>
        <w:rPr>
          <w:rFonts w:ascii="GHEA Grapalat" w:hAnsi="GHEA Grapalat"/>
          <w:i/>
          <w:sz w:val="16"/>
          <w:szCs w:val="16"/>
        </w:rPr>
      </w:pPr>
      <w:r w:rsidRPr="002C40A8">
        <w:rPr>
          <w:rStyle w:val="af6"/>
          <w:sz w:val="16"/>
          <w:szCs w:val="16"/>
        </w:rPr>
        <w:t>8</w:t>
      </w:r>
      <w:r w:rsidRPr="002C40A8">
        <w:rPr>
          <w:sz w:val="16"/>
          <w:szCs w:val="16"/>
        </w:rPr>
        <w:t xml:space="preserve"> </w:t>
      </w:r>
      <w:r w:rsidRPr="002C40A8">
        <w:rPr>
          <w:rFonts w:ascii="GHEA Grapalat" w:hAnsi="GHEA Grapalat"/>
          <w:i/>
          <w:sz w:val="16"/>
          <w:szCs w:val="16"/>
        </w:rPr>
        <w:t>Подпункт исключается из приглашения, если требование об обеспечении заявки не установлено</w:t>
      </w:r>
    </w:p>
    <w:p w14:paraId="45B187F2" w14:textId="77777777" w:rsidR="0035683C" w:rsidRPr="002C40A8" w:rsidRDefault="0035683C">
      <w:pPr>
        <w:pStyle w:val="af2"/>
        <w:rPr>
          <w:rFonts w:asciiTheme="minorHAnsi" w:hAnsiTheme="minorHAnsi"/>
          <w:sz w:val="16"/>
          <w:szCs w:val="16"/>
        </w:rPr>
      </w:pPr>
    </w:p>
  </w:footnote>
  <w:footnote w:id="7">
    <w:p w14:paraId="44CC3CB6" w14:textId="77777777" w:rsidR="0035683C" w:rsidRPr="00FE2AA4" w:rsidRDefault="0035683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14:paraId="6A41EBCE"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E0027EE" w14:textId="77777777" w:rsidR="0035683C" w:rsidRPr="000811C1" w:rsidRDefault="0035683C">
      <w:pPr>
        <w:pStyle w:val="af2"/>
        <w:rPr>
          <w:lang w:val="af-ZA"/>
        </w:rPr>
      </w:pPr>
    </w:p>
  </w:footnote>
  <w:footnote w:id="9">
    <w:p w14:paraId="506038BC" w14:textId="77777777" w:rsidR="00C918BF" w:rsidRPr="00C918BF" w:rsidRDefault="00C918BF" w:rsidP="00C918BF">
      <w:pPr>
        <w:pStyle w:val="af2"/>
        <w:jc w:val="both"/>
        <w:rPr>
          <w:rFonts w:ascii="GHEA Grapalat" w:hAnsi="GHEA Grapalat"/>
          <w:i/>
          <w:sz w:val="16"/>
          <w:szCs w:val="16"/>
        </w:rPr>
      </w:pPr>
      <w:r w:rsidRPr="00232AD5">
        <w:rPr>
          <w:rFonts w:ascii="GHEA Grapalat" w:hAnsi="GHEA Grapalat"/>
          <w:i/>
          <w:sz w:val="28"/>
          <w:szCs w:val="28"/>
        </w:rPr>
        <w:t xml:space="preserve"> </w:t>
      </w:r>
      <w:r w:rsidRPr="00C918BF">
        <w:rPr>
          <w:rFonts w:ascii="GHEA Grapalat" w:hAnsi="GHEA Grapalat"/>
          <w:i/>
          <w:sz w:val="16"/>
          <w:szCs w:val="16"/>
          <w:vertAlign w:val="superscript"/>
        </w:rPr>
        <w:t>11.1</w:t>
      </w:r>
      <w:r w:rsidRPr="00C918BF">
        <w:rPr>
          <w:rFonts w:ascii="GHEA Grapalat" w:hAnsi="GHEA Grapalat"/>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66D63E9" w14:textId="77777777" w:rsidR="00C918BF" w:rsidRPr="00C918BF" w:rsidRDefault="00C918BF" w:rsidP="00C918BF">
      <w:pPr>
        <w:pStyle w:val="af2"/>
        <w:jc w:val="both"/>
        <w:rPr>
          <w:rFonts w:ascii="GHEA Grapalat" w:hAnsi="GHEA Grapalat"/>
          <w:i/>
          <w:sz w:val="16"/>
          <w:szCs w:val="16"/>
        </w:rPr>
      </w:pPr>
      <w:r w:rsidRPr="00C918BF">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D9E8C6D" w14:textId="77777777" w:rsidR="00C918BF" w:rsidRPr="00C918BF" w:rsidRDefault="00C918BF" w:rsidP="00C918BF">
      <w:pPr>
        <w:pStyle w:val="af2"/>
        <w:jc w:val="both"/>
        <w:rPr>
          <w:rFonts w:ascii="GHEA Grapalat" w:hAnsi="GHEA Grapalat"/>
          <w:i/>
          <w:sz w:val="16"/>
          <w:szCs w:val="16"/>
        </w:rPr>
      </w:pPr>
      <w:r w:rsidRPr="00C918BF">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C918BF">
        <w:rPr>
          <w:sz w:val="16"/>
          <w:szCs w:val="16"/>
        </w:rPr>
        <w:t xml:space="preserve"> </w:t>
      </w:r>
      <w:r w:rsidRPr="00C918BF">
        <w:rPr>
          <w:rFonts w:ascii="GHEA Grapalat" w:hAnsi="GHEA Grapalat"/>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67E26EF" w14:textId="77777777" w:rsidR="00C918BF" w:rsidRPr="00C918BF" w:rsidRDefault="00C918BF" w:rsidP="00C918BF">
      <w:pPr>
        <w:pStyle w:val="af2"/>
        <w:jc w:val="both"/>
        <w:rPr>
          <w:rFonts w:ascii="GHEA Grapalat" w:hAnsi="GHEA Grapalat"/>
          <w:i/>
          <w:sz w:val="16"/>
          <w:szCs w:val="16"/>
        </w:rPr>
      </w:pPr>
      <w:r w:rsidRPr="00C918BF">
        <w:rPr>
          <w:rFonts w:ascii="GHEA Grapalat" w:hAnsi="GHEA Grapalat"/>
          <w:i/>
          <w:sz w:val="16"/>
          <w:szCs w:val="16"/>
          <w:vertAlign w:val="superscript"/>
        </w:rPr>
        <w:t>12</w:t>
      </w:r>
      <w:r w:rsidRPr="00C918BF">
        <w:rPr>
          <w:rFonts w:ascii="GHEA Grapalat" w:hAnsi="GHEA Grapalat"/>
          <w:i/>
          <w:sz w:val="16"/>
          <w:szCs w:val="16"/>
        </w:rPr>
        <w:t xml:space="preserve"> Размер обеспечения договора определяется приглашением и не может быть менее 10 процентов от цены закупки</w:t>
      </w:r>
    </w:p>
    <w:p w14:paraId="70A88A0B" w14:textId="77777777" w:rsidR="00C918BF" w:rsidRPr="00C918BF" w:rsidDel="009A52DF" w:rsidRDefault="00C918BF" w:rsidP="00C918BF">
      <w:pPr>
        <w:pStyle w:val="af2"/>
        <w:jc w:val="both"/>
        <w:rPr>
          <w:del w:id="16" w:author="Inesa Kocharyan" w:date="2025-03-19T20:02:00Z"/>
          <w:rFonts w:ascii="GHEA Grapalat" w:hAnsi="GHEA Grapalat" w:cs="Sylfaen"/>
          <w:i/>
          <w:sz w:val="16"/>
          <w:szCs w:val="16"/>
        </w:rPr>
      </w:pPr>
    </w:p>
  </w:footnote>
  <w:footnote w:id="10">
    <w:p w14:paraId="0CC4C56E" w14:textId="77777777" w:rsidR="00C918BF" w:rsidRPr="00C918BF" w:rsidRDefault="00C918BF" w:rsidP="00C918BF">
      <w:pPr>
        <w:pStyle w:val="af2"/>
        <w:jc w:val="both"/>
        <w:rPr>
          <w:rFonts w:ascii="GHEA Grapalat" w:hAnsi="GHEA Grapalat"/>
          <w:i/>
          <w:sz w:val="16"/>
          <w:szCs w:val="16"/>
        </w:rPr>
      </w:pPr>
      <w:r w:rsidRPr="00C918BF">
        <w:rPr>
          <w:rStyle w:val="af6"/>
          <w:sz w:val="16"/>
          <w:szCs w:val="16"/>
        </w:rPr>
        <w:t>13</w:t>
      </w:r>
      <w:r w:rsidRPr="00C918BF">
        <w:rPr>
          <w:sz w:val="16"/>
          <w:szCs w:val="16"/>
        </w:rPr>
        <w:t xml:space="preserve"> </w:t>
      </w:r>
      <w:r w:rsidRPr="00C918BF">
        <w:rPr>
          <w:rFonts w:asciiTheme="minorHAnsi" w:hAnsiTheme="minorHAnsi"/>
          <w:sz w:val="16"/>
          <w:szCs w:val="16"/>
        </w:rPr>
        <w:tab/>
      </w:r>
      <w:r w:rsidRPr="00C918BF">
        <w:rPr>
          <w:rFonts w:ascii="GHEA Grapalat" w:hAnsi="GHEA Grapalat"/>
          <w:i/>
          <w:sz w:val="16"/>
          <w:szCs w:val="16"/>
        </w:rPr>
        <w:t xml:space="preserve"> Если цена закупаемой по заявке на закупку услуги не превышает 25 млн. драмов РА и предметом закупки не являются услуги по экспертизе проектной документации необходимой для выполнения строительных программ, то слова </w:t>
      </w:r>
      <w:r w:rsidRPr="00C918BF">
        <w:rPr>
          <w:rFonts w:ascii="GHEA Grapalat" w:hAnsi="GHEA Grapalat" w:cs="Times Armenian"/>
          <w:i/>
          <w:sz w:val="16"/>
          <w:szCs w:val="16"/>
        </w:rPr>
        <w:t>”</w:t>
      </w:r>
      <w:r w:rsidRPr="00C918BF">
        <w:rPr>
          <w:rFonts w:ascii="GHEA Grapalat" w:hAnsi="GHEA Grapalat"/>
          <w:i/>
          <w:sz w:val="16"/>
          <w:szCs w:val="16"/>
        </w:rPr>
        <w:t>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C918BF">
        <w:rPr>
          <w:rFonts w:ascii="GHEA Grapalat" w:hAnsi="GHEA Grapalat" w:cs="Sylfaen"/>
          <w:i/>
          <w:sz w:val="16"/>
          <w:szCs w:val="16"/>
        </w:rPr>
        <w:t xml:space="preserve">”. а </w:t>
      </w:r>
      <w:r w:rsidRPr="00C918BF">
        <w:rPr>
          <w:rFonts w:ascii="GHEA Grapalat" w:hAnsi="GHEA Grapalat"/>
          <w:i/>
          <w:sz w:val="16"/>
          <w:szCs w:val="16"/>
        </w:rPr>
        <w:t>число "90", указанное в абзаце 3, заменяется числом " 20".</w:t>
      </w:r>
    </w:p>
  </w:footnote>
  <w:footnote w:id="11">
    <w:p w14:paraId="112AA108"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B7058E5" w14:textId="77777777" w:rsidR="0035683C" w:rsidRPr="000811C1" w:rsidRDefault="0035683C" w:rsidP="0027573B">
      <w:pPr>
        <w:pStyle w:val="af2"/>
        <w:rPr>
          <w:rFonts w:ascii="Sylfaen" w:hAnsi="Sylfaen"/>
          <w:sz w:val="18"/>
          <w:szCs w:val="18"/>
        </w:rPr>
      </w:pPr>
    </w:p>
  </w:footnote>
  <w:footnote w:id="12">
    <w:p w14:paraId="100F0A62"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2C0E0621" w14:textId="77777777" w:rsidR="0035683C" w:rsidRPr="00DE7706" w:rsidRDefault="0035683C">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7C5C180B" w14:textId="77777777" w:rsidR="0035683C" w:rsidRDefault="0035683C" w:rsidP="006B3E56">
      <w:pPr>
        <w:jc w:val="both"/>
      </w:pPr>
    </w:p>
    <w:p w14:paraId="741357D4" w14:textId="77777777" w:rsidR="0035683C" w:rsidRPr="00F46877" w:rsidRDefault="0035683C" w:rsidP="006B3E56">
      <w:pPr>
        <w:jc w:val="both"/>
        <w:rPr>
          <w:i/>
          <w:sz w:val="16"/>
          <w:szCs w:val="16"/>
        </w:rPr>
      </w:pPr>
    </w:p>
    <w:p w14:paraId="251D4758" w14:textId="77777777" w:rsidR="0035683C" w:rsidRPr="00F46877" w:rsidRDefault="0035683C" w:rsidP="00AD11D1">
      <w:pPr>
        <w:jc w:val="both"/>
        <w:rPr>
          <w:rFonts w:ascii="GHEA Grapalat" w:hAnsi="GHEA Grapalat"/>
          <w:i/>
          <w:sz w:val="16"/>
          <w:szCs w:val="16"/>
        </w:rPr>
      </w:pPr>
      <w:r w:rsidRPr="00F46877">
        <w:rPr>
          <w:rStyle w:val="af6"/>
          <w:i/>
          <w:sz w:val="16"/>
          <w:szCs w:val="16"/>
        </w:rPr>
        <w:t>**</w:t>
      </w:r>
      <w:r w:rsidRPr="00F46877">
        <w:rPr>
          <w:i/>
          <w:sz w:val="16"/>
          <w:szCs w:val="16"/>
        </w:rPr>
        <w:t xml:space="preserve"> </w:t>
      </w:r>
      <w:r w:rsidRPr="00F46877">
        <w:rPr>
          <w:rFonts w:asciiTheme="minorHAnsi" w:hAnsiTheme="minorHAnsi"/>
          <w:i/>
          <w:sz w:val="16"/>
          <w:szCs w:val="16"/>
          <w:lang w:val="af-ZA"/>
        </w:rPr>
        <w:t>-</w:t>
      </w:r>
      <w:r w:rsidRPr="00F46877">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F46C106" w14:textId="77777777" w:rsidR="0035683C" w:rsidRPr="00F46877" w:rsidRDefault="0035683C" w:rsidP="00AD11D1">
      <w:pPr>
        <w:jc w:val="both"/>
        <w:rPr>
          <w:rFonts w:ascii="GHEA Grapalat" w:hAnsi="GHEA Grapalat"/>
          <w:i/>
          <w:sz w:val="16"/>
          <w:szCs w:val="16"/>
        </w:rPr>
      </w:pPr>
      <w:r w:rsidRPr="00F46877">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0867FD04" w14:textId="77777777" w:rsidR="0035683C" w:rsidRPr="00F46877" w:rsidRDefault="0035683C" w:rsidP="00AD11D1">
      <w:pPr>
        <w:jc w:val="both"/>
        <w:rPr>
          <w:rFonts w:ascii="GHEA Grapalat" w:hAnsi="GHEA Grapalat"/>
          <w:i/>
          <w:sz w:val="16"/>
          <w:szCs w:val="16"/>
        </w:rPr>
      </w:pPr>
      <w:r w:rsidRPr="00F46877">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14:paraId="1862436B" w14:textId="77777777" w:rsidR="0035683C" w:rsidRPr="00F46877" w:rsidRDefault="0035683C" w:rsidP="006B3E56">
      <w:pPr>
        <w:jc w:val="both"/>
        <w:rPr>
          <w:rFonts w:ascii="GHEA Grapalat" w:hAnsi="GHEA Grapalat"/>
          <w:sz w:val="16"/>
          <w:szCs w:val="16"/>
          <w:lang w:val="af-ZA"/>
        </w:rPr>
      </w:pPr>
    </w:p>
    <w:p w14:paraId="0CC125DC" w14:textId="77777777" w:rsidR="0035683C" w:rsidRPr="00F46877" w:rsidRDefault="0035683C" w:rsidP="006B3E56">
      <w:pPr>
        <w:pStyle w:val="af2"/>
        <w:rPr>
          <w:rFonts w:asciiTheme="minorHAnsi" w:hAnsiTheme="minorHAnsi"/>
          <w:sz w:val="16"/>
          <w:szCs w:val="16"/>
          <w:lang w:val="af-ZA"/>
        </w:rPr>
      </w:pPr>
    </w:p>
  </w:footnote>
  <w:footnote w:id="15">
    <w:p w14:paraId="68D60F0F" w14:textId="77777777" w:rsidR="0035683C" w:rsidRPr="00DC619D" w:rsidRDefault="0035683C"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770C9DBE"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A0C866C" w14:textId="77777777" w:rsidR="0035683C" w:rsidRPr="00D3436F" w:rsidRDefault="0035683C">
      <w:pPr>
        <w:pStyle w:val="af2"/>
        <w:rPr>
          <w:lang w:val="es-ES"/>
        </w:rPr>
      </w:pPr>
    </w:p>
  </w:footnote>
  <w:footnote w:id="17">
    <w:p w14:paraId="69558C80" w14:textId="77777777" w:rsidR="0035683C" w:rsidRPr="00217344" w:rsidRDefault="0035683C"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0DF75AB4" w14:textId="77777777" w:rsidR="003B1C46" w:rsidRPr="00F46877" w:rsidRDefault="003B1C46" w:rsidP="003B1C46">
      <w:pPr>
        <w:pStyle w:val="af2"/>
        <w:jc w:val="both"/>
        <w:rPr>
          <w:rFonts w:ascii="GHEA Grapalat" w:hAnsi="GHEA Grapalat"/>
          <w:i/>
          <w:sz w:val="16"/>
          <w:szCs w:val="16"/>
        </w:rPr>
      </w:pPr>
      <w:r w:rsidRPr="00186B0B">
        <w:rPr>
          <w:rStyle w:val="af6"/>
          <w:rFonts w:ascii="GHEA Grapalat" w:hAnsi="GHEA Grapalat"/>
          <w:sz w:val="22"/>
          <w:szCs w:val="22"/>
        </w:rPr>
        <w:t>*</w:t>
      </w:r>
      <w:r w:rsidRPr="00F46877">
        <w:rPr>
          <w:rFonts w:ascii="GHEA Grapalat" w:hAnsi="GHEA Grapalat"/>
          <w:sz w:val="16"/>
          <w:szCs w:val="16"/>
        </w:rPr>
        <w:t xml:space="preserve"> </w:t>
      </w:r>
      <w:r w:rsidRPr="00F46877">
        <w:rPr>
          <w:rFonts w:ascii="GHEA Grapalat" w:hAnsi="GHEA Grapalat"/>
          <w:i/>
          <w:sz w:val="16"/>
          <w:szCs w:val="16"/>
        </w:rPr>
        <w:t>Заполняется секретарем Комиссии до опубликования приглашения в бюллетене.</w:t>
      </w:r>
    </w:p>
    <w:p w14:paraId="655F525A" w14:textId="77777777" w:rsidR="003B1C46" w:rsidRPr="00F46877" w:rsidRDefault="003B1C46" w:rsidP="003B1C46">
      <w:pPr>
        <w:pStyle w:val="af2"/>
        <w:jc w:val="both"/>
        <w:rPr>
          <w:rFonts w:ascii="GHEA Grapalat" w:hAnsi="GHEA Grapalat"/>
          <w:i/>
          <w:sz w:val="16"/>
          <w:szCs w:val="16"/>
        </w:rPr>
      </w:pPr>
      <w:r w:rsidRPr="00F46877">
        <w:rPr>
          <w:rFonts w:ascii="GHEA Grapalat" w:hAnsi="GHEA Grapalat"/>
          <w:i/>
          <w:sz w:val="16"/>
          <w:szCs w:val="16"/>
          <w:vertAlign w:val="superscript"/>
        </w:rPr>
        <w:t>16.1</w:t>
      </w:r>
      <w:r w:rsidRPr="00F46877">
        <w:rPr>
          <w:rFonts w:ascii="GHEA Grapalat" w:hAnsi="GHEA Grapalat"/>
          <w:i/>
          <w:sz w:val="16"/>
          <w:szCs w:val="16"/>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9">
    <w:p w14:paraId="0F6C0688" w14:textId="77777777" w:rsidR="003B1C46" w:rsidRPr="008842CE" w:rsidRDefault="003B1C46" w:rsidP="003B1C46">
      <w:pPr>
        <w:pStyle w:val="af2"/>
        <w:jc w:val="both"/>
      </w:pPr>
    </w:p>
  </w:footnote>
  <w:footnote w:id="20">
    <w:p w14:paraId="7FBBD85F" w14:textId="77777777" w:rsidR="0035683C" w:rsidRPr="00F46877" w:rsidRDefault="0035683C" w:rsidP="003B2F27">
      <w:pPr>
        <w:pStyle w:val="af2"/>
        <w:jc w:val="both"/>
        <w:rPr>
          <w:rFonts w:ascii="GHEA Grapalat" w:hAnsi="GHEA Grapalat"/>
          <w:i/>
          <w:sz w:val="16"/>
          <w:szCs w:val="16"/>
        </w:rPr>
      </w:pPr>
      <w:r w:rsidRPr="00186B0B">
        <w:rPr>
          <w:rStyle w:val="af6"/>
          <w:rFonts w:ascii="GHEA Grapalat" w:hAnsi="GHEA Grapalat"/>
          <w:sz w:val="22"/>
          <w:szCs w:val="22"/>
        </w:rPr>
        <w:t>*</w:t>
      </w:r>
      <w:r w:rsidRPr="00F46877">
        <w:rPr>
          <w:rFonts w:ascii="GHEA Grapalat" w:hAnsi="GHEA Grapalat"/>
          <w:sz w:val="16"/>
          <w:szCs w:val="16"/>
        </w:rPr>
        <w:t xml:space="preserve"> </w:t>
      </w:r>
      <w:r w:rsidRPr="00F46877">
        <w:rPr>
          <w:rFonts w:ascii="GHEA Grapalat" w:hAnsi="GHEA Grapalat"/>
          <w:i/>
          <w:sz w:val="16"/>
          <w:szCs w:val="16"/>
        </w:rPr>
        <w:t>Заполняется секретарем Комиссии до опубликования приглашения в бюллетене.</w:t>
      </w:r>
    </w:p>
    <w:p w14:paraId="6468BCBB" w14:textId="77777777" w:rsidR="0035683C" w:rsidRPr="00F46877" w:rsidRDefault="0035683C" w:rsidP="00186B0B">
      <w:pPr>
        <w:pStyle w:val="af2"/>
        <w:jc w:val="both"/>
        <w:rPr>
          <w:rFonts w:ascii="GHEA Grapalat" w:hAnsi="GHEA Grapalat"/>
          <w:i/>
          <w:sz w:val="16"/>
          <w:szCs w:val="16"/>
        </w:rPr>
      </w:pPr>
      <w:r w:rsidRPr="00F46877">
        <w:rPr>
          <w:rFonts w:ascii="GHEA Grapalat" w:hAnsi="GHEA Grapalat"/>
          <w:i/>
          <w:sz w:val="16"/>
          <w:szCs w:val="16"/>
          <w:vertAlign w:val="superscript"/>
        </w:rPr>
        <w:t>16.1</w:t>
      </w:r>
      <w:r w:rsidRPr="00F46877">
        <w:rPr>
          <w:rFonts w:ascii="GHEA Grapalat" w:hAnsi="GHEA Grapalat"/>
          <w:i/>
          <w:sz w:val="16"/>
          <w:szCs w:val="16"/>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1">
    <w:p w14:paraId="211D3477"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8728D99"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5DAF14A6" w14:textId="77777777" w:rsidR="0035683C" w:rsidRPr="00EA7C34" w:rsidRDefault="0035683C">
      <w:pPr>
        <w:pStyle w:val="af2"/>
        <w:rPr>
          <w:rFonts w:ascii="Sylfaen" w:hAnsi="Sylfaen"/>
        </w:rPr>
      </w:pPr>
    </w:p>
  </w:footnote>
  <w:footnote w:id="22">
    <w:p w14:paraId="20B81E11" w14:textId="77777777" w:rsidR="0035683C" w:rsidRPr="00F46877" w:rsidRDefault="0035683C" w:rsidP="003B2F27">
      <w:pPr>
        <w:pStyle w:val="af2"/>
        <w:jc w:val="both"/>
        <w:rPr>
          <w:rFonts w:ascii="GHEA Grapalat" w:hAnsi="GHEA Grapalat"/>
          <w:sz w:val="16"/>
          <w:szCs w:val="16"/>
        </w:rPr>
      </w:pPr>
      <w:r w:rsidRPr="00F46877">
        <w:rPr>
          <w:rStyle w:val="af6"/>
          <w:sz w:val="16"/>
          <w:szCs w:val="16"/>
        </w:rPr>
        <w:t>18</w:t>
      </w:r>
      <w:r w:rsidRPr="00F46877">
        <w:rPr>
          <w:rFonts w:ascii="GHEA Grapalat" w:hAnsi="GHEA Grapalat"/>
          <w:sz w:val="16"/>
          <w:szCs w:val="16"/>
        </w:rPr>
        <w:t xml:space="preserve"> </w:t>
      </w:r>
      <w:r w:rsidRPr="00F46877">
        <w:rPr>
          <w:rFonts w:ascii="GHEA Grapalat" w:hAnsi="GHEA Grapalat"/>
          <w:i/>
          <w:sz w:val="16"/>
          <w:szCs w:val="16"/>
        </w:rPr>
        <w:t>Если ценовое предложение представлено Исполнителем без НДС, то при заключении договора слова "включая НДС" исключаются.</w:t>
      </w:r>
    </w:p>
  </w:footnote>
  <w:footnote w:id="23">
    <w:p w14:paraId="52662C05" w14:textId="77777777" w:rsidR="0035683C" w:rsidRPr="00F46877" w:rsidRDefault="0035683C" w:rsidP="003B2F27">
      <w:pPr>
        <w:pStyle w:val="af2"/>
        <w:jc w:val="both"/>
        <w:rPr>
          <w:rFonts w:ascii="GHEA Grapalat" w:hAnsi="GHEA Grapalat"/>
          <w:sz w:val="16"/>
          <w:szCs w:val="16"/>
        </w:rPr>
      </w:pPr>
      <w:r w:rsidRPr="00F46877">
        <w:rPr>
          <w:rStyle w:val="af6"/>
          <w:sz w:val="16"/>
          <w:szCs w:val="16"/>
        </w:rPr>
        <w:t>19</w:t>
      </w:r>
      <w:r w:rsidRPr="00F46877">
        <w:rPr>
          <w:rFonts w:ascii="GHEA Grapalat" w:hAnsi="GHEA Grapalat"/>
          <w:sz w:val="16"/>
          <w:szCs w:val="16"/>
        </w:rPr>
        <w:t xml:space="preserve"> </w:t>
      </w:r>
      <w:r w:rsidRPr="00F46877">
        <w:rPr>
          <w:rFonts w:ascii="GHEA Grapalat" w:hAnsi="GHEA Grapalat"/>
          <w:i/>
          <w:sz w:val="16"/>
          <w:szCs w:val="16"/>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4">
    <w:p w14:paraId="34B39E59" w14:textId="77777777" w:rsidR="0035683C" w:rsidRPr="00EB336B" w:rsidRDefault="0035683C" w:rsidP="00571EEE">
      <w:pPr>
        <w:pStyle w:val="af2"/>
        <w:widowControl w:val="0"/>
        <w:jc w:val="both"/>
        <w:rPr>
          <w:rFonts w:ascii="GHEA Grapalat" w:hAnsi="GHEA Grapalat"/>
          <w:sz w:val="18"/>
          <w:szCs w:val="18"/>
          <w:lang w:val="hy-AM"/>
        </w:rPr>
      </w:pPr>
      <w:r w:rsidRPr="00F46877">
        <w:rPr>
          <w:rFonts w:ascii="GHEA Grapalat" w:hAnsi="GHEA Grapalat"/>
          <w:sz w:val="16"/>
          <w:szCs w:val="16"/>
          <w:vertAlign w:val="superscript"/>
        </w:rPr>
        <w:t>18,1</w:t>
      </w:r>
      <w:r w:rsidRPr="00F46877">
        <w:rPr>
          <w:rFonts w:ascii="GHEA Grapalat" w:hAnsi="GHEA Grapalat"/>
          <w:sz w:val="16"/>
          <w:szCs w:val="16"/>
          <w:lang w:val="hy-AM"/>
        </w:rPr>
        <w:t xml:space="preserve"> В случае заказчиков, не имеющих счета в казначействе, последний абзац настоящего пункта редактируется следующим содержанием:</w:t>
      </w:r>
      <w:r w:rsidRPr="00F46877">
        <w:rPr>
          <w:sz w:val="16"/>
          <w:szCs w:val="16"/>
        </w:rPr>
        <w:t xml:space="preserve"> </w:t>
      </w:r>
      <w:r w:rsidRPr="00F46877">
        <w:rPr>
          <w:rFonts w:ascii="GHEA Grapalat" w:hAnsi="GHEA Grapalat"/>
          <w:sz w:val="16"/>
          <w:szCs w:val="16"/>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9CE90B3" w14:textId="77777777" w:rsidR="0035683C" w:rsidRPr="00BD564F" w:rsidRDefault="0035683C" w:rsidP="003B2F27">
      <w:pPr>
        <w:pStyle w:val="af2"/>
        <w:rPr>
          <w:rFonts w:asciiTheme="minorHAnsi" w:hAnsiTheme="minorHAnsi"/>
          <w:lang w:val="hy-AM"/>
        </w:rPr>
      </w:pPr>
    </w:p>
    <w:p w14:paraId="34921119" w14:textId="77777777" w:rsidR="0035683C" w:rsidRPr="00F46877" w:rsidRDefault="0035683C" w:rsidP="003B2F27">
      <w:pPr>
        <w:pStyle w:val="af2"/>
        <w:rPr>
          <w:rFonts w:asciiTheme="minorHAnsi" w:hAnsiTheme="minorHAnsi"/>
          <w:sz w:val="16"/>
          <w:szCs w:val="16"/>
        </w:rPr>
      </w:pPr>
      <w:r w:rsidRPr="00F46877">
        <w:rPr>
          <w:rStyle w:val="af6"/>
          <w:sz w:val="16"/>
          <w:szCs w:val="16"/>
        </w:rPr>
        <w:t>20</w:t>
      </w:r>
      <w:r w:rsidRPr="00F46877">
        <w:rPr>
          <w:sz w:val="16"/>
          <w:szCs w:val="16"/>
        </w:rPr>
        <w:t xml:space="preserve"> </w:t>
      </w:r>
      <w:r w:rsidRPr="00F46877">
        <w:rPr>
          <w:rFonts w:ascii="GHEA Grapalat" w:hAnsi="GHEA Grapalat"/>
          <w:i/>
          <w:sz w:val="16"/>
          <w:szCs w:val="16"/>
        </w:rPr>
        <w:t>Абзац исключается, если услуги не являются услугами по ремонту автомобилей, устройств и оборудования</w:t>
      </w:r>
    </w:p>
    <w:p w14:paraId="62A6BF67" w14:textId="77777777" w:rsidR="0035683C" w:rsidRPr="00F46877" w:rsidRDefault="0035683C" w:rsidP="003B2F27">
      <w:pPr>
        <w:pStyle w:val="af2"/>
        <w:rPr>
          <w:rFonts w:asciiTheme="minorHAnsi" w:hAnsiTheme="minorHAnsi"/>
          <w:sz w:val="16"/>
          <w:szCs w:val="16"/>
        </w:rPr>
      </w:pPr>
    </w:p>
  </w:footnote>
  <w:footnote w:id="25">
    <w:p w14:paraId="3209ABA9" w14:textId="77777777" w:rsidR="0035683C" w:rsidRPr="00F46877" w:rsidRDefault="0035683C" w:rsidP="003B2F27">
      <w:pPr>
        <w:pStyle w:val="af2"/>
        <w:jc w:val="both"/>
        <w:rPr>
          <w:rFonts w:ascii="GHEA Grapalat" w:hAnsi="GHEA Grapalat"/>
          <w:i/>
          <w:sz w:val="16"/>
          <w:szCs w:val="16"/>
        </w:rPr>
      </w:pPr>
      <w:r w:rsidRPr="00F46877">
        <w:rPr>
          <w:rStyle w:val="af6"/>
          <w:sz w:val="16"/>
          <w:szCs w:val="16"/>
        </w:rPr>
        <w:t>21</w:t>
      </w:r>
      <w:r w:rsidRPr="00F46877">
        <w:rPr>
          <w:rFonts w:ascii="GHEA Grapalat" w:hAnsi="GHEA Grapalat"/>
          <w:sz w:val="16"/>
          <w:szCs w:val="16"/>
        </w:rPr>
        <w:t xml:space="preserve"> </w:t>
      </w:r>
      <w:r w:rsidRPr="00F46877">
        <w:rPr>
          <w:rFonts w:ascii="GHEA Grapalat" w:hAnsi="GHEA Grapalat"/>
          <w:i/>
          <w:sz w:val="16"/>
          <w:szCs w:val="16"/>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380B32AF" w14:textId="77777777" w:rsidR="0035683C" w:rsidRPr="00F46877" w:rsidRDefault="0035683C" w:rsidP="003B2F27">
      <w:pPr>
        <w:pStyle w:val="af2"/>
        <w:jc w:val="both"/>
        <w:rPr>
          <w:rFonts w:ascii="GHEA Grapalat" w:hAnsi="GHEA Grapalat"/>
          <w:i/>
          <w:sz w:val="16"/>
          <w:szCs w:val="16"/>
        </w:rPr>
      </w:pPr>
      <w:r w:rsidRPr="00F46877">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14:paraId="20A43792" w14:textId="77777777" w:rsidR="0035683C" w:rsidRPr="00F46877" w:rsidRDefault="0035683C" w:rsidP="003B2F27">
      <w:pPr>
        <w:pStyle w:val="af2"/>
        <w:jc w:val="both"/>
        <w:rPr>
          <w:rFonts w:ascii="GHEA Grapalat" w:hAnsi="GHEA Grapalat"/>
          <w:i/>
          <w:sz w:val="16"/>
          <w:szCs w:val="16"/>
        </w:rPr>
      </w:pPr>
      <w:r w:rsidRPr="00F46877">
        <w:rPr>
          <w:rFonts w:ascii="GHEA Grapalat" w:hAnsi="GHEA Grapalat"/>
          <w:i/>
          <w:sz w:val="16"/>
          <w:szCs w:val="16"/>
          <w:vertAlign w:val="superscript"/>
        </w:rPr>
        <w:t>21.1</w:t>
      </w:r>
      <w:r w:rsidRPr="00F46877">
        <w:rPr>
          <w:rFonts w:ascii="GHEA Grapalat" w:hAnsi="GHEA Grapalat"/>
          <w:i/>
          <w:sz w:val="16"/>
          <w:szCs w:val="16"/>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6F4A744" w14:textId="77777777" w:rsidR="0035683C" w:rsidRPr="00F46877" w:rsidRDefault="0035683C" w:rsidP="003B2F27">
      <w:pPr>
        <w:pStyle w:val="af2"/>
        <w:jc w:val="both"/>
        <w:rPr>
          <w:rFonts w:ascii="GHEA Grapalat" w:hAnsi="GHEA Grapalat"/>
          <w:sz w:val="16"/>
          <w:szCs w:val="16"/>
          <w:lang w:val="hy-AM"/>
        </w:rPr>
      </w:pPr>
      <w:r w:rsidRPr="00F46877">
        <w:rPr>
          <w:rFonts w:ascii="GHEA Grapalat" w:hAnsi="GHEA Grapalat"/>
          <w:i/>
          <w:sz w:val="16"/>
          <w:szCs w:val="16"/>
        </w:rPr>
        <w:t>.</w:t>
      </w:r>
    </w:p>
    <w:tbl>
      <w:tblPr>
        <w:tblStyle w:val="afe"/>
        <w:tblW w:w="0" w:type="auto"/>
        <w:tblLook w:val="04A0" w:firstRow="1" w:lastRow="0" w:firstColumn="1" w:lastColumn="0" w:noHBand="0" w:noVBand="1"/>
      </w:tblPr>
      <w:tblGrid>
        <w:gridCol w:w="2631"/>
        <w:gridCol w:w="2631"/>
        <w:gridCol w:w="2632"/>
      </w:tblGrid>
      <w:tr w:rsidR="0035683C" w:rsidRPr="00F46877" w14:paraId="4B665C70" w14:textId="77777777" w:rsidTr="00B1013B">
        <w:tc>
          <w:tcPr>
            <w:tcW w:w="2631" w:type="dxa"/>
          </w:tcPr>
          <w:p w14:paraId="02C1C3A2" w14:textId="77777777" w:rsidR="0035683C" w:rsidRPr="00F46877" w:rsidRDefault="0035683C" w:rsidP="00B1013B">
            <w:pPr>
              <w:pStyle w:val="af4"/>
              <w:spacing w:before="0" w:beforeAutospacing="0" w:after="0" w:afterAutospacing="0" w:line="360" w:lineRule="auto"/>
              <w:jc w:val="center"/>
              <w:rPr>
                <w:rFonts w:ascii="GHEA Grapalat" w:hAnsi="GHEA Grapalat"/>
                <w:i/>
                <w:sz w:val="14"/>
                <w:szCs w:val="14"/>
              </w:rPr>
            </w:pPr>
            <w:r w:rsidRPr="00F46877">
              <w:rPr>
                <w:rFonts w:ascii="GHEA Grapalat" w:hAnsi="GHEA Grapalat"/>
                <w:i/>
                <w:sz w:val="14"/>
                <w:szCs w:val="14"/>
              </w:rPr>
              <w:t>N</w:t>
            </w:r>
          </w:p>
        </w:tc>
        <w:tc>
          <w:tcPr>
            <w:tcW w:w="2631" w:type="dxa"/>
          </w:tcPr>
          <w:p w14:paraId="5E7ACEDA" w14:textId="77777777" w:rsidR="0035683C" w:rsidRPr="00F46877" w:rsidRDefault="0035683C" w:rsidP="00B1013B">
            <w:pPr>
              <w:pStyle w:val="af4"/>
              <w:spacing w:before="0" w:beforeAutospacing="0" w:after="0" w:afterAutospacing="0" w:line="360" w:lineRule="auto"/>
              <w:jc w:val="center"/>
              <w:rPr>
                <w:rFonts w:ascii="GHEA Grapalat" w:hAnsi="GHEA Grapalat"/>
                <w:i/>
                <w:sz w:val="14"/>
                <w:szCs w:val="14"/>
              </w:rPr>
            </w:pPr>
            <w:r w:rsidRPr="00F46877">
              <w:rPr>
                <w:rFonts w:ascii="GHEA Grapalat" w:hAnsi="GHEA Grapalat" w:cs="Sylfaen"/>
                <w:i/>
                <w:sz w:val="14"/>
                <w:szCs w:val="14"/>
                <w:lang w:val="hy-AM"/>
              </w:rPr>
              <w:t>Нарушение</w:t>
            </w:r>
          </w:p>
        </w:tc>
        <w:tc>
          <w:tcPr>
            <w:tcW w:w="2632" w:type="dxa"/>
          </w:tcPr>
          <w:p w14:paraId="285E7976" w14:textId="77777777" w:rsidR="0035683C" w:rsidRPr="00F46877" w:rsidRDefault="0035683C" w:rsidP="00B1013B">
            <w:pPr>
              <w:pStyle w:val="af4"/>
              <w:spacing w:before="0" w:beforeAutospacing="0" w:after="0" w:afterAutospacing="0" w:line="360" w:lineRule="auto"/>
              <w:jc w:val="center"/>
              <w:rPr>
                <w:rFonts w:ascii="GHEA Grapalat" w:hAnsi="GHEA Grapalat"/>
                <w:i/>
                <w:sz w:val="14"/>
                <w:szCs w:val="14"/>
              </w:rPr>
            </w:pPr>
            <w:r w:rsidRPr="00F46877">
              <w:rPr>
                <w:rFonts w:ascii="GHEA Grapalat" w:hAnsi="GHEA Grapalat"/>
                <w:i/>
                <w:sz w:val="14"/>
                <w:szCs w:val="14"/>
                <w:lang w:val="en-US"/>
              </w:rPr>
              <w:t>О</w:t>
            </w:r>
            <w:r w:rsidRPr="00F46877">
              <w:rPr>
                <w:rFonts w:ascii="GHEA Grapalat" w:hAnsi="GHEA Grapalat"/>
                <w:i/>
                <w:sz w:val="14"/>
                <w:szCs w:val="14"/>
              </w:rPr>
              <w:t>тветственност</w:t>
            </w:r>
            <w:r w:rsidRPr="00F46877">
              <w:rPr>
                <w:rFonts w:ascii="GHEA Grapalat" w:hAnsi="GHEA Grapalat"/>
                <w:i/>
                <w:sz w:val="14"/>
                <w:szCs w:val="14"/>
                <w:lang w:val="en-US"/>
              </w:rPr>
              <w:t>ь</w:t>
            </w:r>
          </w:p>
        </w:tc>
      </w:tr>
      <w:tr w:rsidR="0035683C" w:rsidRPr="00F46877" w14:paraId="75BF3AA1" w14:textId="77777777" w:rsidTr="00B1013B">
        <w:tc>
          <w:tcPr>
            <w:tcW w:w="2631" w:type="dxa"/>
          </w:tcPr>
          <w:p w14:paraId="30F513D9" w14:textId="77777777" w:rsidR="0035683C" w:rsidRPr="00F46877" w:rsidRDefault="0035683C" w:rsidP="00B1013B">
            <w:pPr>
              <w:pStyle w:val="af4"/>
              <w:spacing w:before="0" w:beforeAutospacing="0" w:after="0" w:afterAutospacing="0" w:line="360" w:lineRule="auto"/>
              <w:jc w:val="center"/>
              <w:rPr>
                <w:rFonts w:ascii="GHEA Grapalat" w:hAnsi="GHEA Grapalat"/>
                <w:i/>
                <w:sz w:val="14"/>
                <w:szCs w:val="14"/>
              </w:rPr>
            </w:pPr>
          </w:p>
        </w:tc>
        <w:tc>
          <w:tcPr>
            <w:tcW w:w="2631" w:type="dxa"/>
          </w:tcPr>
          <w:p w14:paraId="45073988" w14:textId="77777777" w:rsidR="0035683C" w:rsidRPr="00F46877" w:rsidRDefault="0035683C" w:rsidP="00B1013B">
            <w:pPr>
              <w:pStyle w:val="af4"/>
              <w:spacing w:before="0" w:beforeAutospacing="0" w:after="0" w:afterAutospacing="0" w:line="360" w:lineRule="auto"/>
              <w:jc w:val="center"/>
              <w:rPr>
                <w:rFonts w:ascii="GHEA Grapalat" w:hAnsi="GHEA Grapalat"/>
                <w:i/>
                <w:sz w:val="14"/>
                <w:szCs w:val="14"/>
              </w:rPr>
            </w:pPr>
          </w:p>
        </w:tc>
        <w:tc>
          <w:tcPr>
            <w:tcW w:w="2632" w:type="dxa"/>
          </w:tcPr>
          <w:p w14:paraId="4136FE1B" w14:textId="77777777" w:rsidR="0035683C" w:rsidRPr="00F46877" w:rsidRDefault="0035683C" w:rsidP="00B1013B">
            <w:pPr>
              <w:pStyle w:val="af4"/>
              <w:spacing w:before="0" w:beforeAutospacing="0" w:after="0" w:afterAutospacing="0" w:line="360" w:lineRule="auto"/>
              <w:jc w:val="center"/>
              <w:rPr>
                <w:rFonts w:ascii="GHEA Grapalat" w:hAnsi="GHEA Grapalat"/>
                <w:i/>
                <w:sz w:val="14"/>
                <w:szCs w:val="14"/>
              </w:rPr>
            </w:pPr>
          </w:p>
        </w:tc>
      </w:tr>
      <w:tr w:rsidR="0035683C" w:rsidRPr="00F46877" w14:paraId="0DEBD0CE" w14:textId="77777777" w:rsidTr="00B1013B">
        <w:tc>
          <w:tcPr>
            <w:tcW w:w="2631" w:type="dxa"/>
          </w:tcPr>
          <w:p w14:paraId="4439371D" w14:textId="77777777" w:rsidR="0035683C" w:rsidRPr="00F46877" w:rsidRDefault="0035683C" w:rsidP="00B1013B">
            <w:pPr>
              <w:pStyle w:val="af4"/>
              <w:spacing w:before="0" w:beforeAutospacing="0" w:after="0" w:afterAutospacing="0" w:line="360" w:lineRule="auto"/>
              <w:jc w:val="center"/>
              <w:rPr>
                <w:rFonts w:ascii="GHEA Grapalat" w:hAnsi="GHEA Grapalat"/>
                <w:i/>
                <w:sz w:val="14"/>
                <w:szCs w:val="14"/>
              </w:rPr>
            </w:pPr>
          </w:p>
        </w:tc>
        <w:tc>
          <w:tcPr>
            <w:tcW w:w="2631" w:type="dxa"/>
          </w:tcPr>
          <w:p w14:paraId="62041A7E" w14:textId="77777777" w:rsidR="0035683C" w:rsidRPr="00F46877" w:rsidRDefault="0035683C" w:rsidP="00B1013B">
            <w:pPr>
              <w:pStyle w:val="af4"/>
              <w:spacing w:before="0" w:beforeAutospacing="0" w:after="0" w:afterAutospacing="0" w:line="360" w:lineRule="auto"/>
              <w:jc w:val="center"/>
              <w:rPr>
                <w:rFonts w:ascii="GHEA Grapalat" w:hAnsi="GHEA Grapalat"/>
                <w:i/>
                <w:sz w:val="14"/>
                <w:szCs w:val="14"/>
              </w:rPr>
            </w:pPr>
          </w:p>
        </w:tc>
        <w:tc>
          <w:tcPr>
            <w:tcW w:w="2632" w:type="dxa"/>
          </w:tcPr>
          <w:p w14:paraId="52792E23" w14:textId="77777777" w:rsidR="0035683C" w:rsidRPr="00F46877" w:rsidRDefault="0035683C" w:rsidP="00B1013B">
            <w:pPr>
              <w:pStyle w:val="af4"/>
              <w:spacing w:before="0" w:beforeAutospacing="0" w:after="0" w:afterAutospacing="0" w:line="360" w:lineRule="auto"/>
              <w:jc w:val="center"/>
              <w:rPr>
                <w:rFonts w:ascii="GHEA Grapalat" w:hAnsi="GHEA Grapalat"/>
                <w:i/>
                <w:sz w:val="14"/>
                <w:szCs w:val="14"/>
              </w:rPr>
            </w:pPr>
          </w:p>
        </w:tc>
      </w:tr>
      <w:tr w:rsidR="0035683C" w:rsidRPr="00F46877" w14:paraId="0D8C4FB3" w14:textId="77777777" w:rsidTr="00B1013B">
        <w:tc>
          <w:tcPr>
            <w:tcW w:w="2631" w:type="dxa"/>
          </w:tcPr>
          <w:p w14:paraId="2AB62B61" w14:textId="77777777" w:rsidR="0035683C" w:rsidRPr="00F46877" w:rsidRDefault="0035683C" w:rsidP="00B1013B">
            <w:pPr>
              <w:pStyle w:val="af4"/>
              <w:spacing w:before="0" w:beforeAutospacing="0" w:after="0" w:afterAutospacing="0" w:line="360" w:lineRule="auto"/>
              <w:jc w:val="center"/>
              <w:rPr>
                <w:rFonts w:ascii="GHEA Grapalat" w:hAnsi="GHEA Grapalat"/>
                <w:i/>
                <w:sz w:val="14"/>
                <w:szCs w:val="14"/>
              </w:rPr>
            </w:pPr>
          </w:p>
        </w:tc>
        <w:tc>
          <w:tcPr>
            <w:tcW w:w="2631" w:type="dxa"/>
          </w:tcPr>
          <w:p w14:paraId="29AAF916" w14:textId="77777777" w:rsidR="0035683C" w:rsidRPr="00F46877" w:rsidRDefault="0035683C" w:rsidP="00B1013B">
            <w:pPr>
              <w:pStyle w:val="af4"/>
              <w:spacing w:before="0" w:beforeAutospacing="0" w:after="0" w:afterAutospacing="0" w:line="360" w:lineRule="auto"/>
              <w:jc w:val="center"/>
              <w:rPr>
                <w:rFonts w:ascii="GHEA Grapalat" w:hAnsi="GHEA Grapalat"/>
                <w:i/>
                <w:sz w:val="14"/>
                <w:szCs w:val="14"/>
              </w:rPr>
            </w:pPr>
          </w:p>
        </w:tc>
        <w:tc>
          <w:tcPr>
            <w:tcW w:w="2632" w:type="dxa"/>
          </w:tcPr>
          <w:p w14:paraId="1F229A75" w14:textId="77777777" w:rsidR="0035683C" w:rsidRPr="00F46877" w:rsidRDefault="0035683C" w:rsidP="00B1013B">
            <w:pPr>
              <w:pStyle w:val="af4"/>
              <w:spacing w:before="0" w:beforeAutospacing="0" w:after="0" w:afterAutospacing="0" w:line="360" w:lineRule="auto"/>
              <w:jc w:val="center"/>
              <w:rPr>
                <w:rFonts w:ascii="GHEA Grapalat" w:hAnsi="GHEA Grapalat"/>
                <w:i/>
                <w:sz w:val="14"/>
                <w:szCs w:val="14"/>
              </w:rPr>
            </w:pPr>
          </w:p>
        </w:tc>
      </w:tr>
      <w:tr w:rsidR="0035683C" w:rsidRPr="00F46877" w14:paraId="01E069AB" w14:textId="77777777" w:rsidTr="00B1013B">
        <w:tc>
          <w:tcPr>
            <w:tcW w:w="2631" w:type="dxa"/>
          </w:tcPr>
          <w:p w14:paraId="5ADA4DA8" w14:textId="77777777" w:rsidR="0035683C" w:rsidRPr="00F46877" w:rsidRDefault="0035683C" w:rsidP="00B1013B">
            <w:pPr>
              <w:pStyle w:val="af4"/>
              <w:spacing w:before="0" w:beforeAutospacing="0" w:after="0" w:afterAutospacing="0" w:line="360" w:lineRule="auto"/>
              <w:jc w:val="center"/>
              <w:rPr>
                <w:rFonts w:ascii="GHEA Grapalat" w:hAnsi="GHEA Grapalat"/>
                <w:i/>
                <w:sz w:val="14"/>
                <w:szCs w:val="14"/>
              </w:rPr>
            </w:pPr>
          </w:p>
        </w:tc>
        <w:tc>
          <w:tcPr>
            <w:tcW w:w="2631" w:type="dxa"/>
          </w:tcPr>
          <w:p w14:paraId="03E218C0" w14:textId="77777777" w:rsidR="0035683C" w:rsidRPr="00F46877" w:rsidRDefault="0035683C" w:rsidP="00B1013B">
            <w:pPr>
              <w:pStyle w:val="af4"/>
              <w:spacing w:before="0" w:beforeAutospacing="0" w:after="0" w:afterAutospacing="0" w:line="360" w:lineRule="auto"/>
              <w:jc w:val="center"/>
              <w:rPr>
                <w:rFonts w:ascii="GHEA Grapalat" w:hAnsi="GHEA Grapalat"/>
                <w:i/>
                <w:sz w:val="14"/>
                <w:szCs w:val="14"/>
              </w:rPr>
            </w:pPr>
          </w:p>
        </w:tc>
        <w:tc>
          <w:tcPr>
            <w:tcW w:w="2632" w:type="dxa"/>
          </w:tcPr>
          <w:p w14:paraId="13DC34C0" w14:textId="77777777" w:rsidR="0035683C" w:rsidRPr="00F46877" w:rsidRDefault="0035683C" w:rsidP="00B1013B">
            <w:pPr>
              <w:pStyle w:val="af4"/>
              <w:spacing w:before="0" w:beforeAutospacing="0" w:after="0" w:afterAutospacing="0" w:line="360" w:lineRule="auto"/>
              <w:jc w:val="center"/>
              <w:rPr>
                <w:rFonts w:ascii="GHEA Grapalat" w:hAnsi="GHEA Grapalat"/>
                <w:i/>
                <w:sz w:val="14"/>
                <w:szCs w:val="14"/>
              </w:rPr>
            </w:pPr>
          </w:p>
        </w:tc>
      </w:tr>
    </w:tbl>
    <w:p w14:paraId="19427647"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25C03B44" w14:textId="77777777" w:rsidR="0035683C" w:rsidRPr="00576D9C" w:rsidRDefault="0035683C" w:rsidP="003B2F27">
      <w:pPr>
        <w:pStyle w:val="af2"/>
        <w:jc w:val="both"/>
        <w:rPr>
          <w:rFonts w:ascii="GHEA Grapalat" w:hAnsi="GHEA Grapalat"/>
          <w:lang w:val="hy-AM"/>
        </w:rPr>
      </w:pPr>
    </w:p>
  </w:footnote>
  <w:footnote w:id="26">
    <w:p w14:paraId="5AAE7665"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14:paraId="7200E099"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14:paraId="26B53A9B"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9">
    <w:p w14:paraId="11960AE0"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0">
    <w:p w14:paraId="2F3D3309" w14:textId="77777777" w:rsidR="00130AEB" w:rsidRPr="00FD1D47" w:rsidRDefault="00130AEB" w:rsidP="00130AEB">
      <w:pPr>
        <w:pStyle w:val="af2"/>
        <w:jc w:val="both"/>
        <w:rPr>
          <w:sz w:val="16"/>
          <w:szCs w:val="16"/>
        </w:rPr>
      </w:pPr>
      <w:r w:rsidRPr="00FD1D47">
        <w:rPr>
          <w:rStyle w:val="af6"/>
          <w:sz w:val="16"/>
          <w:szCs w:val="16"/>
        </w:rPr>
        <w:t>**</w:t>
      </w:r>
      <w:r w:rsidRPr="00FD1D47">
        <w:rPr>
          <w:sz w:val="16"/>
          <w:szCs w:val="16"/>
        </w:rPr>
        <w:t xml:space="preserve"> </w:t>
      </w:r>
      <w:r w:rsidRPr="00FD1D47">
        <w:rPr>
          <w:rFonts w:ascii="GHEA Grapalat" w:hAnsi="GHEA Grapalat"/>
          <w:i/>
          <w:sz w:val="16"/>
          <w:szCs w:val="16"/>
        </w:rPr>
        <w:t xml:space="preserve">Если договор заключается на основании части 6 статьи 15 Закона РА "О закупках", то в </w:t>
      </w:r>
      <w:r w:rsidRPr="00FD1D47">
        <w:rPr>
          <w:rFonts w:ascii="GHEA Grapalat" w:hAnsi="GHEA Grapalat"/>
          <w:sz w:val="16"/>
          <w:szCs w:val="16"/>
        </w:rPr>
        <w:t xml:space="preserve">графе </w:t>
      </w:r>
      <w:r w:rsidRPr="00FD1D47">
        <w:rPr>
          <w:rFonts w:ascii="GHEA Grapalat" w:hAnsi="GHEA Grapalat"/>
          <w:i/>
          <w:sz w:val="16"/>
          <w:szCs w:val="16"/>
        </w:rPr>
        <w:t xml:space="preserve">срок </w:t>
      </w:r>
      <w:r w:rsidRPr="00FD1D47">
        <w:rPr>
          <w:rFonts w:ascii="GHEA Grapalat" w:hAnsi="GHEA Grapalat"/>
          <w:i/>
          <w:color w:val="000000" w:themeColor="text1"/>
          <w:sz w:val="16"/>
          <w:szCs w:val="16"/>
        </w:rPr>
        <w:t xml:space="preserve">устанавливается в календарных днях, а его </w:t>
      </w:r>
      <w:r w:rsidRPr="00FD1D47">
        <w:rPr>
          <w:rFonts w:ascii="GHEA Grapalat" w:hAnsi="GHEA Grapalat"/>
          <w:i/>
          <w:sz w:val="16"/>
          <w:szCs w:val="16"/>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1">
    <w:p w14:paraId="671DFE82"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04B9A08A" w14:textId="77777777" w:rsidR="0035683C" w:rsidRPr="00CA2754" w:rsidRDefault="0035683C" w:rsidP="003B2F27">
      <w:pPr>
        <w:pStyle w:val="af2"/>
        <w:jc w:val="both"/>
        <w:rPr>
          <w:sz w:val="2"/>
          <w:szCs w:val="2"/>
        </w:rPr>
      </w:pPr>
    </w:p>
  </w:footnote>
  <w:footnote w:id="32">
    <w:p w14:paraId="2D7DF63B" w14:textId="77777777" w:rsidR="00130AEB" w:rsidRPr="00CA2754" w:rsidRDefault="00130AEB" w:rsidP="00130AEB">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5BEE"/>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6AE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250"/>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1A2"/>
    <w:rsid w:val="00121594"/>
    <w:rsid w:val="00121C8D"/>
    <w:rsid w:val="00122A1C"/>
    <w:rsid w:val="00122C1B"/>
    <w:rsid w:val="00122FC9"/>
    <w:rsid w:val="00123294"/>
    <w:rsid w:val="001235E7"/>
    <w:rsid w:val="001236FA"/>
    <w:rsid w:val="00123CF5"/>
    <w:rsid w:val="00123F5E"/>
    <w:rsid w:val="00124461"/>
    <w:rsid w:val="00125AA6"/>
    <w:rsid w:val="00126286"/>
    <w:rsid w:val="00126D48"/>
    <w:rsid w:val="001276C9"/>
    <w:rsid w:val="00130202"/>
    <w:rsid w:val="001305C6"/>
    <w:rsid w:val="00130A69"/>
    <w:rsid w:val="00130AEB"/>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7F2"/>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5638"/>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99B"/>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0A8"/>
    <w:rsid w:val="002C4664"/>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C46"/>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4E5"/>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D7CF9"/>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59F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8D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1AB1"/>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AC0"/>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0B"/>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BD7"/>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432"/>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2A9"/>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71"/>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0A44"/>
    <w:rsid w:val="00B30BF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1F2"/>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0052"/>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27DCD"/>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292"/>
    <w:rsid w:val="00C82BD2"/>
    <w:rsid w:val="00C83D8F"/>
    <w:rsid w:val="00C84419"/>
    <w:rsid w:val="00C8503C"/>
    <w:rsid w:val="00C85FFA"/>
    <w:rsid w:val="00C861E9"/>
    <w:rsid w:val="00C864DC"/>
    <w:rsid w:val="00C86AB3"/>
    <w:rsid w:val="00C90796"/>
    <w:rsid w:val="00C9153B"/>
    <w:rsid w:val="00C918BF"/>
    <w:rsid w:val="00C91A39"/>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4E2"/>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A82"/>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7B3"/>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0C9B"/>
    <w:rsid w:val="00EB1116"/>
    <w:rsid w:val="00EB2387"/>
    <w:rsid w:val="00EB2AE8"/>
    <w:rsid w:val="00EB2D30"/>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EF7ABA"/>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6877"/>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3F71"/>
    <w:rsid w:val="00F9448B"/>
    <w:rsid w:val="00F94984"/>
    <w:rsid w:val="00F954E8"/>
    <w:rsid w:val="00F95BB0"/>
    <w:rsid w:val="00F95E94"/>
    <w:rsid w:val="00F96993"/>
    <w:rsid w:val="00F97093"/>
    <w:rsid w:val="00F9791A"/>
    <w:rsid w:val="00F97D3E"/>
    <w:rsid w:val="00FA0212"/>
    <w:rsid w:val="00FA0498"/>
    <w:rsid w:val="00FA0E41"/>
    <w:rsid w:val="00FA185C"/>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D69"/>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D2884"/>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anegp0gi0b9av8jahpyh">
    <w:name w:val="anegp0gi0b9av8jahpyh"/>
    <w:basedOn w:val="a0"/>
    <w:rsid w:val="00EB2D30"/>
  </w:style>
  <w:style w:type="paragraph" w:styleId="HTML">
    <w:name w:val="HTML Preformatted"/>
    <w:basedOn w:val="a"/>
    <w:link w:val="HTML0"/>
    <w:uiPriority w:val="99"/>
    <w:semiHidden/>
    <w:unhideWhenUsed/>
    <w:rsid w:val="00965B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965BD7"/>
    <w:rPr>
      <w:rFonts w:ascii="Courier New" w:hAnsi="Courier New" w:cs="Courier New"/>
      <w:lang w:val="en-US" w:eastAsia="en-US" w:bidi="ar-SA"/>
    </w:rPr>
  </w:style>
  <w:style w:type="character" w:customStyle="1" w:styleId="y2iqfc">
    <w:name w:val="y2iqfc"/>
    <w:basedOn w:val="a0"/>
    <w:rsid w:val="00965BD7"/>
  </w:style>
  <w:style w:type="character" w:customStyle="1" w:styleId="ypks7kbdpwfgdykd3qb9">
    <w:name w:val="ypks7kbdpwfgdykd3qb9"/>
    <w:basedOn w:val="a0"/>
    <w:rsid w:val="003B1C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numnernorhachn@gmail.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2ECAF-5234-49B0-BA75-D12AA8409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64</Pages>
  <Words>18869</Words>
  <Characters>107557</Characters>
  <Application>Microsoft Office Word</Application>
  <DocSecurity>0</DocSecurity>
  <Lines>896</Lines>
  <Paragraphs>252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126174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2</cp:revision>
  <cp:lastPrinted>2018-02-16T07:12:00Z</cp:lastPrinted>
  <dcterms:created xsi:type="dcterms:W3CDTF">2025-11-26T12:57:00Z</dcterms:created>
  <dcterms:modified xsi:type="dcterms:W3CDTF">2025-11-26T12:57:00Z</dcterms:modified>
</cp:coreProperties>
</file>